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3DD5FC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0E6F59">
              <w:t>1</w:t>
            </w:r>
            <w:r w:rsidR="00B318C7">
              <w:t>.</w:t>
            </w:r>
            <w:bookmarkEnd w:id="3"/>
            <w:r w:rsidR="000E6F59">
              <w:t>1</w:t>
            </w:r>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F8757F">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Pr>
                <w:i/>
                <w:noProof/>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Pr>
                <w:noProof/>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A0D7305" w14:textId="6CB7389A" w:rsidR="001A6AE0"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A6AE0">
        <w:t>Foreword</w:t>
      </w:r>
      <w:r w:rsidR="001A6AE0">
        <w:tab/>
      </w:r>
      <w:r w:rsidR="001A6AE0">
        <w:fldChar w:fldCharType="begin"/>
      </w:r>
      <w:r w:rsidR="001A6AE0">
        <w:instrText xml:space="preserve"> PAGEREF _Toc135002554 \h </w:instrText>
      </w:r>
      <w:r w:rsidR="001A6AE0">
        <w:fldChar w:fldCharType="separate"/>
      </w:r>
      <w:r w:rsidR="001A6AE0">
        <w:t>4</w:t>
      </w:r>
      <w:r w:rsidR="001A6AE0">
        <w:fldChar w:fldCharType="end"/>
      </w:r>
    </w:p>
    <w:p w14:paraId="41023F9D" w14:textId="56DEEA06" w:rsidR="001A6AE0" w:rsidRDefault="001A6AE0">
      <w:pPr>
        <w:pStyle w:val="TOC1"/>
        <w:rPr>
          <w:rFonts w:asciiTheme="minorHAnsi" w:eastAsiaTheme="minorEastAsia" w:hAnsiTheme="minorHAnsi" w:cstheme="minorBidi"/>
          <w:szCs w:val="22"/>
          <w:lang w:val="en-US"/>
        </w:rPr>
      </w:pPr>
      <w:r>
        <w:t>Introduction</w:t>
      </w:r>
      <w:r>
        <w:tab/>
      </w:r>
      <w:r>
        <w:fldChar w:fldCharType="begin"/>
      </w:r>
      <w:r>
        <w:instrText xml:space="preserve"> PAGEREF _Toc135002555 \h </w:instrText>
      </w:r>
      <w:r>
        <w:fldChar w:fldCharType="separate"/>
      </w:r>
      <w:r>
        <w:t>5</w:t>
      </w:r>
      <w:r>
        <w:fldChar w:fldCharType="end"/>
      </w:r>
    </w:p>
    <w:p w14:paraId="0E4F37BD" w14:textId="0EC09168" w:rsidR="001A6AE0" w:rsidRDefault="001A6AE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_Toc135002556 \h </w:instrText>
      </w:r>
      <w:r>
        <w:fldChar w:fldCharType="separate"/>
      </w:r>
      <w:r>
        <w:t>6</w:t>
      </w:r>
      <w:r>
        <w:fldChar w:fldCharType="end"/>
      </w:r>
    </w:p>
    <w:p w14:paraId="101A0F00" w14:textId="1571E7A1" w:rsidR="001A6AE0" w:rsidRDefault="001A6AE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_Toc135002557 \h </w:instrText>
      </w:r>
      <w:r>
        <w:fldChar w:fldCharType="separate"/>
      </w:r>
      <w:r>
        <w:t>6</w:t>
      </w:r>
      <w:r>
        <w:fldChar w:fldCharType="end"/>
      </w:r>
    </w:p>
    <w:p w14:paraId="52BE3576" w14:textId="311B8D5E" w:rsidR="001A6AE0" w:rsidRDefault="001A6AE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_Toc135002558 \h </w:instrText>
      </w:r>
      <w:r>
        <w:fldChar w:fldCharType="separate"/>
      </w:r>
      <w:r>
        <w:t>6</w:t>
      </w:r>
      <w:r>
        <w:fldChar w:fldCharType="end"/>
      </w:r>
    </w:p>
    <w:p w14:paraId="6615CE20" w14:textId="6846BB46" w:rsidR="001A6AE0" w:rsidRDefault="001A6AE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_Toc135002559 \h </w:instrText>
      </w:r>
      <w:r>
        <w:fldChar w:fldCharType="separate"/>
      </w:r>
      <w:r>
        <w:t>6</w:t>
      </w:r>
      <w:r>
        <w:fldChar w:fldCharType="end"/>
      </w:r>
    </w:p>
    <w:p w14:paraId="6D918ECB" w14:textId="26B1F6D6" w:rsidR="001A6AE0" w:rsidRDefault="001A6AE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_Toc135002560 \h </w:instrText>
      </w:r>
      <w:r>
        <w:fldChar w:fldCharType="separate"/>
      </w:r>
      <w:r>
        <w:t>6</w:t>
      </w:r>
      <w:r>
        <w:fldChar w:fldCharType="end"/>
      </w:r>
    </w:p>
    <w:p w14:paraId="041FF48A" w14:textId="6429EEB5" w:rsidR="001A6AE0" w:rsidRDefault="001A6AE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_Toc135002561 \h </w:instrText>
      </w:r>
      <w:r>
        <w:fldChar w:fldCharType="separate"/>
      </w:r>
      <w:r>
        <w:t>7</w:t>
      </w:r>
      <w:r>
        <w:fldChar w:fldCharType="end"/>
      </w:r>
    </w:p>
    <w:p w14:paraId="58F51019" w14:textId="55DC6C79" w:rsidR="001A6AE0" w:rsidRDefault="001A6AE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_Toc135002562 \h </w:instrText>
      </w:r>
      <w:r>
        <w:fldChar w:fldCharType="separate"/>
      </w:r>
      <w:r>
        <w:t>7</w:t>
      </w:r>
      <w:r>
        <w:fldChar w:fldCharType="end"/>
      </w:r>
    </w:p>
    <w:p w14:paraId="4C77713D" w14:textId="6C884143" w:rsidR="001A6AE0" w:rsidRDefault="001A6AE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the stages of Machine Learning</w:t>
      </w:r>
      <w:r>
        <w:tab/>
      </w:r>
      <w:r>
        <w:fldChar w:fldCharType="begin"/>
      </w:r>
      <w:r>
        <w:instrText xml:space="preserve"> PAGEREF _Toc135002563 \h </w:instrText>
      </w:r>
      <w:r>
        <w:fldChar w:fldCharType="separate"/>
      </w:r>
      <w:r>
        <w:t>10</w:t>
      </w:r>
      <w:r>
        <w:fldChar w:fldCharType="end"/>
      </w:r>
    </w:p>
    <w:p w14:paraId="1D40090E" w14:textId="3DE5C8D6" w:rsidR="001A6AE0" w:rsidRDefault="001A6AE0">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_Toc135002564 \h </w:instrText>
      </w:r>
      <w:r>
        <w:fldChar w:fldCharType="separate"/>
      </w:r>
      <w:r>
        <w:t>10</w:t>
      </w:r>
      <w:r>
        <w:fldChar w:fldCharType="end"/>
      </w:r>
    </w:p>
    <w:p w14:paraId="3CA81409" w14:textId="55A3A5AE" w:rsidR="001A6AE0" w:rsidRDefault="001A6AE0">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ML model Life Cycle Management</w:t>
      </w:r>
      <w:r>
        <w:tab/>
      </w:r>
      <w:r>
        <w:fldChar w:fldCharType="begin"/>
      </w:r>
      <w:r>
        <w:instrText xml:space="preserve"> PAGEREF _Toc135002565 \h </w:instrText>
      </w:r>
      <w:r>
        <w:fldChar w:fldCharType="separate"/>
      </w:r>
      <w:r>
        <w:t>11</w:t>
      </w:r>
      <w:r>
        <w:fldChar w:fldCharType="end"/>
      </w:r>
    </w:p>
    <w:p w14:paraId="17156EB8" w14:textId="7848B019" w:rsidR="001A6AE0" w:rsidRDefault="001A6AE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_Toc135002566 \h </w:instrText>
      </w:r>
      <w:r>
        <w:fldChar w:fldCharType="separate"/>
      </w:r>
      <w:r>
        <w:t>12</w:t>
      </w:r>
      <w:r>
        <w:fldChar w:fldCharType="end"/>
      </w:r>
    </w:p>
    <w:p w14:paraId="2C454D54" w14:textId="71F623A4" w:rsidR="001A6AE0" w:rsidRDefault="001A6AE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_Toc135002567 \h </w:instrText>
      </w:r>
      <w:r>
        <w:fldChar w:fldCharType="separate"/>
      </w:r>
      <w:r>
        <w:t>13</w:t>
      </w:r>
      <w:r>
        <w:fldChar w:fldCharType="end"/>
      </w:r>
    </w:p>
    <w:p w14:paraId="79B46A1A" w14:textId="6D1005FD" w:rsidR="001A6AE0" w:rsidRDefault="001A6AE0">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_Toc135002568 \h </w:instrText>
      </w:r>
      <w:r>
        <w:fldChar w:fldCharType="separate"/>
      </w:r>
      <w:r>
        <w:t>14</w:t>
      </w:r>
      <w:r>
        <w:fldChar w:fldCharType="end"/>
      </w:r>
    </w:p>
    <w:p w14:paraId="19575871" w14:textId="60CBCD90" w:rsidR="001A6AE0" w:rsidRDefault="001A6AE0">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_Toc135002569 \h </w:instrText>
      </w:r>
      <w:r>
        <w:fldChar w:fldCharType="separate"/>
      </w:r>
      <w:r>
        <w:t>16</w:t>
      </w:r>
      <w:r>
        <w:fldChar w:fldCharType="end"/>
      </w:r>
    </w:p>
    <w:p w14:paraId="46E8973B" w14:textId="4B605EC8" w:rsidR="001A6AE0" w:rsidRDefault="001A6AE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_Toc135002570 \h </w:instrText>
      </w:r>
      <w:r>
        <w:fldChar w:fldCharType="separate"/>
      </w:r>
      <w:r>
        <w:t>17</w:t>
      </w:r>
      <w:r>
        <w:fldChar w:fldCharType="end"/>
      </w:r>
    </w:p>
    <w:p w14:paraId="63FE8467" w14:textId="3B859ED5" w:rsidR="001A6AE0" w:rsidRDefault="001A6AE0">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_Toc135002571 \h </w:instrText>
      </w:r>
      <w:r>
        <w:fldChar w:fldCharType="separate"/>
      </w:r>
      <w:r>
        <w:t>17</w:t>
      </w:r>
      <w:r>
        <w:fldChar w:fldCharType="end"/>
      </w:r>
    </w:p>
    <w:p w14:paraId="362A58AF" w14:textId="0063470D" w:rsidR="001A6AE0" w:rsidRDefault="001A6AE0">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_Toc135002572 \h </w:instrText>
      </w:r>
      <w:r>
        <w:fldChar w:fldCharType="separate"/>
      </w:r>
      <w:r>
        <w:t>18</w:t>
      </w:r>
      <w:r>
        <w:fldChar w:fldCharType="end"/>
      </w:r>
    </w:p>
    <w:p w14:paraId="1198EF51" w14:textId="04BB4645" w:rsidR="001A6AE0" w:rsidRDefault="001A6AE0">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_Toc135002573 \h </w:instrText>
      </w:r>
      <w:r>
        <w:fldChar w:fldCharType="separate"/>
      </w:r>
      <w:r>
        <w:t>18</w:t>
      </w:r>
      <w:r>
        <w:fldChar w:fldCharType="end"/>
      </w:r>
    </w:p>
    <w:p w14:paraId="3321C3AE" w14:textId="415E79CC" w:rsidR="001A6AE0" w:rsidRDefault="001A6AE0">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_Toc135002574 \h </w:instrText>
      </w:r>
      <w:r>
        <w:fldChar w:fldCharType="separate"/>
      </w:r>
      <w:r>
        <w:t>26</w:t>
      </w:r>
      <w:r>
        <w:fldChar w:fldCharType="end"/>
      </w:r>
    </w:p>
    <w:p w14:paraId="315CA81A" w14:textId="0634999D" w:rsidR="001A6AE0" w:rsidRDefault="001A6AE0">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_Toc135002575 \h </w:instrText>
      </w:r>
      <w:r>
        <w:fldChar w:fldCharType="separate"/>
      </w:r>
      <w:r>
        <w:t>37</w:t>
      </w:r>
      <w:r>
        <w:fldChar w:fldCharType="end"/>
      </w:r>
    </w:p>
    <w:p w14:paraId="4AA9C8A2" w14:textId="19D9EF60" w:rsidR="001A6AE0" w:rsidRDefault="001A6AE0">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_Toc135002576 \h </w:instrText>
      </w:r>
      <w:r>
        <w:fldChar w:fldCharType="separate"/>
      </w:r>
      <w:r>
        <w:t>37</w:t>
      </w:r>
      <w:r>
        <w:fldChar w:fldCharType="end"/>
      </w:r>
    </w:p>
    <w:p w14:paraId="6E82CADC" w14:textId="6A7ECDB5" w:rsidR="001A6AE0" w:rsidRDefault="001A6AE0">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_Toc135002577 \h </w:instrText>
      </w:r>
      <w:r>
        <w:fldChar w:fldCharType="separate"/>
      </w:r>
      <w:r>
        <w:t>43</w:t>
      </w:r>
      <w:r>
        <w:fldChar w:fldCharType="end"/>
      </w:r>
    </w:p>
    <w:p w14:paraId="2AAD5C39" w14:textId="1E6D2423" w:rsidR="001A6AE0" w:rsidRDefault="001A6AE0">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_Toc135002578 \h </w:instrText>
      </w:r>
      <w:r>
        <w:fldChar w:fldCharType="separate"/>
      </w:r>
      <w:r>
        <w:t>45</w:t>
      </w:r>
      <w:r>
        <w:fldChar w:fldCharType="end"/>
      </w:r>
    </w:p>
    <w:p w14:paraId="57B7CBC0" w14:textId="07F505FD" w:rsidR="001A6AE0" w:rsidRDefault="001A6AE0">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_Toc135002579 \h </w:instrText>
      </w:r>
      <w:r>
        <w:fldChar w:fldCharType="separate"/>
      </w:r>
      <w:r>
        <w:t>45</w:t>
      </w:r>
      <w:r>
        <w:fldChar w:fldCharType="end"/>
      </w:r>
    </w:p>
    <w:p w14:paraId="411064CF" w14:textId="278F7291" w:rsidR="001A6AE0" w:rsidRDefault="001A6AE0">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_Toc135002580 \h </w:instrText>
      </w:r>
      <w:r>
        <w:fldChar w:fldCharType="separate"/>
      </w:r>
      <w:r>
        <w:t>51</w:t>
      </w:r>
      <w:r>
        <w:fldChar w:fldCharType="end"/>
      </w:r>
    </w:p>
    <w:p w14:paraId="2CF82DCB" w14:textId="6330F84D" w:rsidR="001A6AE0" w:rsidRDefault="001A6AE0">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_Toc135002581 \h </w:instrText>
      </w:r>
      <w:r>
        <w:fldChar w:fldCharType="separate"/>
      </w:r>
      <w:r>
        <w:t>53</w:t>
      </w:r>
      <w:r>
        <w:fldChar w:fldCharType="end"/>
      </w:r>
    </w:p>
    <w:p w14:paraId="4801A15B" w14:textId="4A7D3724" w:rsidR="001A6AE0" w:rsidRDefault="001A6AE0">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_Toc135002582 \h </w:instrText>
      </w:r>
      <w:r>
        <w:fldChar w:fldCharType="separate"/>
      </w:r>
      <w:r>
        <w:t>53</w:t>
      </w:r>
      <w:r>
        <w:fldChar w:fldCharType="end"/>
      </w:r>
    </w:p>
    <w:p w14:paraId="01980D62" w14:textId="7309BC08" w:rsidR="001A6AE0" w:rsidRDefault="001A6AE0">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_Toc135002583 \h </w:instrText>
      </w:r>
      <w:r>
        <w:fldChar w:fldCharType="separate"/>
      </w:r>
      <w:r>
        <w:t>53</w:t>
      </w:r>
      <w:r>
        <w:fldChar w:fldCharType="end"/>
      </w:r>
    </w:p>
    <w:p w14:paraId="41461C9A" w14:textId="66D049DF" w:rsidR="001A6AE0" w:rsidRDefault="001A6AE0">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_Toc135002584 \h </w:instrText>
      </w:r>
      <w:r>
        <w:fldChar w:fldCharType="separate"/>
      </w:r>
      <w:r>
        <w:t>53</w:t>
      </w:r>
      <w:r>
        <w:fldChar w:fldCharType="end"/>
      </w:r>
    </w:p>
    <w:p w14:paraId="39C41C09" w14:textId="61F532CD" w:rsidR="001A6AE0" w:rsidRDefault="001A6AE0">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_Toc135002585 \h </w:instrText>
      </w:r>
      <w:r>
        <w:fldChar w:fldCharType="separate"/>
      </w:r>
      <w:r>
        <w:t>53</w:t>
      </w:r>
      <w:r>
        <w:fldChar w:fldCharType="end"/>
      </w:r>
    </w:p>
    <w:p w14:paraId="33744D47" w14:textId="6D951965" w:rsidR="001A6AE0" w:rsidRDefault="001A6AE0">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_Toc135002586 \h </w:instrText>
      </w:r>
      <w:r>
        <w:fldChar w:fldCharType="separate"/>
      </w:r>
      <w:r>
        <w:t>55</w:t>
      </w:r>
      <w:r>
        <w:fldChar w:fldCharType="end"/>
      </w:r>
    </w:p>
    <w:p w14:paraId="0FC565A0" w14:textId="2D9EDC00" w:rsidR="001A6AE0" w:rsidRDefault="001A6AE0">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_Toc135002587 \h </w:instrText>
      </w:r>
      <w:r>
        <w:fldChar w:fldCharType="separate"/>
      </w:r>
      <w:r>
        <w:t>56</w:t>
      </w:r>
      <w:r>
        <w:fldChar w:fldCharType="end"/>
      </w:r>
    </w:p>
    <w:p w14:paraId="22D873E2" w14:textId="1AD149FC" w:rsidR="001A6AE0" w:rsidRDefault="001A6AE0">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_Toc135002588 \h </w:instrText>
      </w:r>
      <w:r>
        <w:fldChar w:fldCharType="separate"/>
      </w:r>
      <w:r>
        <w:t>58</w:t>
      </w:r>
      <w:r>
        <w:fldChar w:fldCharType="end"/>
      </w:r>
    </w:p>
    <w:p w14:paraId="64E266E3" w14:textId="6E023C1B" w:rsidR="001A6AE0" w:rsidRDefault="001A6AE0">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_Toc135002589 \h </w:instrText>
      </w:r>
      <w:r>
        <w:fldChar w:fldCharType="separate"/>
      </w:r>
      <w:r>
        <w:t>59</w:t>
      </w:r>
      <w:r>
        <w:fldChar w:fldCharType="end"/>
      </w:r>
    </w:p>
    <w:p w14:paraId="5C91FEBC" w14:textId="026673A3" w:rsidR="001A6AE0" w:rsidRDefault="001A6AE0">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_Toc135002590 \h </w:instrText>
      </w:r>
      <w:r>
        <w:fldChar w:fldCharType="separate"/>
      </w:r>
      <w:r>
        <w:t>59</w:t>
      </w:r>
      <w:r>
        <w:fldChar w:fldCharType="end"/>
      </w:r>
    </w:p>
    <w:p w14:paraId="67E65E31" w14:textId="2A016977" w:rsidR="001A6AE0" w:rsidRDefault="001A6AE0">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_Toc135002591 \h </w:instrText>
      </w:r>
      <w:r>
        <w:fldChar w:fldCharType="separate"/>
      </w:r>
      <w:r>
        <w:t>59</w:t>
      </w:r>
      <w:r>
        <w:fldChar w:fldCharType="end"/>
      </w:r>
    </w:p>
    <w:p w14:paraId="0BB86D39" w14:textId="69277050" w:rsidR="001A6AE0" w:rsidRDefault="001A6AE0">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_Toc135002592 \h </w:instrText>
      </w:r>
      <w:r>
        <w:fldChar w:fldCharType="separate"/>
      </w:r>
      <w:r>
        <w:t>59</w:t>
      </w:r>
      <w:r>
        <w:fldChar w:fldCharType="end"/>
      </w:r>
    </w:p>
    <w:p w14:paraId="3D42DB01" w14:textId="4617EAC4" w:rsidR="001A6AE0" w:rsidRDefault="001A6AE0">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_Toc135002593 \h </w:instrText>
      </w:r>
      <w:r>
        <w:fldChar w:fldCharType="separate"/>
      </w:r>
      <w:r>
        <w:t>59</w:t>
      </w:r>
      <w:r>
        <w:fldChar w:fldCharType="end"/>
      </w:r>
    </w:p>
    <w:p w14:paraId="48D89126" w14:textId="348AA80D" w:rsidR="001A6AE0" w:rsidRDefault="001A6AE0">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_Toc135002594 \h </w:instrText>
      </w:r>
      <w:r>
        <w:fldChar w:fldCharType="separate"/>
      </w:r>
      <w:r>
        <w:t>59</w:t>
      </w:r>
      <w:r>
        <w:fldChar w:fldCharType="end"/>
      </w:r>
    </w:p>
    <w:p w14:paraId="37454C33" w14:textId="45613789" w:rsidR="001A6AE0" w:rsidRDefault="001A6AE0">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_Toc135002595 \h </w:instrText>
      </w:r>
      <w:r>
        <w:fldChar w:fldCharType="separate"/>
      </w:r>
      <w:r>
        <w:t>59</w:t>
      </w:r>
      <w:r>
        <w:fldChar w:fldCharType="end"/>
      </w:r>
    </w:p>
    <w:p w14:paraId="788921DB" w14:textId="38C1F65B" w:rsidR="001A6AE0" w:rsidRDefault="001A6AE0">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_Toc135002596 \h </w:instrText>
      </w:r>
      <w:r>
        <w:fldChar w:fldCharType="separate"/>
      </w:r>
      <w:r>
        <w:t>59</w:t>
      </w:r>
      <w:r>
        <w:fldChar w:fldCharType="end"/>
      </w:r>
    </w:p>
    <w:p w14:paraId="3FE4CCE3" w14:textId="2F97876A" w:rsidR="001A6AE0" w:rsidRDefault="001A6AE0">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_Toc135002597 \h </w:instrText>
      </w:r>
      <w:r>
        <w:fldChar w:fldCharType="separate"/>
      </w:r>
      <w:r>
        <w:t>59</w:t>
      </w:r>
      <w:r>
        <w:fldChar w:fldCharType="end"/>
      </w:r>
    </w:p>
    <w:p w14:paraId="479503E5" w14:textId="1A872F7A" w:rsidR="001A6AE0" w:rsidRDefault="001A6AE0">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_Toc135002598 \h </w:instrText>
      </w:r>
      <w:r>
        <w:fldChar w:fldCharType="separate"/>
      </w:r>
      <w:r>
        <w:t>59</w:t>
      </w:r>
      <w:r>
        <w:fldChar w:fldCharType="end"/>
      </w:r>
    </w:p>
    <w:p w14:paraId="3AC34374" w14:textId="113DB598" w:rsidR="001A6AE0" w:rsidRDefault="001A6AE0">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_Toc135002599 \h </w:instrText>
      </w:r>
      <w:r>
        <w:fldChar w:fldCharType="separate"/>
      </w:r>
      <w:r>
        <w:t>60</w:t>
      </w:r>
      <w:r>
        <w:fldChar w:fldCharType="end"/>
      </w:r>
    </w:p>
    <w:p w14:paraId="0B9E3498" w14:textId="6FFF9C1E"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6" w:name="spectype3"/>
      <w:r w:rsidRPr="00602AEA">
        <w:rPr>
          <w:highlight w:val="yellow"/>
        </w:rPr>
        <w:t>Specification</w:t>
      </w:r>
      <w:r w:rsidR="00602AEA" w:rsidRPr="00602AEA">
        <w:rPr>
          <w:highlight w:val="yellow"/>
        </w:rPr>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35002555"/>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35002556"/>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3500255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Default="00EC4A25" w:rsidP="00EC4A25">
      <w:pPr>
        <w:pStyle w:val="EX"/>
      </w:pPr>
      <w:r w:rsidRPr="004D3578">
        <w:t>[1]</w:t>
      </w:r>
      <w:r w:rsidRPr="004D3578">
        <w:tab/>
        <w:t>3GPP TR 21.905: "Vocabulary for 3GPP Specifications".</w:t>
      </w:r>
    </w:p>
    <w:p w14:paraId="183A263A" w14:textId="0152CC19" w:rsidR="008C3CAB" w:rsidRDefault="008C3CAB" w:rsidP="00EC4A25">
      <w:pPr>
        <w:pStyle w:val="EX"/>
      </w:pPr>
      <w:r>
        <w:t>[2]</w:t>
      </w:r>
      <w:r>
        <w:tab/>
        <w:t>RP-21</w:t>
      </w:r>
      <w:r w:rsidR="00353F0A">
        <w:t xml:space="preserve">3599: </w:t>
      </w:r>
      <w:r w:rsidR="000A7B8A">
        <w:t>“</w:t>
      </w:r>
      <w:r w:rsidR="0004108C" w:rsidRPr="0004108C">
        <w:t>New SI: Study on Artificial Intelligence (AI)/Machine Learning (ML) for NR Air Interface</w:t>
      </w:r>
      <w:r w:rsidR="000A7B8A">
        <w:t>”</w:t>
      </w:r>
      <w:r w:rsidR="0004108C">
        <w:t xml:space="preserve">, Qualcomm (Moderator). </w:t>
      </w:r>
    </w:p>
    <w:p w14:paraId="606C87D0" w14:textId="39CC26D1" w:rsidR="00EA5D50" w:rsidRPr="005D7AA4" w:rsidRDefault="00EA5D50" w:rsidP="00EC4A25">
      <w:pPr>
        <w:pStyle w:val="EX"/>
        <w:rPr>
          <w:color w:val="0000FF"/>
        </w:rPr>
      </w:pPr>
      <w:r w:rsidRPr="005D7AA4">
        <w:rPr>
          <w:color w:val="0000FF"/>
        </w:rPr>
        <w:t>[3]</w:t>
      </w:r>
      <w:r w:rsidRPr="005D7AA4">
        <w:rPr>
          <w:color w:val="0000FF"/>
        </w:rPr>
        <w:tab/>
        <w:t>3GPP TR 38.</w:t>
      </w:r>
      <w:r w:rsidR="008402D6" w:rsidRPr="005D7AA4">
        <w:rPr>
          <w:color w:val="0000FF"/>
        </w:rPr>
        <w:t>901</w:t>
      </w:r>
      <w:r w:rsidRPr="005D7AA4">
        <w:rPr>
          <w:color w:val="0000FF"/>
        </w:rPr>
        <w:t xml:space="preserve">: </w:t>
      </w:r>
      <w:r w:rsidR="00F21C24" w:rsidRPr="005D7AA4">
        <w:rPr>
          <w:color w:val="0000FF"/>
        </w:rPr>
        <w:t>"</w:t>
      </w:r>
      <w:r w:rsidR="005D7AA4" w:rsidRPr="005D7AA4">
        <w:rPr>
          <w:color w:val="0000FF"/>
        </w:rPr>
        <w:t>Study on channel model for frequencies from 0.5 to 100 GHz</w:t>
      </w:r>
      <w:r w:rsidR="00F21C24" w:rsidRPr="005D7AA4">
        <w:rPr>
          <w:color w:val="0000FF"/>
        </w:rPr>
        <w:t>"</w:t>
      </w:r>
      <w:r w:rsidRPr="005D7AA4">
        <w:rPr>
          <w:color w:val="0000FF"/>
        </w:rPr>
        <w:t>.</w:t>
      </w:r>
    </w:p>
    <w:p w14:paraId="75CBCE76" w14:textId="2B2F8809" w:rsidR="008402D6" w:rsidRPr="004F6DB9" w:rsidRDefault="008402D6" w:rsidP="00EC4A25">
      <w:pPr>
        <w:pStyle w:val="EX"/>
        <w:rPr>
          <w:color w:val="0000FF"/>
        </w:rPr>
      </w:pPr>
      <w:r w:rsidRPr="004F6DB9">
        <w:rPr>
          <w:color w:val="0000FF"/>
        </w:rPr>
        <w:t>[4]</w:t>
      </w:r>
      <w:r w:rsidRPr="004F6DB9">
        <w:rPr>
          <w:color w:val="0000FF"/>
        </w:rPr>
        <w:tab/>
        <w:t xml:space="preserve">3GPP TR 38.857: </w:t>
      </w:r>
      <w:r w:rsidR="00F21C24" w:rsidRPr="004F6DB9">
        <w:rPr>
          <w:color w:val="0000FF"/>
        </w:rPr>
        <w:t>"</w:t>
      </w:r>
      <w:r w:rsidR="004F6DB9" w:rsidRPr="004F6DB9">
        <w:rPr>
          <w:color w:val="0000FF"/>
        </w:rPr>
        <w:t>Study on NR positioning enhancements</w:t>
      </w:r>
      <w:r w:rsidR="00F21C24" w:rsidRPr="004F6DB9">
        <w:rPr>
          <w:color w:val="0000FF"/>
        </w:rPr>
        <w:t>"</w:t>
      </w:r>
      <w:r w:rsidRPr="004F6DB9">
        <w:rPr>
          <w:color w:val="0000FF"/>
        </w:rPr>
        <w:t>.</w:t>
      </w:r>
    </w:p>
    <w:p w14:paraId="156021F7" w14:textId="35B94D80" w:rsidR="007234EA" w:rsidRPr="00296349" w:rsidRDefault="007234EA" w:rsidP="00EC4A25">
      <w:pPr>
        <w:pStyle w:val="EX"/>
        <w:rPr>
          <w:color w:val="0000FF"/>
        </w:rPr>
      </w:pPr>
      <w:r>
        <w:rPr>
          <w:color w:val="0000FF"/>
        </w:rPr>
        <w:t>[5]</w:t>
      </w:r>
      <w:r>
        <w:rPr>
          <w:color w:val="0000FF"/>
        </w:rPr>
        <w:tab/>
        <w:t>3GPP TR 38.802</w:t>
      </w:r>
      <w:r w:rsidRPr="00296349">
        <w:rPr>
          <w:color w:val="0000FF"/>
        </w:rPr>
        <w:t xml:space="preserve">: </w:t>
      </w:r>
      <w:r w:rsidRPr="004D3578">
        <w:t>"</w:t>
      </w:r>
      <w:r w:rsidR="00C341CB" w:rsidRPr="00C341CB">
        <w:rPr>
          <w:color w:val="0000FF"/>
        </w:rPr>
        <w:t>Study on new radio access technology Physical layer aspects</w:t>
      </w:r>
      <w:r w:rsidRPr="004D3578">
        <w:t>"</w:t>
      </w:r>
      <w:r w:rsidRPr="00296349">
        <w:rPr>
          <w:color w:val="0000FF"/>
        </w:rP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135002558"/>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3500255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3500256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500256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Default="003B7D51">
      <w:pPr>
        <w:pStyle w:val="EW"/>
      </w:pPr>
      <w:r>
        <w:t>AI</w:t>
      </w:r>
      <w:r>
        <w:tab/>
      </w:r>
      <w:r>
        <w:tab/>
      </w:r>
      <w:r>
        <w:tab/>
      </w:r>
      <w:r>
        <w:tab/>
        <w:t>Artificial Intelligence</w:t>
      </w:r>
    </w:p>
    <w:p w14:paraId="5FB5AFA7" w14:textId="2469C89A" w:rsidR="003B7D51" w:rsidRDefault="003B7D51">
      <w:pPr>
        <w:pStyle w:val="EW"/>
      </w:pPr>
      <w:r>
        <w:t>BM</w:t>
      </w:r>
      <w:r>
        <w:tab/>
      </w:r>
      <w:r>
        <w:tab/>
      </w:r>
      <w:r>
        <w:tab/>
      </w:r>
      <w:r>
        <w:tab/>
        <w:t>Beam Management</w:t>
      </w:r>
    </w:p>
    <w:p w14:paraId="09418EE5" w14:textId="5A5F13F4" w:rsidR="00341A17" w:rsidRPr="00341A17" w:rsidRDefault="00341A17">
      <w:pPr>
        <w:pStyle w:val="EW"/>
        <w:rPr>
          <w:color w:val="0000FF"/>
        </w:rPr>
      </w:pPr>
      <w:r w:rsidRPr="00341A17">
        <w:rPr>
          <w:color w:val="0000FF"/>
        </w:rPr>
        <w:t>CIR</w:t>
      </w:r>
      <w:r w:rsidRPr="00341A17">
        <w:rPr>
          <w:color w:val="0000FF"/>
        </w:rPr>
        <w:tab/>
      </w:r>
      <w:r w:rsidRPr="00341A17">
        <w:rPr>
          <w:color w:val="0000FF"/>
        </w:rPr>
        <w:tab/>
      </w:r>
      <w:r w:rsidRPr="00341A17">
        <w:rPr>
          <w:color w:val="0000FF"/>
        </w:rPr>
        <w:tab/>
      </w:r>
      <w:r w:rsidRPr="00341A17">
        <w:rPr>
          <w:color w:val="0000FF"/>
        </w:rPr>
        <w:tab/>
        <w:t>Channel Impulse Response</w:t>
      </w:r>
    </w:p>
    <w:p w14:paraId="3C4E9F78" w14:textId="599A5BD6" w:rsidR="000671CC" w:rsidRPr="000671CC" w:rsidRDefault="000671CC">
      <w:pPr>
        <w:pStyle w:val="EW"/>
        <w:rPr>
          <w:color w:val="0000FF"/>
        </w:rPr>
      </w:pPr>
      <w:r w:rsidRPr="000671CC">
        <w:rPr>
          <w:color w:val="0000FF"/>
        </w:rPr>
        <w:t>CNN</w:t>
      </w:r>
      <w:r>
        <w:rPr>
          <w:color w:val="0000FF"/>
        </w:rPr>
        <w:tab/>
      </w:r>
      <w:r>
        <w:rPr>
          <w:color w:val="0000FF"/>
        </w:rPr>
        <w:tab/>
      </w:r>
      <w:r>
        <w:rPr>
          <w:color w:val="0000FF"/>
        </w:rPr>
        <w:tab/>
      </w:r>
      <w:r>
        <w:rPr>
          <w:color w:val="0000FF"/>
        </w:rPr>
        <w:tab/>
        <w:t>Convolutional Neural Network</w:t>
      </w:r>
    </w:p>
    <w:p w14:paraId="4E9BA90F" w14:textId="3727D877" w:rsidR="003B7D51" w:rsidRDefault="003B7D51">
      <w:pPr>
        <w:pStyle w:val="EW"/>
      </w:pPr>
      <w:r>
        <w:t>CSI</w:t>
      </w:r>
      <w:r>
        <w:tab/>
      </w:r>
      <w:r>
        <w:tab/>
      </w:r>
      <w:r>
        <w:tab/>
      </w:r>
      <w:r>
        <w:tab/>
        <w:t>Channel State Information</w:t>
      </w:r>
    </w:p>
    <w:p w14:paraId="0EA82773" w14:textId="73BDC6F4" w:rsidR="000A65AE" w:rsidRPr="000A65AE" w:rsidRDefault="000A65AE">
      <w:pPr>
        <w:pStyle w:val="EW"/>
        <w:rPr>
          <w:color w:val="0000FF"/>
        </w:rPr>
      </w:pPr>
      <w:r w:rsidRPr="000A65AE">
        <w:rPr>
          <w:color w:val="0000FF"/>
        </w:rPr>
        <w:t>DL</w:t>
      </w:r>
      <w:r w:rsidRPr="000A65AE">
        <w:rPr>
          <w:color w:val="0000FF"/>
        </w:rPr>
        <w:tab/>
      </w:r>
      <w:r w:rsidRPr="000A65AE">
        <w:rPr>
          <w:color w:val="0000FF"/>
        </w:rPr>
        <w:tab/>
      </w:r>
      <w:r w:rsidRPr="000A65AE">
        <w:rPr>
          <w:color w:val="0000FF"/>
        </w:rPr>
        <w:tab/>
      </w:r>
      <w:r w:rsidRPr="000A65AE">
        <w:rPr>
          <w:color w:val="0000FF"/>
        </w:rPr>
        <w:tab/>
        <w:t>Downlink</w:t>
      </w:r>
    </w:p>
    <w:p w14:paraId="00B94464" w14:textId="0C9D5E35" w:rsidR="00367A46" w:rsidRDefault="00367A46">
      <w:pPr>
        <w:pStyle w:val="EW"/>
        <w:rPr>
          <w:color w:val="0000FF"/>
        </w:rPr>
      </w:pPr>
      <w:r w:rsidRPr="00E070AE">
        <w:rPr>
          <w:color w:val="0000FF"/>
        </w:rPr>
        <w:t>EVM</w:t>
      </w:r>
      <w:r w:rsidRPr="00E070AE">
        <w:rPr>
          <w:color w:val="0000FF"/>
        </w:rPr>
        <w:tab/>
      </w:r>
      <w:r w:rsidRPr="00E070AE">
        <w:rPr>
          <w:color w:val="0000FF"/>
        </w:rPr>
        <w:tab/>
      </w:r>
      <w:r w:rsidRPr="00E070AE">
        <w:rPr>
          <w:color w:val="0000FF"/>
        </w:rPr>
        <w:tab/>
      </w:r>
      <w:r w:rsidRPr="00E070AE">
        <w:rPr>
          <w:color w:val="0000FF"/>
        </w:rPr>
        <w:tab/>
        <w:t>Evaluation Method</w:t>
      </w:r>
      <w:r w:rsidR="00E070AE" w:rsidRPr="00E070AE">
        <w:rPr>
          <w:color w:val="0000FF"/>
        </w:rPr>
        <w:t>ology</w:t>
      </w:r>
    </w:p>
    <w:p w14:paraId="0C33CCFB" w14:textId="5549663C" w:rsidR="001C27A3" w:rsidRDefault="001C27A3">
      <w:pPr>
        <w:pStyle w:val="EW"/>
      </w:pPr>
      <w:r>
        <w:rPr>
          <w:color w:val="0000FF"/>
        </w:rPr>
        <w:t>FLOPS</w:t>
      </w:r>
      <w:r>
        <w:rPr>
          <w:color w:val="0000FF"/>
        </w:rPr>
        <w:tab/>
      </w:r>
      <w:r>
        <w:rPr>
          <w:color w:val="0000FF"/>
        </w:rPr>
        <w:tab/>
      </w:r>
      <w:r>
        <w:rPr>
          <w:color w:val="0000FF"/>
        </w:rPr>
        <w:tab/>
      </w:r>
      <w:r>
        <w:rPr>
          <w:color w:val="0000FF"/>
        </w:rPr>
        <w:tab/>
        <w:t>Floating Point per Second</w:t>
      </w:r>
    </w:p>
    <w:p w14:paraId="5200F96B" w14:textId="22ABB4BD" w:rsidR="007C7BD2" w:rsidRPr="00297694" w:rsidRDefault="007C7BD2">
      <w:pPr>
        <w:pStyle w:val="EW"/>
        <w:rPr>
          <w:color w:val="0000FF"/>
        </w:rPr>
      </w:pPr>
      <w:r w:rsidRPr="00297694">
        <w:rPr>
          <w:color w:val="0000FF"/>
        </w:rPr>
        <w:t>GCS</w:t>
      </w:r>
      <w:r w:rsidR="00297694" w:rsidRPr="00297694">
        <w:rPr>
          <w:color w:val="0000FF"/>
        </w:rPr>
        <w:tab/>
      </w:r>
      <w:r w:rsidR="00297694" w:rsidRPr="00297694">
        <w:rPr>
          <w:color w:val="0000FF"/>
        </w:rPr>
        <w:tab/>
      </w:r>
      <w:r w:rsidR="00297694" w:rsidRPr="00297694">
        <w:rPr>
          <w:color w:val="0000FF"/>
        </w:rPr>
        <w:tab/>
      </w:r>
      <w:r w:rsidR="00297694" w:rsidRPr="00297694">
        <w:rPr>
          <w:color w:val="0000FF"/>
        </w:rPr>
        <w:tab/>
        <w:t>Generalized Cosine Similarity</w:t>
      </w:r>
    </w:p>
    <w:p w14:paraId="22BFFADC" w14:textId="55C3A202" w:rsidR="007C7BD2" w:rsidRDefault="004D637E" w:rsidP="007C7BD2">
      <w:pPr>
        <w:pStyle w:val="EW"/>
      </w:pPr>
      <w:r>
        <w:t>KPI</w:t>
      </w:r>
      <w:r>
        <w:tab/>
      </w:r>
      <w:r>
        <w:tab/>
      </w:r>
      <w:r>
        <w:tab/>
      </w:r>
      <w:r>
        <w:tab/>
        <w:t>Key Performance Indicator</w:t>
      </w:r>
    </w:p>
    <w:p w14:paraId="04C7652A" w14:textId="224EC9BF" w:rsidR="00C34FCC" w:rsidRDefault="00C34FCC">
      <w:pPr>
        <w:pStyle w:val="EW"/>
      </w:pPr>
      <w:r>
        <w:t>LCM</w:t>
      </w:r>
      <w:r>
        <w:tab/>
      </w:r>
      <w:r>
        <w:tab/>
      </w:r>
      <w:r>
        <w:tab/>
      </w:r>
      <w:r>
        <w:tab/>
        <w:t>Life Cycle Management</w:t>
      </w:r>
    </w:p>
    <w:p w14:paraId="439E6580" w14:textId="1E99F48C" w:rsidR="00367A46" w:rsidRPr="00367A46" w:rsidRDefault="00367A46">
      <w:pPr>
        <w:pStyle w:val="EW"/>
        <w:rPr>
          <w:color w:val="0000FF"/>
        </w:rPr>
      </w:pPr>
      <w:r w:rsidRPr="00367A46">
        <w:rPr>
          <w:color w:val="0000FF"/>
        </w:rPr>
        <w:t>LLS</w:t>
      </w:r>
      <w:r w:rsidRPr="00367A46">
        <w:rPr>
          <w:color w:val="0000FF"/>
        </w:rPr>
        <w:tab/>
      </w:r>
      <w:r w:rsidRPr="00367A46">
        <w:rPr>
          <w:color w:val="0000FF"/>
        </w:rPr>
        <w:tab/>
      </w:r>
      <w:r w:rsidRPr="00367A46">
        <w:rPr>
          <w:color w:val="0000FF"/>
        </w:rPr>
        <w:tab/>
      </w:r>
      <w:r w:rsidRPr="00367A46">
        <w:rPr>
          <w:color w:val="0000FF"/>
        </w:rPr>
        <w:tab/>
        <w:t>Link Level Simulations</w:t>
      </w:r>
    </w:p>
    <w:p w14:paraId="5FDA6BFD" w14:textId="2A670CE4" w:rsidR="003B7D51" w:rsidRDefault="003B7D51">
      <w:pPr>
        <w:pStyle w:val="EW"/>
      </w:pPr>
      <w:r>
        <w:t>ML</w:t>
      </w:r>
      <w:r>
        <w:tab/>
      </w:r>
      <w:r>
        <w:tab/>
      </w:r>
      <w:r>
        <w:tab/>
      </w:r>
      <w:r>
        <w:tab/>
        <w:t>Machine Learning</w:t>
      </w:r>
    </w:p>
    <w:p w14:paraId="4E66537B" w14:textId="092FB528" w:rsidR="007C7BD2" w:rsidRDefault="007C7BD2">
      <w:pPr>
        <w:pStyle w:val="EW"/>
        <w:rPr>
          <w:color w:val="0000FF"/>
        </w:rPr>
      </w:pPr>
      <w:r w:rsidRPr="00297694">
        <w:rPr>
          <w:color w:val="0000FF"/>
        </w:rPr>
        <w:t>NMSE</w:t>
      </w:r>
      <w:r w:rsidR="001415C8" w:rsidRPr="00297694">
        <w:rPr>
          <w:color w:val="0000FF"/>
        </w:rPr>
        <w:tab/>
      </w:r>
      <w:r w:rsidR="001415C8" w:rsidRPr="00297694">
        <w:rPr>
          <w:color w:val="0000FF"/>
        </w:rPr>
        <w:tab/>
      </w:r>
      <w:r w:rsidR="001415C8" w:rsidRPr="00297694">
        <w:rPr>
          <w:color w:val="0000FF"/>
        </w:rPr>
        <w:tab/>
      </w:r>
      <w:r w:rsidR="001415C8" w:rsidRPr="00297694">
        <w:rPr>
          <w:color w:val="0000FF"/>
        </w:rPr>
        <w:tab/>
        <w:t>Normalized M</w:t>
      </w:r>
      <w:r w:rsidR="005618E2" w:rsidRPr="00297694">
        <w:rPr>
          <w:color w:val="0000FF"/>
        </w:rPr>
        <w:t>ean Square Error</w:t>
      </w:r>
    </w:p>
    <w:p w14:paraId="064574BC" w14:textId="1AA11DE2" w:rsidR="00341A17" w:rsidRDefault="00341A17">
      <w:pPr>
        <w:pStyle w:val="EW"/>
        <w:rPr>
          <w:color w:val="0000FF"/>
        </w:rPr>
      </w:pPr>
      <w:r>
        <w:rPr>
          <w:color w:val="0000FF"/>
        </w:rPr>
        <w:t>PDP</w:t>
      </w:r>
      <w:r>
        <w:rPr>
          <w:color w:val="0000FF"/>
        </w:rPr>
        <w:tab/>
      </w:r>
      <w:r>
        <w:rPr>
          <w:color w:val="0000FF"/>
        </w:rPr>
        <w:tab/>
      </w:r>
      <w:r>
        <w:rPr>
          <w:color w:val="0000FF"/>
        </w:rPr>
        <w:tab/>
      </w:r>
      <w:r>
        <w:rPr>
          <w:color w:val="0000FF"/>
        </w:rPr>
        <w:tab/>
        <w:t>Power Delay Profile</w:t>
      </w:r>
    </w:p>
    <w:p w14:paraId="0ABA9D47" w14:textId="5A2129A4" w:rsidR="000671CC" w:rsidRPr="00297694" w:rsidRDefault="000671CC">
      <w:pPr>
        <w:pStyle w:val="EW"/>
        <w:rPr>
          <w:color w:val="0000FF"/>
        </w:rPr>
      </w:pPr>
      <w:r>
        <w:rPr>
          <w:color w:val="0000FF"/>
        </w:rPr>
        <w:t>RNN</w:t>
      </w:r>
      <w:r>
        <w:rPr>
          <w:color w:val="0000FF"/>
        </w:rPr>
        <w:tab/>
      </w:r>
      <w:r>
        <w:rPr>
          <w:color w:val="0000FF"/>
        </w:rPr>
        <w:tab/>
      </w:r>
      <w:r w:rsidR="00070B79">
        <w:rPr>
          <w:color w:val="0000FF"/>
        </w:rPr>
        <w:tab/>
      </w:r>
      <w:r w:rsidR="00070B79">
        <w:rPr>
          <w:color w:val="0000FF"/>
        </w:rPr>
        <w:tab/>
      </w:r>
      <w:r w:rsidR="00070B79" w:rsidRPr="00070B79">
        <w:rPr>
          <w:color w:val="0000FF"/>
        </w:rPr>
        <w:t>Recurrent Neural Network</w:t>
      </w:r>
    </w:p>
    <w:p w14:paraId="5C842603" w14:textId="31867969" w:rsidR="007C7BD2" w:rsidRDefault="007C7BD2">
      <w:pPr>
        <w:pStyle w:val="EW"/>
        <w:rPr>
          <w:color w:val="0000FF"/>
        </w:rPr>
      </w:pPr>
      <w:r w:rsidRPr="00297694">
        <w:rPr>
          <w:color w:val="0000FF"/>
        </w:rPr>
        <w:t>SGCS</w:t>
      </w:r>
      <w:r w:rsidR="00297694" w:rsidRPr="00297694">
        <w:rPr>
          <w:color w:val="0000FF"/>
        </w:rPr>
        <w:tab/>
      </w:r>
      <w:r w:rsidR="00297694" w:rsidRPr="00297694">
        <w:rPr>
          <w:color w:val="0000FF"/>
        </w:rPr>
        <w:tab/>
      </w:r>
      <w:r w:rsidR="00297694" w:rsidRPr="00297694">
        <w:rPr>
          <w:color w:val="0000FF"/>
        </w:rPr>
        <w:tab/>
      </w:r>
      <w:r w:rsidR="00297694" w:rsidRPr="00297694">
        <w:rPr>
          <w:color w:val="0000FF"/>
        </w:rPr>
        <w:tab/>
        <w:t>Squared Generalized Cosine Similarity</w:t>
      </w:r>
    </w:p>
    <w:p w14:paraId="0EEC77A8" w14:textId="26C5EBCD" w:rsidR="00367A46" w:rsidRDefault="00367A46">
      <w:pPr>
        <w:pStyle w:val="EW"/>
        <w:rPr>
          <w:color w:val="0000FF"/>
        </w:rPr>
      </w:pPr>
      <w:r>
        <w:rPr>
          <w:color w:val="0000FF"/>
        </w:rPr>
        <w:t>SLS</w:t>
      </w:r>
      <w:r>
        <w:rPr>
          <w:color w:val="0000FF"/>
        </w:rPr>
        <w:tab/>
      </w:r>
      <w:r>
        <w:rPr>
          <w:color w:val="0000FF"/>
        </w:rPr>
        <w:tab/>
      </w:r>
      <w:r>
        <w:rPr>
          <w:color w:val="0000FF"/>
        </w:rPr>
        <w:tab/>
      </w:r>
      <w:r>
        <w:rPr>
          <w:color w:val="0000FF"/>
        </w:rPr>
        <w:tab/>
        <w:t>System Level Simulations</w:t>
      </w:r>
    </w:p>
    <w:p w14:paraId="11F3D418" w14:textId="7238E09B" w:rsidR="00DF23A1" w:rsidRPr="00297694" w:rsidRDefault="00DF23A1">
      <w:pPr>
        <w:pStyle w:val="EW"/>
        <w:rPr>
          <w:color w:val="0000FF"/>
        </w:rPr>
      </w:pPr>
      <w:r>
        <w:rPr>
          <w:color w:val="0000FF"/>
        </w:rPr>
        <w:t>UPT</w:t>
      </w:r>
      <w:r>
        <w:rPr>
          <w:color w:val="0000FF"/>
        </w:rPr>
        <w:tab/>
      </w:r>
      <w:r>
        <w:rPr>
          <w:color w:val="0000FF"/>
        </w:rPr>
        <w:tab/>
      </w:r>
      <w:r>
        <w:rPr>
          <w:color w:val="0000FF"/>
        </w:rPr>
        <w:tab/>
      </w:r>
      <w:r>
        <w:rPr>
          <w:color w:val="0000FF"/>
        </w:rPr>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28" w:name="clause4"/>
      <w:bookmarkStart w:id="29" w:name="_Toc135002562"/>
      <w:bookmarkEnd w:id="28"/>
      <w:r w:rsidRPr="004D3578">
        <w:t>4</w:t>
      </w:r>
      <w:r w:rsidRPr="004D3578">
        <w:tab/>
      </w:r>
      <w:r w:rsidR="00D758CD">
        <w:t>General</w:t>
      </w:r>
      <w:r w:rsidR="004544AE">
        <w:t xml:space="preserve"> AI/ML</w:t>
      </w:r>
      <w:r w:rsidR="00D758CD">
        <w:t xml:space="preserve"> Framework</w:t>
      </w:r>
      <w:bookmarkEnd w:id="29"/>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1EC470A9" w:rsidR="005C7675"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7122C0C2" w14:textId="069E9F2E" w:rsidR="001B26AD" w:rsidRDefault="001B26AD" w:rsidP="00891947">
      <w:pPr>
        <w:pStyle w:val="Guidance"/>
        <w:rPr>
          <w:i w:val="0"/>
          <w:iCs/>
          <w:color w:val="auto"/>
        </w:rPr>
      </w:pPr>
      <w:r>
        <w:rPr>
          <w:i w:val="0"/>
          <w:iCs/>
          <w:color w:val="auto"/>
        </w:rPr>
        <w:t xml:space="preserve">Table 4-1 presents a list of terminology relevant for this study and possibly future 3GPP work in the area. </w:t>
      </w:r>
    </w:p>
    <w:p w14:paraId="1ED64D34" w14:textId="7CBA812D" w:rsidR="007D0C55" w:rsidRPr="004D3578" w:rsidRDefault="007D0C55" w:rsidP="007D0C55">
      <w:pPr>
        <w:pStyle w:val="TH"/>
      </w:pPr>
      <w:r w:rsidRPr="004D3578">
        <w:lastRenderedPageBreak/>
        <w:t xml:space="preserve">Table </w:t>
      </w:r>
      <w:r>
        <w:t>4-1</w:t>
      </w:r>
      <w:r w:rsidRPr="004D3578">
        <w:t xml:space="preserve">: </w:t>
      </w:r>
      <w:r w:rsidR="0015413F">
        <w:t xml:space="preserve">List of </w:t>
      </w:r>
      <w:r w:rsidR="0010153B">
        <w:t>Terminolog</w:t>
      </w:r>
      <w:r w:rsidR="00F16910">
        <w: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7D0C55" w:rsidRPr="004D3578" w14:paraId="70D3CF17" w14:textId="77777777" w:rsidTr="0053712B">
        <w:trPr>
          <w:jc w:val="center"/>
        </w:trPr>
        <w:tc>
          <w:tcPr>
            <w:tcW w:w="3284" w:type="dxa"/>
            <w:shd w:val="clear" w:color="auto" w:fill="D9D9D9"/>
          </w:tcPr>
          <w:p w14:paraId="1E5C8E86" w14:textId="041CC1D8" w:rsidR="007D0C55" w:rsidRPr="004D3578" w:rsidRDefault="002702A7" w:rsidP="00E511A0">
            <w:pPr>
              <w:pStyle w:val="TAH"/>
            </w:pPr>
            <w:r>
              <w:lastRenderedPageBreak/>
              <w:t>Terminology</w:t>
            </w:r>
          </w:p>
        </w:tc>
        <w:tc>
          <w:tcPr>
            <w:tcW w:w="5621" w:type="dxa"/>
            <w:shd w:val="clear" w:color="auto" w:fill="D9D9D9"/>
          </w:tcPr>
          <w:p w14:paraId="5FD45ADB" w14:textId="1425B6AB" w:rsidR="007D0C55" w:rsidRPr="004D3578" w:rsidRDefault="00725907" w:rsidP="00E511A0">
            <w:pPr>
              <w:pStyle w:val="TAH"/>
            </w:pPr>
            <w:r>
              <w:t>Description</w:t>
            </w:r>
          </w:p>
        </w:tc>
      </w:tr>
      <w:tr w:rsidR="000448DE" w:rsidRPr="004D3578" w14:paraId="01C3ADA0" w14:textId="77777777" w:rsidTr="0053712B">
        <w:trPr>
          <w:jc w:val="center"/>
        </w:trPr>
        <w:tc>
          <w:tcPr>
            <w:tcW w:w="3284" w:type="dxa"/>
          </w:tcPr>
          <w:p w14:paraId="28716AB7" w14:textId="77777777" w:rsidR="000448DE" w:rsidRPr="004D3578" w:rsidRDefault="000448DE" w:rsidP="00E47923">
            <w:pPr>
              <w:pStyle w:val="TAL"/>
            </w:pPr>
            <w:r>
              <w:t>AI/ML Model</w:t>
            </w:r>
          </w:p>
        </w:tc>
        <w:tc>
          <w:tcPr>
            <w:tcW w:w="5621" w:type="dxa"/>
          </w:tcPr>
          <w:p w14:paraId="2217AFE5" w14:textId="77777777" w:rsidR="000448DE" w:rsidRPr="004D3578" w:rsidRDefault="000448DE" w:rsidP="00E47923">
            <w:pPr>
              <w:pStyle w:val="TAC"/>
              <w:jc w:val="left"/>
            </w:pPr>
            <w:r>
              <w:t xml:space="preserve">A data driven algorithm that applies AI/ML techniques to generate a set of outputs based on a set of inputs. </w:t>
            </w:r>
          </w:p>
        </w:tc>
      </w:tr>
      <w:tr w:rsidR="00C560D7" w:rsidRPr="004D3578" w14:paraId="34B166AD" w14:textId="77777777" w:rsidTr="0053712B">
        <w:trPr>
          <w:jc w:val="center"/>
        </w:trPr>
        <w:tc>
          <w:tcPr>
            <w:tcW w:w="3284" w:type="dxa"/>
          </w:tcPr>
          <w:p w14:paraId="516F65ED" w14:textId="29EC272F" w:rsidR="00C560D7" w:rsidRDefault="00C560D7" w:rsidP="00C560D7">
            <w:pPr>
              <w:pStyle w:val="TAL"/>
            </w:pPr>
            <w:r w:rsidRPr="00CA3793">
              <w:t>AI/ML model delivery</w:t>
            </w:r>
          </w:p>
        </w:tc>
        <w:tc>
          <w:tcPr>
            <w:tcW w:w="5621" w:type="dxa"/>
          </w:tcPr>
          <w:p w14:paraId="179F1842" w14:textId="16E6C0EF" w:rsidR="00AD66C5" w:rsidRDefault="00C560D7" w:rsidP="00C560D7">
            <w:pPr>
              <w:pStyle w:val="TAC"/>
              <w:jc w:val="left"/>
            </w:pPr>
            <w:r w:rsidRPr="00CA3793">
              <w:t>A generic term referring to delivery of an AI/ML model from one entity to another entity in any manner</w:t>
            </w:r>
            <w:r w:rsidR="00AD66C5">
              <w:t>.</w:t>
            </w:r>
          </w:p>
          <w:p w14:paraId="39A61CF3" w14:textId="2A751B79" w:rsidR="00C560D7" w:rsidRDefault="00AD66C5" w:rsidP="00C560D7">
            <w:pPr>
              <w:pStyle w:val="TAC"/>
              <w:jc w:val="left"/>
            </w:pPr>
            <w:r w:rsidRPr="002B7294">
              <w:rPr>
                <w:iCs/>
              </w:rPr>
              <w:t>Note: An entity could mean a network node/function (e.g., gNB, LMF, etc.), UE, proprietary server, etc</w:t>
            </w:r>
            <w:r w:rsidR="00C560D7" w:rsidRPr="00CA3793">
              <w:t>.</w:t>
            </w:r>
          </w:p>
        </w:tc>
      </w:tr>
      <w:tr w:rsidR="000448DE" w:rsidRPr="004D3578" w14:paraId="79C5AC5A" w14:textId="77777777" w:rsidTr="0053712B">
        <w:trPr>
          <w:jc w:val="center"/>
        </w:trPr>
        <w:tc>
          <w:tcPr>
            <w:tcW w:w="3284" w:type="dxa"/>
          </w:tcPr>
          <w:p w14:paraId="4AE886E6" w14:textId="77777777" w:rsidR="000448DE" w:rsidRPr="004D3578" w:rsidRDefault="000448DE" w:rsidP="00E47923">
            <w:pPr>
              <w:pStyle w:val="TAL"/>
            </w:pPr>
            <w:r w:rsidRPr="00AE191E">
              <w:rPr>
                <w:color w:val="000000"/>
              </w:rPr>
              <w:t>AI/ML model Inference</w:t>
            </w:r>
          </w:p>
        </w:tc>
        <w:tc>
          <w:tcPr>
            <w:tcW w:w="5621" w:type="dxa"/>
          </w:tcPr>
          <w:p w14:paraId="558C131A" w14:textId="77777777" w:rsidR="000448DE" w:rsidRPr="004D3578" w:rsidRDefault="000448DE" w:rsidP="00E47923">
            <w:pPr>
              <w:pStyle w:val="TAC"/>
              <w:jc w:val="left"/>
            </w:pPr>
            <w:r w:rsidRPr="00AE191E">
              <w:rPr>
                <w:color w:val="000000"/>
              </w:rPr>
              <w:t>A process of using a trained AI/ML model to produce a set of outputs based on a set of inputs</w:t>
            </w:r>
          </w:p>
        </w:tc>
      </w:tr>
      <w:tr w:rsidR="000448DE" w:rsidRPr="004D3578" w14:paraId="2645C353" w14:textId="77777777" w:rsidTr="0053712B">
        <w:trPr>
          <w:jc w:val="center"/>
        </w:trPr>
        <w:tc>
          <w:tcPr>
            <w:tcW w:w="3284" w:type="dxa"/>
          </w:tcPr>
          <w:p w14:paraId="2F71E5B8" w14:textId="77777777" w:rsidR="000448DE" w:rsidRPr="004D3578" w:rsidRDefault="000448DE" w:rsidP="00E47923">
            <w:pPr>
              <w:pStyle w:val="TAL"/>
            </w:pPr>
            <w:r w:rsidRPr="00AE191E">
              <w:rPr>
                <w:color w:val="000000"/>
              </w:rPr>
              <w:t>AI/ML model testing</w:t>
            </w:r>
          </w:p>
        </w:tc>
        <w:tc>
          <w:tcPr>
            <w:tcW w:w="5621" w:type="dxa"/>
          </w:tcPr>
          <w:p w14:paraId="3F868269" w14:textId="77777777" w:rsidR="000448DE" w:rsidRPr="004D3578" w:rsidRDefault="000448DE" w:rsidP="00E47923">
            <w:pPr>
              <w:pStyle w:val="TAC"/>
              <w:jc w:val="left"/>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448DE" w:rsidRPr="004D3578" w14:paraId="2F5A3941" w14:textId="77777777" w:rsidTr="0053712B">
        <w:trPr>
          <w:jc w:val="center"/>
        </w:trPr>
        <w:tc>
          <w:tcPr>
            <w:tcW w:w="3284" w:type="dxa"/>
          </w:tcPr>
          <w:p w14:paraId="5D62FE13" w14:textId="77777777" w:rsidR="000448DE" w:rsidRPr="004D3578" w:rsidRDefault="000448DE" w:rsidP="00E47923">
            <w:pPr>
              <w:pStyle w:val="TAL"/>
            </w:pPr>
            <w:r>
              <w:t>AI/ML model training</w:t>
            </w:r>
          </w:p>
        </w:tc>
        <w:tc>
          <w:tcPr>
            <w:tcW w:w="5621" w:type="dxa"/>
          </w:tcPr>
          <w:p w14:paraId="39B9FE36" w14:textId="77777777" w:rsidR="000448DE" w:rsidRPr="004D3578" w:rsidRDefault="000448DE" w:rsidP="00E47923">
            <w:pPr>
              <w:pStyle w:val="TAC"/>
              <w:jc w:val="left"/>
            </w:pP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0448DE" w:rsidRPr="004D3578" w14:paraId="3EDA3DC1" w14:textId="77777777" w:rsidTr="0053712B">
        <w:trPr>
          <w:jc w:val="center"/>
        </w:trPr>
        <w:tc>
          <w:tcPr>
            <w:tcW w:w="3284" w:type="dxa"/>
          </w:tcPr>
          <w:p w14:paraId="33535213" w14:textId="77777777" w:rsidR="000448DE" w:rsidRPr="004D3578" w:rsidRDefault="000448DE" w:rsidP="00E47923">
            <w:pPr>
              <w:pStyle w:val="TAL"/>
            </w:pPr>
            <w:r w:rsidRPr="00AE191E">
              <w:rPr>
                <w:color w:val="000000"/>
              </w:rPr>
              <w:t>AI/ML model transfer</w:t>
            </w:r>
          </w:p>
        </w:tc>
        <w:tc>
          <w:tcPr>
            <w:tcW w:w="5621" w:type="dxa"/>
          </w:tcPr>
          <w:p w14:paraId="1E80661E" w14:textId="5659ED48" w:rsidR="000448DE" w:rsidRPr="004D3578" w:rsidRDefault="000448DE" w:rsidP="00E47923">
            <w:pPr>
              <w:pStyle w:val="TAC"/>
              <w:jc w:val="left"/>
            </w:pPr>
            <w:r w:rsidRPr="00AE191E">
              <w:rPr>
                <w:color w:val="000000"/>
              </w:rPr>
              <w:t>Delivery of an AI/ML model over the air interface</w:t>
            </w:r>
            <w:ins w:id="30" w:author="Juan Montojo" w:date="2023-05-14T08:34:00Z">
              <w:r w:rsidR="00575C9D">
                <w:rPr>
                  <w:color w:val="000000"/>
                </w:rPr>
                <w:t xml:space="preserve"> in a manner that is not transparent to 3GPP signalling</w:t>
              </w:r>
            </w:ins>
            <w:r w:rsidRPr="00AE191E">
              <w:rPr>
                <w:color w:val="000000"/>
              </w:rPr>
              <w:t>, either parameters of a model structure known at the receiving end or a new model with parameters. Delivery may contain a full model or a partial model.</w:t>
            </w:r>
          </w:p>
        </w:tc>
      </w:tr>
      <w:tr w:rsidR="000448DE" w:rsidRPr="004D3578" w14:paraId="2E6C8661" w14:textId="77777777" w:rsidTr="0053712B">
        <w:trPr>
          <w:jc w:val="center"/>
        </w:trPr>
        <w:tc>
          <w:tcPr>
            <w:tcW w:w="3284" w:type="dxa"/>
          </w:tcPr>
          <w:p w14:paraId="557FD912" w14:textId="77777777" w:rsidR="000448DE" w:rsidRPr="004D3578" w:rsidRDefault="000448DE" w:rsidP="00E47923">
            <w:pPr>
              <w:pStyle w:val="TAL"/>
            </w:pPr>
            <w:r w:rsidRPr="00AE191E">
              <w:rPr>
                <w:color w:val="000000"/>
              </w:rPr>
              <w:t>AI/ML model validation</w:t>
            </w:r>
          </w:p>
        </w:tc>
        <w:tc>
          <w:tcPr>
            <w:tcW w:w="5621" w:type="dxa"/>
          </w:tcPr>
          <w:p w14:paraId="24B77E14" w14:textId="77777777" w:rsidR="000448DE" w:rsidRPr="004D3578" w:rsidRDefault="000448DE" w:rsidP="00E47923">
            <w:pPr>
              <w:pStyle w:val="TAC"/>
              <w:jc w:val="left"/>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0448DE" w:rsidRPr="004D3578" w14:paraId="417B0C37" w14:textId="77777777" w:rsidTr="0053712B">
        <w:trPr>
          <w:jc w:val="center"/>
        </w:trPr>
        <w:tc>
          <w:tcPr>
            <w:tcW w:w="3284" w:type="dxa"/>
          </w:tcPr>
          <w:p w14:paraId="146C0B29" w14:textId="77777777" w:rsidR="000448DE" w:rsidRPr="004D3578" w:rsidRDefault="000448DE" w:rsidP="00E47923">
            <w:pPr>
              <w:pStyle w:val="TAL"/>
            </w:pPr>
            <w:r>
              <w:t>Data collection</w:t>
            </w:r>
          </w:p>
        </w:tc>
        <w:tc>
          <w:tcPr>
            <w:tcW w:w="5621" w:type="dxa"/>
          </w:tcPr>
          <w:p w14:paraId="0FF4E828" w14:textId="77777777" w:rsidR="000448DE" w:rsidRPr="004D3578" w:rsidRDefault="000448DE" w:rsidP="00E47923">
            <w:pPr>
              <w:pStyle w:val="TAC"/>
              <w:jc w:val="left"/>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0448DE" w:rsidRPr="004D3578" w14:paraId="79FBCEE9" w14:textId="77777777" w:rsidTr="0053712B">
        <w:trPr>
          <w:jc w:val="center"/>
        </w:trPr>
        <w:tc>
          <w:tcPr>
            <w:tcW w:w="3284" w:type="dxa"/>
          </w:tcPr>
          <w:p w14:paraId="289070F9" w14:textId="77777777" w:rsidR="000448DE" w:rsidRPr="004D3578" w:rsidRDefault="000448DE" w:rsidP="00E47923">
            <w:pPr>
              <w:pStyle w:val="TAL"/>
            </w:pPr>
            <w:r>
              <w:t>Federated learning / federated training</w:t>
            </w:r>
          </w:p>
        </w:tc>
        <w:tc>
          <w:tcPr>
            <w:tcW w:w="5621" w:type="dxa"/>
          </w:tcPr>
          <w:p w14:paraId="484AD5E0" w14:textId="77777777" w:rsidR="000448DE" w:rsidRPr="004D3578" w:rsidRDefault="000448DE" w:rsidP="00E47923">
            <w:pPr>
              <w:pStyle w:val="TAC"/>
              <w:jc w:val="left"/>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602E0" w:rsidRPr="004D3578" w14:paraId="33E86AC8" w14:textId="77777777" w:rsidTr="0053712B">
        <w:trPr>
          <w:jc w:val="center"/>
        </w:trPr>
        <w:tc>
          <w:tcPr>
            <w:tcW w:w="3284" w:type="dxa"/>
          </w:tcPr>
          <w:p w14:paraId="1D3EAE94" w14:textId="1EC20E75" w:rsidR="006602E0" w:rsidRPr="006602E0" w:rsidRDefault="006602E0" w:rsidP="006602E0">
            <w:pPr>
              <w:pStyle w:val="TAL"/>
              <w:rPr>
                <w:rFonts w:cs="Arial"/>
                <w:szCs w:val="18"/>
              </w:rPr>
            </w:pPr>
            <w:r w:rsidRPr="006602E0">
              <w:rPr>
                <w:rFonts w:cs="Arial"/>
                <w:color w:val="000000"/>
                <w:szCs w:val="18"/>
                <w:lang w:eastAsia="zh-CN"/>
              </w:rPr>
              <w:t xml:space="preserve">Functionality </w:t>
            </w:r>
            <w:r w:rsidRPr="006602E0">
              <w:rPr>
                <w:rFonts w:cs="Arial"/>
                <w:szCs w:val="18"/>
              </w:rPr>
              <w:t>identification</w:t>
            </w:r>
          </w:p>
        </w:tc>
        <w:tc>
          <w:tcPr>
            <w:tcW w:w="5621" w:type="dxa"/>
          </w:tcPr>
          <w:p w14:paraId="15B15DF9" w14:textId="527F0832" w:rsidR="006602E0" w:rsidRPr="006602E0" w:rsidRDefault="006602E0" w:rsidP="006602E0">
            <w:pPr>
              <w:spacing w:after="0"/>
              <w:rPr>
                <w:rFonts w:ascii="Arial" w:hAnsi="Arial" w:cs="Arial"/>
                <w:sz w:val="18"/>
                <w:szCs w:val="18"/>
              </w:rPr>
            </w:pPr>
            <w:r w:rsidRPr="006602E0">
              <w:rPr>
                <w:rFonts w:ascii="Arial" w:hAnsi="Arial" w:cs="Arial"/>
                <w:sz w:val="18"/>
                <w:szCs w:val="18"/>
              </w:rPr>
              <w:t>A process/method of identifying an AI/ML functionality for the common understanding between the NW and the UE</w:t>
            </w:r>
            <w:r w:rsidR="00F91101">
              <w:rPr>
                <w:rFonts w:ascii="Arial" w:hAnsi="Arial" w:cs="Arial"/>
                <w:sz w:val="18"/>
                <w:szCs w:val="18"/>
              </w:rPr>
              <w:t>.</w:t>
            </w:r>
          </w:p>
          <w:p w14:paraId="08BC1E70" w14:textId="0C7E11BE" w:rsidR="006602E0" w:rsidRPr="00F91101" w:rsidRDefault="006602E0" w:rsidP="00F91101">
            <w:pPr>
              <w:spacing w:after="0"/>
              <w:rPr>
                <w:rFonts w:ascii="Arial" w:hAnsi="Arial" w:cs="Arial"/>
                <w:sz w:val="18"/>
                <w:szCs w:val="18"/>
              </w:rPr>
            </w:pPr>
            <w:r w:rsidRPr="006602E0">
              <w:rPr>
                <w:rFonts w:ascii="Arial" w:hAnsi="Arial" w:cs="Arial"/>
                <w:sz w:val="18"/>
                <w:szCs w:val="18"/>
              </w:rPr>
              <w:t xml:space="preserve">Note: Information regarding the AI/ML </w:t>
            </w:r>
            <w:r w:rsidRPr="006602E0">
              <w:rPr>
                <w:rFonts w:ascii="Arial" w:hAnsi="Arial" w:cs="Arial"/>
                <w:color w:val="000000"/>
                <w:sz w:val="18"/>
                <w:szCs w:val="18"/>
                <w:lang w:eastAsia="zh-CN"/>
              </w:rPr>
              <w:t xml:space="preserve">functionality </w:t>
            </w:r>
            <w:r w:rsidRPr="006602E0">
              <w:rPr>
                <w:rFonts w:ascii="Arial" w:hAnsi="Arial" w:cs="Arial"/>
                <w:sz w:val="18"/>
                <w:szCs w:val="18"/>
              </w:rPr>
              <w:t xml:space="preserve">may be shared during </w:t>
            </w:r>
            <w:r w:rsidRPr="006602E0">
              <w:rPr>
                <w:rFonts w:ascii="Arial" w:hAnsi="Arial" w:cs="Arial"/>
                <w:color w:val="000000"/>
                <w:sz w:val="18"/>
                <w:szCs w:val="18"/>
                <w:lang w:eastAsia="zh-CN"/>
              </w:rPr>
              <w:t xml:space="preserve">functionality </w:t>
            </w:r>
            <w:r w:rsidRPr="006602E0">
              <w:rPr>
                <w:rFonts w:ascii="Arial" w:hAnsi="Arial" w:cs="Arial"/>
                <w:sz w:val="18"/>
                <w:szCs w:val="18"/>
              </w:rPr>
              <w:t>identification.</w:t>
            </w:r>
            <w:r w:rsidR="006C2A49">
              <w:rPr>
                <w:rFonts w:ascii="Arial" w:hAnsi="Arial" w:cs="Arial"/>
                <w:sz w:val="18"/>
                <w:szCs w:val="18"/>
              </w:rPr>
              <w:t xml:space="preserve"> Where</w:t>
            </w:r>
            <w:r w:rsidR="00AA7E82">
              <w:rPr>
                <w:rFonts w:ascii="Arial" w:hAnsi="Arial" w:cs="Arial"/>
                <w:sz w:val="18"/>
                <w:szCs w:val="18"/>
              </w:rPr>
              <w:t xml:space="preserve"> AI/ML functionality resides depends on the specific use cases and sub use cases. </w:t>
            </w:r>
          </w:p>
        </w:tc>
      </w:tr>
      <w:tr w:rsidR="000448DE" w:rsidRPr="004D3578" w14:paraId="4BB937B7" w14:textId="77777777" w:rsidTr="0053712B">
        <w:trPr>
          <w:jc w:val="center"/>
        </w:trPr>
        <w:tc>
          <w:tcPr>
            <w:tcW w:w="3284" w:type="dxa"/>
          </w:tcPr>
          <w:p w14:paraId="4C3DA6FF" w14:textId="77777777" w:rsidR="000448DE" w:rsidRDefault="000448DE" w:rsidP="00E47923">
            <w:pPr>
              <w:pStyle w:val="TAL"/>
            </w:pPr>
            <w:r>
              <w:t>Model activation</w:t>
            </w:r>
          </w:p>
        </w:tc>
        <w:tc>
          <w:tcPr>
            <w:tcW w:w="5621" w:type="dxa"/>
          </w:tcPr>
          <w:p w14:paraId="743C6345" w14:textId="77777777" w:rsidR="000448DE" w:rsidRPr="004D3578" w:rsidRDefault="000448DE" w:rsidP="00E47923">
            <w:pPr>
              <w:pStyle w:val="TAC"/>
              <w:jc w:val="left"/>
            </w:pPr>
            <w:r>
              <w:t>enable an AI/ML model for a specific function</w:t>
            </w:r>
          </w:p>
        </w:tc>
      </w:tr>
      <w:tr w:rsidR="000448DE" w:rsidRPr="004D3578" w14:paraId="50A331B2" w14:textId="77777777" w:rsidTr="0053712B">
        <w:trPr>
          <w:jc w:val="center"/>
        </w:trPr>
        <w:tc>
          <w:tcPr>
            <w:tcW w:w="3284" w:type="dxa"/>
          </w:tcPr>
          <w:p w14:paraId="1B9B45D1" w14:textId="77777777" w:rsidR="000448DE" w:rsidRDefault="000448DE" w:rsidP="00E47923">
            <w:pPr>
              <w:pStyle w:val="TAL"/>
            </w:pPr>
            <w:r>
              <w:t>Model deactivation</w:t>
            </w:r>
          </w:p>
        </w:tc>
        <w:tc>
          <w:tcPr>
            <w:tcW w:w="5621" w:type="dxa"/>
          </w:tcPr>
          <w:p w14:paraId="2ED230B4" w14:textId="77777777" w:rsidR="000448DE" w:rsidRPr="004D3578" w:rsidRDefault="000448DE" w:rsidP="00E47923">
            <w:pPr>
              <w:pStyle w:val="TAC"/>
              <w:jc w:val="left"/>
            </w:pPr>
            <w:r>
              <w:t>disable an AI/ML model for a specific function</w:t>
            </w:r>
          </w:p>
        </w:tc>
      </w:tr>
      <w:tr w:rsidR="000448DE" w:rsidRPr="004D3578" w14:paraId="1FC3544F" w14:textId="77777777" w:rsidTr="0053712B">
        <w:trPr>
          <w:jc w:val="center"/>
        </w:trPr>
        <w:tc>
          <w:tcPr>
            <w:tcW w:w="3284" w:type="dxa"/>
          </w:tcPr>
          <w:p w14:paraId="1FB65E5F" w14:textId="77777777" w:rsidR="000448DE" w:rsidRPr="004D3578" w:rsidRDefault="000448DE" w:rsidP="00E47923">
            <w:pPr>
              <w:pStyle w:val="TAL"/>
            </w:pPr>
            <w:r>
              <w:t>Model download</w:t>
            </w:r>
          </w:p>
        </w:tc>
        <w:tc>
          <w:tcPr>
            <w:tcW w:w="5621" w:type="dxa"/>
          </w:tcPr>
          <w:p w14:paraId="324F1AC9" w14:textId="77777777" w:rsidR="000448DE" w:rsidRPr="004D3578" w:rsidRDefault="000448DE" w:rsidP="00E47923">
            <w:pPr>
              <w:pStyle w:val="TAC"/>
              <w:jc w:val="left"/>
            </w:pPr>
            <w:r w:rsidRPr="00AE191E">
              <w:rPr>
                <w:color w:val="000000"/>
              </w:rPr>
              <w:t>Model transfer from the network to UE</w:t>
            </w:r>
          </w:p>
        </w:tc>
      </w:tr>
      <w:tr w:rsidR="00746686" w:rsidRPr="004D3578" w14:paraId="063FFEF7" w14:textId="77777777" w:rsidTr="0053712B">
        <w:trPr>
          <w:jc w:val="center"/>
        </w:trPr>
        <w:tc>
          <w:tcPr>
            <w:tcW w:w="3284" w:type="dxa"/>
          </w:tcPr>
          <w:p w14:paraId="7AA39278" w14:textId="4488DCB0" w:rsidR="00746686" w:rsidRDefault="00746686" w:rsidP="00746686">
            <w:pPr>
              <w:pStyle w:val="TAL"/>
            </w:pPr>
            <w:r w:rsidRPr="00262FA3">
              <w:t>Model identification</w:t>
            </w:r>
          </w:p>
        </w:tc>
        <w:tc>
          <w:tcPr>
            <w:tcW w:w="5621" w:type="dxa"/>
          </w:tcPr>
          <w:p w14:paraId="51871A63" w14:textId="39D2E231" w:rsidR="00746686" w:rsidRPr="00746686" w:rsidRDefault="00746686" w:rsidP="00746686">
            <w:pPr>
              <w:spacing w:after="0"/>
              <w:rPr>
                <w:rFonts w:ascii="Arial" w:hAnsi="Arial" w:cs="Arial"/>
                <w:sz w:val="18"/>
                <w:szCs w:val="18"/>
              </w:rPr>
            </w:pPr>
            <w:r w:rsidRPr="00746686">
              <w:rPr>
                <w:rFonts w:ascii="Arial" w:hAnsi="Arial" w:cs="Arial"/>
                <w:sz w:val="18"/>
                <w:szCs w:val="18"/>
              </w:rPr>
              <w:t>A process/method of identifying an AI/ML model for the common understanding between the NW and the UE</w:t>
            </w:r>
            <w:r w:rsidR="00D50BDF">
              <w:rPr>
                <w:rFonts w:ascii="Arial" w:hAnsi="Arial" w:cs="Arial"/>
                <w:sz w:val="18"/>
                <w:szCs w:val="18"/>
              </w:rPr>
              <w:t>.</w:t>
            </w:r>
          </w:p>
          <w:p w14:paraId="470C289F" w14:textId="77777777" w:rsidR="00746686" w:rsidRPr="00746686" w:rsidRDefault="00746686" w:rsidP="00746686">
            <w:pPr>
              <w:spacing w:after="0"/>
              <w:rPr>
                <w:rFonts w:ascii="Arial" w:hAnsi="Arial" w:cs="Arial"/>
                <w:sz w:val="18"/>
                <w:szCs w:val="18"/>
              </w:rPr>
            </w:pPr>
            <w:r w:rsidRPr="00746686">
              <w:rPr>
                <w:rFonts w:ascii="Arial" w:hAnsi="Arial" w:cs="Arial"/>
                <w:sz w:val="18"/>
                <w:szCs w:val="18"/>
              </w:rPr>
              <w:t>Note: The process/method of model identification may or may not be applicable.</w:t>
            </w:r>
          </w:p>
          <w:p w14:paraId="7036ED71" w14:textId="387F41BD" w:rsidR="00746686" w:rsidRPr="00AE191E" w:rsidRDefault="00746686" w:rsidP="00746686">
            <w:pPr>
              <w:pStyle w:val="TAC"/>
              <w:jc w:val="left"/>
              <w:rPr>
                <w:color w:val="000000"/>
              </w:rPr>
            </w:pPr>
            <w:r w:rsidRPr="00746686">
              <w:rPr>
                <w:rFonts w:cs="Arial"/>
                <w:szCs w:val="18"/>
              </w:rPr>
              <w:t>Note: Information regarding the AI/ML</w:t>
            </w:r>
            <w:r w:rsidRPr="00262FA3">
              <w:t xml:space="preserve"> model may be shared during model identification.</w:t>
            </w:r>
          </w:p>
        </w:tc>
      </w:tr>
      <w:tr w:rsidR="000448DE" w:rsidRPr="004D3578" w14:paraId="2313E4DE" w14:textId="77777777" w:rsidTr="0053712B">
        <w:trPr>
          <w:jc w:val="center"/>
        </w:trPr>
        <w:tc>
          <w:tcPr>
            <w:tcW w:w="3284" w:type="dxa"/>
          </w:tcPr>
          <w:p w14:paraId="23861286" w14:textId="77777777" w:rsidR="000448DE" w:rsidRDefault="000448DE" w:rsidP="00E47923">
            <w:pPr>
              <w:pStyle w:val="TAL"/>
            </w:pPr>
            <w:r>
              <w:t>Model monitoring</w:t>
            </w:r>
          </w:p>
        </w:tc>
        <w:tc>
          <w:tcPr>
            <w:tcW w:w="5621" w:type="dxa"/>
          </w:tcPr>
          <w:p w14:paraId="69815E84" w14:textId="77777777" w:rsidR="000448DE" w:rsidRPr="004D3578" w:rsidRDefault="000448DE" w:rsidP="00E47923">
            <w:pPr>
              <w:pStyle w:val="TAC"/>
              <w:jc w:val="left"/>
            </w:pPr>
            <w:r>
              <w:t>A procedure that monitors the inference performance of the AI/ML model</w:t>
            </w:r>
          </w:p>
        </w:tc>
      </w:tr>
      <w:tr w:rsidR="00E61562" w:rsidRPr="004D3578" w14:paraId="25026A0D" w14:textId="77777777" w:rsidTr="0053712B">
        <w:trPr>
          <w:jc w:val="center"/>
        </w:trPr>
        <w:tc>
          <w:tcPr>
            <w:tcW w:w="3284" w:type="dxa"/>
          </w:tcPr>
          <w:p w14:paraId="49A56CEB" w14:textId="20B6AF0F" w:rsidR="00E61562" w:rsidRDefault="00E61562" w:rsidP="00E61562">
            <w:pPr>
              <w:pStyle w:val="TAL"/>
            </w:pPr>
            <w:r>
              <w:t>Model parameter update</w:t>
            </w:r>
          </w:p>
        </w:tc>
        <w:tc>
          <w:tcPr>
            <w:tcW w:w="5621" w:type="dxa"/>
          </w:tcPr>
          <w:p w14:paraId="6A5048B6" w14:textId="01FEB923" w:rsidR="00E61562" w:rsidRDefault="00E61562" w:rsidP="00E61562">
            <w:pPr>
              <w:pStyle w:val="TAC"/>
              <w:jc w:val="left"/>
            </w:pPr>
            <w:r w:rsidRPr="00262FA3">
              <w:rPr>
                <w:rFonts w:eastAsia="Malgun Gothic"/>
                <w:lang w:eastAsia="zh-CN"/>
              </w:rPr>
              <w:t>Process of updating the model parameters of a model</w:t>
            </w:r>
          </w:p>
        </w:tc>
      </w:tr>
      <w:tr w:rsidR="00467C2E" w:rsidRPr="004D3578" w14:paraId="618A7518" w14:textId="77777777" w:rsidTr="0053712B">
        <w:trPr>
          <w:jc w:val="center"/>
          <w:ins w:id="31" w:author="Juan Montojo" w:date="2023-05-14T08:35:00Z"/>
        </w:trPr>
        <w:tc>
          <w:tcPr>
            <w:tcW w:w="3284" w:type="dxa"/>
          </w:tcPr>
          <w:p w14:paraId="11BD952C" w14:textId="3BFB6993" w:rsidR="00467C2E" w:rsidRDefault="00467C2E" w:rsidP="00E61562">
            <w:pPr>
              <w:pStyle w:val="TAL"/>
              <w:rPr>
                <w:ins w:id="32" w:author="Juan Montojo" w:date="2023-05-14T08:35:00Z"/>
              </w:rPr>
            </w:pPr>
            <w:ins w:id="33" w:author="Juan Montojo" w:date="2023-05-14T08:35:00Z">
              <w:r>
                <w:t>Model selection</w:t>
              </w:r>
            </w:ins>
          </w:p>
        </w:tc>
        <w:tc>
          <w:tcPr>
            <w:tcW w:w="5621" w:type="dxa"/>
          </w:tcPr>
          <w:p w14:paraId="56FD2A4F" w14:textId="77777777" w:rsidR="00D6320F" w:rsidRPr="00D6320F" w:rsidRDefault="00D6320F" w:rsidP="005871DB">
            <w:pPr>
              <w:pStyle w:val="TAC"/>
              <w:jc w:val="left"/>
              <w:rPr>
                <w:ins w:id="34" w:author="Juan Montojo" w:date="2023-05-14T08:35:00Z"/>
                <w:rFonts w:eastAsia="Malgun Gothic"/>
                <w:lang w:eastAsia="zh-CN"/>
              </w:rPr>
            </w:pPr>
            <w:ins w:id="35" w:author="Juan Montojo" w:date="2023-05-14T08:35:00Z">
              <w:r w:rsidRPr="00D6320F">
                <w:rPr>
                  <w:rFonts w:eastAsia="Malgun Gothic"/>
                  <w:lang w:eastAsia="zh-CN"/>
                </w:rPr>
                <w:t>The process of selecting an AI/ML model for activation among multiple models for the same AI/ML enabled feature.</w:t>
              </w:r>
            </w:ins>
          </w:p>
          <w:p w14:paraId="31108351" w14:textId="787F50BA" w:rsidR="00467C2E" w:rsidRPr="00262FA3" w:rsidRDefault="00D6320F" w:rsidP="00D6320F">
            <w:pPr>
              <w:pStyle w:val="TAC"/>
              <w:jc w:val="left"/>
              <w:rPr>
                <w:ins w:id="36" w:author="Juan Montojo" w:date="2023-05-14T08:35:00Z"/>
                <w:rFonts w:eastAsia="Malgun Gothic"/>
                <w:lang w:eastAsia="zh-CN"/>
              </w:rPr>
            </w:pPr>
            <w:ins w:id="37" w:author="Juan Montojo" w:date="2023-05-14T08:35:00Z">
              <w:r w:rsidRPr="00D6320F">
                <w:rPr>
                  <w:rFonts w:eastAsia="Malgun Gothic"/>
                  <w:lang w:eastAsia="zh-CN"/>
                </w:rPr>
                <w:t>Note: Model selection may or may not be carried out simultaneously with model activatio</w:t>
              </w:r>
            </w:ins>
            <w:ins w:id="38" w:author="Juan Montojo" w:date="2023-05-14T08:36:00Z">
              <w:r>
                <w:rPr>
                  <w:rFonts w:eastAsia="Malgun Gothic"/>
                  <w:lang w:eastAsia="zh-CN"/>
                </w:rPr>
                <w:t xml:space="preserve">n. </w:t>
              </w:r>
            </w:ins>
          </w:p>
        </w:tc>
      </w:tr>
      <w:tr w:rsidR="00E61562" w:rsidRPr="004D3578" w14:paraId="29A1493D" w14:textId="77777777" w:rsidTr="0053712B">
        <w:trPr>
          <w:jc w:val="center"/>
        </w:trPr>
        <w:tc>
          <w:tcPr>
            <w:tcW w:w="3284" w:type="dxa"/>
          </w:tcPr>
          <w:p w14:paraId="4D3FD63D" w14:textId="77777777" w:rsidR="00E61562" w:rsidRDefault="00E61562" w:rsidP="00E61562">
            <w:pPr>
              <w:pStyle w:val="TAL"/>
            </w:pPr>
            <w:r>
              <w:t>Model switching</w:t>
            </w:r>
          </w:p>
        </w:tc>
        <w:tc>
          <w:tcPr>
            <w:tcW w:w="5621" w:type="dxa"/>
          </w:tcPr>
          <w:p w14:paraId="250AC7D7" w14:textId="77777777" w:rsidR="00E61562" w:rsidRPr="004D3578" w:rsidRDefault="00E61562" w:rsidP="00E61562">
            <w:pPr>
              <w:pStyle w:val="TAC"/>
              <w:jc w:val="left"/>
            </w:pPr>
            <w:r>
              <w:t>Deactivating a currently active AI/ML model and activating a different AI/ML model for a specific function</w:t>
            </w:r>
          </w:p>
        </w:tc>
      </w:tr>
      <w:tr w:rsidR="00E61562" w:rsidRPr="004D3578" w14:paraId="3A93261E" w14:textId="77777777" w:rsidTr="0053712B">
        <w:trPr>
          <w:jc w:val="center"/>
        </w:trPr>
        <w:tc>
          <w:tcPr>
            <w:tcW w:w="3284" w:type="dxa"/>
          </w:tcPr>
          <w:p w14:paraId="44EF40F0" w14:textId="68AAA471" w:rsidR="00E61562" w:rsidRDefault="00E61562" w:rsidP="00E61562">
            <w:pPr>
              <w:pStyle w:val="TAL"/>
            </w:pPr>
            <w:r>
              <w:t>Model update</w:t>
            </w:r>
          </w:p>
        </w:tc>
        <w:tc>
          <w:tcPr>
            <w:tcW w:w="5621" w:type="dxa"/>
          </w:tcPr>
          <w:p w14:paraId="299B0171" w14:textId="1F5C6B7A" w:rsidR="00E61562" w:rsidRDefault="00E61562" w:rsidP="00E61562">
            <w:pPr>
              <w:pStyle w:val="TAC"/>
              <w:jc w:val="left"/>
            </w:pPr>
            <w:r w:rsidRPr="00262FA3">
              <w:rPr>
                <w:rFonts w:eastAsia="Malgun Gothic"/>
                <w:lang w:eastAsia="zh-CN"/>
              </w:rPr>
              <w:t>Process of updating the model parameters and/or model structure of a model</w:t>
            </w:r>
          </w:p>
        </w:tc>
      </w:tr>
      <w:tr w:rsidR="00E61562" w:rsidRPr="004D3578" w14:paraId="4700B700" w14:textId="77777777" w:rsidTr="0053712B">
        <w:trPr>
          <w:jc w:val="center"/>
        </w:trPr>
        <w:tc>
          <w:tcPr>
            <w:tcW w:w="3284" w:type="dxa"/>
          </w:tcPr>
          <w:p w14:paraId="2B83839A" w14:textId="77777777" w:rsidR="00E61562" w:rsidRPr="004D3578" w:rsidRDefault="00E61562" w:rsidP="00E61562">
            <w:pPr>
              <w:pStyle w:val="TAL"/>
            </w:pPr>
            <w:r>
              <w:t>Model upload</w:t>
            </w:r>
          </w:p>
        </w:tc>
        <w:tc>
          <w:tcPr>
            <w:tcW w:w="5621" w:type="dxa"/>
          </w:tcPr>
          <w:p w14:paraId="6F5C67A2" w14:textId="77777777" w:rsidR="00E61562" w:rsidRPr="004D3578" w:rsidRDefault="00E61562" w:rsidP="00E61562">
            <w:pPr>
              <w:pStyle w:val="TAC"/>
              <w:jc w:val="left"/>
            </w:pPr>
            <w:r w:rsidRPr="00AE191E">
              <w:rPr>
                <w:color w:val="000000"/>
              </w:rPr>
              <w:t>Model transfer from UE to the network</w:t>
            </w:r>
          </w:p>
        </w:tc>
      </w:tr>
      <w:tr w:rsidR="00E61562" w:rsidRPr="004D3578" w14:paraId="75C8BD25" w14:textId="77777777" w:rsidTr="0053712B">
        <w:trPr>
          <w:jc w:val="center"/>
        </w:trPr>
        <w:tc>
          <w:tcPr>
            <w:tcW w:w="3284" w:type="dxa"/>
          </w:tcPr>
          <w:p w14:paraId="01794C4D" w14:textId="77777777" w:rsidR="00E61562" w:rsidRPr="004D3578" w:rsidRDefault="00E61562" w:rsidP="00E61562">
            <w:pPr>
              <w:pStyle w:val="TAL"/>
            </w:pPr>
            <w:r w:rsidRPr="00AE191E">
              <w:rPr>
                <w:color w:val="000000"/>
              </w:rPr>
              <w:t>Network-side (AI/ML) model</w:t>
            </w:r>
          </w:p>
        </w:tc>
        <w:tc>
          <w:tcPr>
            <w:tcW w:w="5621" w:type="dxa"/>
          </w:tcPr>
          <w:p w14:paraId="2570DC86" w14:textId="77777777" w:rsidR="00E61562" w:rsidRPr="004D3578" w:rsidRDefault="00E61562" w:rsidP="00E61562">
            <w:pPr>
              <w:pStyle w:val="TAC"/>
              <w:jc w:val="left"/>
            </w:pPr>
            <w:r w:rsidRPr="00AE191E">
              <w:rPr>
                <w:color w:val="000000"/>
              </w:rPr>
              <w:t>An AI/ML Model whose inference is performed entirely at the network</w:t>
            </w:r>
          </w:p>
        </w:tc>
      </w:tr>
      <w:tr w:rsidR="00E61562" w:rsidRPr="004D3578" w14:paraId="77CF86DD" w14:textId="77777777" w:rsidTr="0053712B">
        <w:trPr>
          <w:jc w:val="center"/>
        </w:trPr>
        <w:tc>
          <w:tcPr>
            <w:tcW w:w="3284" w:type="dxa"/>
          </w:tcPr>
          <w:p w14:paraId="310D3030" w14:textId="77777777" w:rsidR="00E61562" w:rsidRPr="004D3578" w:rsidRDefault="00E61562" w:rsidP="00E61562">
            <w:pPr>
              <w:pStyle w:val="TAL"/>
            </w:pPr>
            <w:r>
              <w:t>Offline field data</w:t>
            </w:r>
          </w:p>
        </w:tc>
        <w:tc>
          <w:tcPr>
            <w:tcW w:w="5621" w:type="dxa"/>
          </w:tcPr>
          <w:p w14:paraId="61FE6758" w14:textId="77777777" w:rsidR="00E61562" w:rsidRPr="004D3578" w:rsidRDefault="00E61562" w:rsidP="00E61562">
            <w:pPr>
              <w:pStyle w:val="TAC"/>
              <w:jc w:val="left"/>
            </w:pPr>
            <w:r>
              <w:t>The data collected from field and used for offline training of the AI/ML model</w:t>
            </w:r>
          </w:p>
        </w:tc>
      </w:tr>
      <w:tr w:rsidR="00E61562" w:rsidRPr="004D3578" w14:paraId="7DC5FE61" w14:textId="77777777" w:rsidTr="0053712B">
        <w:trPr>
          <w:jc w:val="center"/>
        </w:trPr>
        <w:tc>
          <w:tcPr>
            <w:tcW w:w="3284" w:type="dxa"/>
          </w:tcPr>
          <w:p w14:paraId="6F75BBB3" w14:textId="77777777" w:rsidR="00E61562" w:rsidRDefault="00E61562" w:rsidP="00E61562">
            <w:pPr>
              <w:pStyle w:val="TAL"/>
            </w:pPr>
            <w:r>
              <w:lastRenderedPageBreak/>
              <w:t>Offline training</w:t>
            </w:r>
          </w:p>
        </w:tc>
        <w:tc>
          <w:tcPr>
            <w:tcW w:w="5621" w:type="dxa"/>
          </w:tcPr>
          <w:p w14:paraId="12AEC621" w14:textId="77777777" w:rsidR="00E61562" w:rsidRDefault="00E61562" w:rsidP="00E61562">
            <w:pPr>
              <w:pStyle w:val="TAC"/>
              <w:jc w:val="left"/>
            </w:pPr>
            <w:r>
              <w:t>An AI/ML training process where the model is trained based on collected dataset, and where the trained model is later used or delivered for inference.</w:t>
            </w:r>
          </w:p>
          <w:p w14:paraId="55F39C74" w14:textId="77777777" w:rsidR="00E61562" w:rsidRDefault="00E61562" w:rsidP="00E61562">
            <w:pPr>
              <w:pStyle w:val="TAC"/>
              <w:jc w:val="left"/>
            </w:pPr>
            <w:r>
              <w:t>Note: This definition only serves as a guidance. There may be cases that may not exactly conform to this definition but could still be categorized as offline training by commonly accepted conventions.</w:t>
            </w:r>
          </w:p>
        </w:tc>
      </w:tr>
      <w:tr w:rsidR="00E61562" w:rsidRPr="004D3578" w14:paraId="3A4C6800" w14:textId="77777777" w:rsidTr="0053712B">
        <w:trPr>
          <w:jc w:val="center"/>
        </w:trPr>
        <w:tc>
          <w:tcPr>
            <w:tcW w:w="3284" w:type="dxa"/>
          </w:tcPr>
          <w:p w14:paraId="2FBCD330" w14:textId="77777777" w:rsidR="00E61562" w:rsidRPr="004D3578" w:rsidRDefault="00E61562" w:rsidP="00E61562">
            <w:pPr>
              <w:pStyle w:val="TAL"/>
            </w:pPr>
            <w:r w:rsidRPr="00AE191E">
              <w:rPr>
                <w:color w:val="000000"/>
                <w:lang w:val="it-IT"/>
              </w:rPr>
              <w:t>One-sided (AI/ML) model</w:t>
            </w:r>
          </w:p>
        </w:tc>
        <w:tc>
          <w:tcPr>
            <w:tcW w:w="5621" w:type="dxa"/>
          </w:tcPr>
          <w:p w14:paraId="79FEAD54" w14:textId="77777777" w:rsidR="00E61562" w:rsidRPr="004D3578" w:rsidRDefault="00E61562" w:rsidP="00E61562">
            <w:pPr>
              <w:pStyle w:val="TAC"/>
              <w:jc w:val="left"/>
            </w:pPr>
            <w:r w:rsidRPr="00AE191E">
              <w:rPr>
                <w:color w:val="000000"/>
              </w:rPr>
              <w:t>A UE-side (AI/ML) model or a Network-side (AI/ML) model</w:t>
            </w:r>
          </w:p>
        </w:tc>
      </w:tr>
      <w:tr w:rsidR="00E61562" w:rsidRPr="004D3578" w14:paraId="11E6E550" w14:textId="77777777" w:rsidTr="0053712B">
        <w:trPr>
          <w:jc w:val="center"/>
        </w:trPr>
        <w:tc>
          <w:tcPr>
            <w:tcW w:w="3284" w:type="dxa"/>
          </w:tcPr>
          <w:p w14:paraId="203EA4D7" w14:textId="77777777" w:rsidR="00E61562" w:rsidRPr="004D3578" w:rsidRDefault="00E61562" w:rsidP="00E61562">
            <w:pPr>
              <w:pStyle w:val="TAL"/>
            </w:pPr>
            <w:r>
              <w:t>Online field data</w:t>
            </w:r>
          </w:p>
        </w:tc>
        <w:tc>
          <w:tcPr>
            <w:tcW w:w="5621" w:type="dxa"/>
          </w:tcPr>
          <w:p w14:paraId="1E46819B" w14:textId="77777777" w:rsidR="00E61562" w:rsidRPr="004D3578" w:rsidRDefault="00E61562" w:rsidP="00E61562">
            <w:pPr>
              <w:pStyle w:val="TAC"/>
              <w:jc w:val="left"/>
            </w:pPr>
            <w:r>
              <w:t>The data collected from field and used for online training of the AI/ML model</w:t>
            </w:r>
          </w:p>
        </w:tc>
      </w:tr>
      <w:tr w:rsidR="00E61562" w:rsidRPr="004D3578" w14:paraId="05CBB056" w14:textId="77777777" w:rsidTr="0053712B">
        <w:trPr>
          <w:jc w:val="center"/>
        </w:trPr>
        <w:tc>
          <w:tcPr>
            <w:tcW w:w="3284" w:type="dxa"/>
          </w:tcPr>
          <w:p w14:paraId="61F7E4E9" w14:textId="77777777" w:rsidR="00E61562" w:rsidRDefault="00E61562" w:rsidP="00E61562">
            <w:pPr>
              <w:pStyle w:val="TAL"/>
            </w:pPr>
            <w:r>
              <w:t xml:space="preserve">Online training </w:t>
            </w:r>
          </w:p>
        </w:tc>
        <w:tc>
          <w:tcPr>
            <w:tcW w:w="5621" w:type="dxa"/>
          </w:tcPr>
          <w:p w14:paraId="7E1596FB" w14:textId="77777777" w:rsidR="00E61562" w:rsidRDefault="00E61562" w:rsidP="00E61562">
            <w:pPr>
              <w:pStyle w:val="TAC"/>
              <w:jc w:val="left"/>
            </w:pPr>
            <w:r>
              <w:t xml:space="preserve">An AI/ML training process where the model being used for inference) is (typically continuously) trained in (near) real-time with the arrival of new training samples. </w:t>
            </w:r>
          </w:p>
          <w:p w14:paraId="1D4E214F" w14:textId="77777777" w:rsidR="00E61562" w:rsidRDefault="00E61562" w:rsidP="00E61562">
            <w:pPr>
              <w:pStyle w:val="TAC"/>
              <w:jc w:val="left"/>
            </w:pPr>
            <w:r>
              <w:t>Note: the notion of (near) real-time vs. non real-time is context-dependent and is relative to the inference time-scale.</w:t>
            </w:r>
          </w:p>
          <w:p w14:paraId="59608C92" w14:textId="77777777" w:rsidR="00E61562" w:rsidRDefault="00E61562" w:rsidP="00E61562">
            <w:pPr>
              <w:pStyle w:val="TAC"/>
              <w:jc w:val="left"/>
            </w:pPr>
            <w:r>
              <w:t>Note: This definition only serves as a guidance. There may be cases that may not exactly conform to this definition but could still be categorized as online training by commonly accepted conventions.</w:t>
            </w:r>
          </w:p>
          <w:p w14:paraId="67FD91B5" w14:textId="77777777" w:rsidR="00E61562" w:rsidRDefault="00E61562" w:rsidP="00E61562">
            <w:pPr>
              <w:pStyle w:val="TAC"/>
              <w:jc w:val="left"/>
            </w:pPr>
            <w:r>
              <w:t>Note: Fine-tuning/re-training may be done via online or offline training. (This note could be removed when we define the term fine-tuning.)</w:t>
            </w:r>
          </w:p>
        </w:tc>
      </w:tr>
      <w:tr w:rsidR="00E61562" w:rsidRPr="004D3578" w14:paraId="2956F701" w14:textId="77777777" w:rsidTr="0053712B">
        <w:trPr>
          <w:jc w:val="center"/>
        </w:trPr>
        <w:tc>
          <w:tcPr>
            <w:tcW w:w="3284" w:type="dxa"/>
          </w:tcPr>
          <w:p w14:paraId="72389613" w14:textId="77777777" w:rsidR="00E61562" w:rsidRDefault="00E61562" w:rsidP="00E61562">
            <w:pPr>
              <w:pStyle w:val="TAL"/>
            </w:pPr>
            <w:r>
              <w:t>Reinforcement Learning (RL)</w:t>
            </w:r>
          </w:p>
        </w:tc>
        <w:tc>
          <w:tcPr>
            <w:tcW w:w="5621" w:type="dxa"/>
          </w:tcPr>
          <w:p w14:paraId="7FE25800" w14:textId="77777777" w:rsidR="00E61562" w:rsidRPr="004D3578" w:rsidRDefault="00E61562" w:rsidP="00E61562">
            <w:pPr>
              <w:pStyle w:val="TAC"/>
              <w:jc w:val="left"/>
            </w:pPr>
            <w:r>
              <w:t>A process of training an AI/ML model from input (a.k.a. state) and a feedback signal (a.k.a.  reward) resulting from the model’s output (a.k.a. action) in an environment the model is interacting with.</w:t>
            </w:r>
          </w:p>
        </w:tc>
      </w:tr>
      <w:tr w:rsidR="00E61562" w:rsidRPr="004D3578" w14:paraId="53261B43" w14:textId="77777777" w:rsidTr="0053712B">
        <w:trPr>
          <w:jc w:val="center"/>
        </w:trPr>
        <w:tc>
          <w:tcPr>
            <w:tcW w:w="3284" w:type="dxa"/>
          </w:tcPr>
          <w:p w14:paraId="084EB6B6" w14:textId="77777777" w:rsidR="00E61562" w:rsidRDefault="00E61562" w:rsidP="00E61562">
            <w:pPr>
              <w:pStyle w:val="TAL"/>
            </w:pPr>
            <w:r>
              <w:t>Semi-supervised learning </w:t>
            </w:r>
          </w:p>
        </w:tc>
        <w:tc>
          <w:tcPr>
            <w:tcW w:w="5621" w:type="dxa"/>
          </w:tcPr>
          <w:p w14:paraId="4EC41352" w14:textId="77777777" w:rsidR="00E61562" w:rsidRPr="004D3578" w:rsidRDefault="00E61562" w:rsidP="00E61562">
            <w:pPr>
              <w:pStyle w:val="TAC"/>
              <w:jc w:val="left"/>
            </w:pPr>
            <w:r>
              <w:t>A process of training a model with a mix of labelled data and unlabelled data</w:t>
            </w:r>
          </w:p>
        </w:tc>
      </w:tr>
      <w:tr w:rsidR="00E61562" w:rsidRPr="004D3578" w14:paraId="5919C5D5" w14:textId="77777777" w:rsidTr="0053712B">
        <w:trPr>
          <w:jc w:val="center"/>
        </w:trPr>
        <w:tc>
          <w:tcPr>
            <w:tcW w:w="3284" w:type="dxa"/>
          </w:tcPr>
          <w:p w14:paraId="77F0B772" w14:textId="77777777" w:rsidR="00E61562" w:rsidRDefault="00E61562" w:rsidP="00E61562">
            <w:pPr>
              <w:pStyle w:val="TAL"/>
            </w:pPr>
            <w:r>
              <w:t>Supervised learning</w:t>
            </w:r>
          </w:p>
        </w:tc>
        <w:tc>
          <w:tcPr>
            <w:tcW w:w="5621" w:type="dxa"/>
          </w:tcPr>
          <w:p w14:paraId="68BA9602" w14:textId="77777777" w:rsidR="00E61562" w:rsidRPr="004D3578" w:rsidRDefault="00E61562" w:rsidP="00E61562">
            <w:pPr>
              <w:pStyle w:val="TAC"/>
              <w:jc w:val="left"/>
            </w:pPr>
            <w:r>
              <w:t xml:space="preserve">A process of training a model from input and its corresponding </w:t>
            </w:r>
            <w:r>
              <w:rPr>
                <w:i/>
              </w:rPr>
              <w:t>labels</w:t>
            </w:r>
            <w:r>
              <w:t xml:space="preserve">. </w:t>
            </w:r>
          </w:p>
        </w:tc>
      </w:tr>
      <w:tr w:rsidR="00E61562" w:rsidRPr="004D3578" w14:paraId="441CD476" w14:textId="77777777" w:rsidTr="0053712B">
        <w:trPr>
          <w:jc w:val="center"/>
        </w:trPr>
        <w:tc>
          <w:tcPr>
            <w:tcW w:w="3284" w:type="dxa"/>
          </w:tcPr>
          <w:p w14:paraId="4CC766ED" w14:textId="77777777" w:rsidR="00E61562" w:rsidRPr="004D3578" w:rsidRDefault="00E61562" w:rsidP="00E61562">
            <w:pPr>
              <w:pStyle w:val="TAL"/>
            </w:pPr>
            <w:r w:rsidRPr="00AE191E">
              <w:rPr>
                <w:color w:val="000000"/>
              </w:rPr>
              <w:t>Two-sided (AI/ML) model</w:t>
            </w:r>
          </w:p>
        </w:tc>
        <w:tc>
          <w:tcPr>
            <w:tcW w:w="5621" w:type="dxa"/>
          </w:tcPr>
          <w:p w14:paraId="18C4772E" w14:textId="77777777" w:rsidR="00E61562" w:rsidRPr="004D3578" w:rsidRDefault="00E61562" w:rsidP="00E61562">
            <w:pPr>
              <w:pStyle w:val="TAC"/>
              <w:jc w:val="left"/>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61562" w:rsidRPr="004D3578" w14:paraId="385C2EFC" w14:textId="77777777" w:rsidTr="0053712B">
        <w:trPr>
          <w:jc w:val="center"/>
        </w:trPr>
        <w:tc>
          <w:tcPr>
            <w:tcW w:w="3284" w:type="dxa"/>
          </w:tcPr>
          <w:p w14:paraId="210F87EA" w14:textId="77777777" w:rsidR="00E61562" w:rsidRPr="004D3578" w:rsidRDefault="00E61562" w:rsidP="00E61562">
            <w:pPr>
              <w:pStyle w:val="TAL"/>
            </w:pPr>
            <w:r w:rsidRPr="00AE191E">
              <w:rPr>
                <w:color w:val="000000"/>
                <w:lang w:val="it-IT"/>
              </w:rPr>
              <w:t>UE-side (AI/ML) model</w:t>
            </w:r>
          </w:p>
        </w:tc>
        <w:tc>
          <w:tcPr>
            <w:tcW w:w="5621" w:type="dxa"/>
          </w:tcPr>
          <w:p w14:paraId="6BDDD5B3" w14:textId="77777777" w:rsidR="00E61562" w:rsidRPr="004D3578" w:rsidRDefault="00E61562" w:rsidP="00E61562">
            <w:pPr>
              <w:pStyle w:val="TAC"/>
              <w:jc w:val="left"/>
            </w:pPr>
            <w:r w:rsidRPr="00AE191E">
              <w:rPr>
                <w:color w:val="000000"/>
              </w:rPr>
              <w:t>An AI/ML Model whose inference is performed entirely at the UE</w:t>
            </w:r>
          </w:p>
        </w:tc>
      </w:tr>
      <w:tr w:rsidR="00E61562" w:rsidRPr="004D3578" w14:paraId="50D1D473" w14:textId="77777777" w:rsidTr="0053712B">
        <w:trPr>
          <w:jc w:val="center"/>
        </w:trPr>
        <w:tc>
          <w:tcPr>
            <w:tcW w:w="3284" w:type="dxa"/>
          </w:tcPr>
          <w:p w14:paraId="4383563C" w14:textId="77777777" w:rsidR="00E61562" w:rsidRDefault="00E61562" w:rsidP="00E61562">
            <w:pPr>
              <w:pStyle w:val="TAL"/>
            </w:pPr>
            <w:r>
              <w:t>Unsupervised learning</w:t>
            </w:r>
          </w:p>
        </w:tc>
        <w:tc>
          <w:tcPr>
            <w:tcW w:w="5621" w:type="dxa"/>
          </w:tcPr>
          <w:p w14:paraId="209009B9" w14:textId="77777777" w:rsidR="00E61562" w:rsidRPr="004D3578" w:rsidRDefault="00E61562" w:rsidP="00E61562">
            <w:pPr>
              <w:pStyle w:val="TAC"/>
              <w:jc w:val="left"/>
            </w:pPr>
            <w:r>
              <w:t>A process of training a model without labelled data.</w:t>
            </w:r>
          </w:p>
        </w:tc>
      </w:tr>
    </w:tbl>
    <w:p w14:paraId="7E5978A5" w14:textId="13C2C384" w:rsidR="007D0C55" w:rsidRDefault="007D0C55" w:rsidP="00891947">
      <w:pPr>
        <w:pStyle w:val="Guidance"/>
        <w:rPr>
          <w:i w:val="0"/>
          <w:iCs/>
          <w:color w:val="auto"/>
        </w:rPr>
      </w:pPr>
    </w:p>
    <w:p w14:paraId="35CBC9C8" w14:textId="7B883419" w:rsidR="004864AA" w:rsidRDefault="007A33F2" w:rsidP="004864AA">
      <w:pPr>
        <w:spacing w:after="0"/>
        <w:jc w:val="both"/>
      </w:pPr>
      <w:r w:rsidRPr="00FD66B9">
        <w:t>The</w:t>
      </w:r>
      <w:r w:rsidR="001B26AD">
        <w:t xml:space="preserve"> present</w:t>
      </w:r>
      <w:r w:rsidRPr="00FD66B9">
        <w:t xml:space="preserve"> study considers </w:t>
      </w:r>
      <w:r w:rsidR="004864AA" w:rsidRPr="00FD66B9">
        <w:t>“p</w:t>
      </w:r>
      <w:r w:rsidR="004864AA" w:rsidRPr="00262FA3">
        <w:t>roprietary</w:t>
      </w:r>
      <w:r w:rsidR="00E74D85">
        <w:t>-format</w:t>
      </w:r>
      <w:r w:rsidR="004864AA" w:rsidRPr="00262FA3">
        <w:t xml:space="preserve"> model</w:t>
      </w:r>
      <w:r w:rsidR="00E74D85">
        <w:t>s</w:t>
      </w:r>
      <w:r w:rsidR="004864AA" w:rsidRPr="00262FA3">
        <w:t xml:space="preserve">” and “open-format model” as two separate </w:t>
      </w:r>
      <w:r w:rsidR="001B26AD">
        <w:t xml:space="preserve">AI/ML </w:t>
      </w:r>
      <w:r w:rsidR="004864AA" w:rsidRPr="00262FA3">
        <w:t>model format categories</w:t>
      </w:r>
      <w:r w:rsidR="00B57293">
        <w:t xml:space="preserve"> defined as follows</w:t>
      </w:r>
      <w:r w:rsidR="001B26AD">
        <w:t>:</w:t>
      </w:r>
      <w:r w:rsidR="00B57293">
        <w:t xml:space="preserve"> </w:t>
      </w:r>
    </w:p>
    <w:p w14:paraId="14769886" w14:textId="274D9ABC" w:rsidR="0055415C" w:rsidRDefault="0055415C" w:rsidP="004864AA">
      <w:pPr>
        <w:spacing w:after="0"/>
        <w:jc w:val="both"/>
      </w:pPr>
    </w:p>
    <w:p w14:paraId="2EBC27F0" w14:textId="5D988293" w:rsidR="0055415C" w:rsidRPr="00262FA3" w:rsidRDefault="0055415C" w:rsidP="0055415C">
      <w:pPr>
        <w:spacing w:after="0"/>
        <w:jc w:val="both"/>
      </w:pPr>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35E4D7" w14:textId="0354EDF2" w:rsidR="0055415C" w:rsidRDefault="0055415C" w:rsidP="0055415C">
      <w:pPr>
        <w:spacing w:after="0"/>
        <w:jc w:val="both"/>
      </w:pPr>
    </w:p>
    <w:p w14:paraId="5361C464" w14:textId="4A3F8C27" w:rsidR="0055415C" w:rsidRDefault="0055415C" w:rsidP="004864AA">
      <w:pPr>
        <w:spacing w:after="0"/>
        <w:jc w:val="both"/>
      </w:pPr>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rsidR="00E74D85">
        <w:t xml:space="preserve"> and </w:t>
      </w:r>
      <w:r w:rsidRPr="00262FA3">
        <w:t>do not hide model design information from other vendors when shared</w:t>
      </w:r>
      <w:r>
        <w:t>.</w:t>
      </w:r>
    </w:p>
    <w:p w14:paraId="02F088EA" w14:textId="145837A1" w:rsidR="001B4559" w:rsidRDefault="001B4559" w:rsidP="004864AA">
      <w:pPr>
        <w:spacing w:after="0"/>
        <w:jc w:val="both"/>
      </w:pPr>
    </w:p>
    <w:p w14:paraId="1F69DAFD" w14:textId="7146A711" w:rsidR="00082015" w:rsidRDefault="00080512">
      <w:pPr>
        <w:pStyle w:val="Heading2"/>
      </w:pPr>
      <w:bookmarkStart w:id="39" w:name="_Toc135002563"/>
      <w:r w:rsidRPr="004D3578">
        <w:t>4.1</w:t>
      </w:r>
      <w:r w:rsidRPr="004D3578">
        <w:tab/>
      </w:r>
      <w:r w:rsidR="000151CA">
        <w:t>Description of the stages of Machine Learning</w:t>
      </w:r>
      <w:bookmarkEnd w:id="39"/>
    </w:p>
    <w:p w14:paraId="31155DDA" w14:textId="48DAC5B2" w:rsidR="000151CA" w:rsidRDefault="0005522D" w:rsidP="000151CA">
      <w:r>
        <w:t xml:space="preserve">In this section, </w:t>
      </w:r>
      <w:r w:rsidR="000151CA">
        <w:t>the defining stages of AI/ML related algorithms and associated complexity</w:t>
      </w:r>
      <w:r>
        <w:t xml:space="preserve"> are characterized, namely</w:t>
      </w:r>
      <w:r w:rsidR="000151CA">
        <w:t xml:space="preserve">: </w:t>
      </w:r>
    </w:p>
    <w:p w14:paraId="6E8E5CF4" w14:textId="77777777" w:rsidR="00EC59EE" w:rsidRDefault="000151CA">
      <w:pPr>
        <w:pStyle w:val="ListParagraph"/>
        <w:numPr>
          <w:ilvl w:val="0"/>
          <w:numId w:val="1"/>
        </w:numPr>
      </w:pPr>
      <w:r>
        <w:t xml:space="preserve">Model generation, e.g., model training (including input/output, pre-/post-process, online/offline as applicable), model validation, model testing, as applicable  </w:t>
      </w:r>
    </w:p>
    <w:p w14:paraId="24A9B094" w14:textId="2C7062E3" w:rsidR="000151CA" w:rsidRDefault="000151CA">
      <w:pPr>
        <w:pStyle w:val="ListParagraph"/>
        <w:numPr>
          <w:ilvl w:val="0"/>
          <w:numId w:val="1"/>
        </w:numPr>
      </w:pPr>
      <w:r>
        <w:t xml:space="preserve">Inference operation, e.g., input/output, pre-/post-process, as applicable </w:t>
      </w:r>
    </w:p>
    <w:p w14:paraId="3E842C24" w14:textId="293367B9" w:rsidR="000151CA" w:rsidRDefault="00EC59EE" w:rsidP="000151CA">
      <w:r>
        <w:t>In addition, the treatment of d</w:t>
      </w:r>
      <w:r w:rsidR="000151CA">
        <w:t>ataset(s) for training, validation, testing, and inference</w:t>
      </w:r>
      <w:r w:rsidR="005D3009">
        <w:t xml:space="preserve"> is documented. </w:t>
      </w:r>
    </w:p>
    <w:p w14:paraId="341EFDF9" w14:textId="4E6CB69D" w:rsidR="005D3009" w:rsidRDefault="005D3009" w:rsidP="005D3009">
      <w:pPr>
        <w:pStyle w:val="Heading2"/>
      </w:pPr>
      <w:bookmarkStart w:id="40" w:name="_Toc135002564"/>
      <w:r>
        <w:t>4.2</w:t>
      </w:r>
      <w:r>
        <w:tab/>
        <w:t>Collaboration levels</w:t>
      </w:r>
      <w:bookmarkEnd w:id="40"/>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pPr>
        <w:pStyle w:val="ListParagraph"/>
        <w:numPr>
          <w:ilvl w:val="0"/>
          <w:numId w:val="1"/>
        </w:numPr>
      </w:pPr>
      <w:r>
        <w:lastRenderedPageBreak/>
        <w:t xml:space="preserve">No collaboration: implementation-based only AI/ML algorithms without information exchange [for comparison purposes] </w:t>
      </w:r>
    </w:p>
    <w:p w14:paraId="3BA67C07" w14:textId="4C41F2B9" w:rsidR="005D3009" w:rsidRDefault="00B9734B">
      <w:pPr>
        <w:pStyle w:val="ListParagraph"/>
        <w:numPr>
          <w:ilvl w:val="0"/>
          <w:numId w:val="1"/>
        </w:numPr>
      </w:pPr>
      <w:r>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4E6745DD" w:rsidR="00054D8E" w:rsidRDefault="00054D8E">
      <w:pPr>
        <w:pStyle w:val="ListParagraph"/>
        <w:numPr>
          <w:ilvl w:val="0"/>
          <w:numId w:val="3"/>
        </w:numPr>
      </w:pPr>
      <w:r w:rsidRPr="009D1E37">
        <w:rPr>
          <w:b/>
          <w:bCs/>
        </w:rPr>
        <w:t>Level x</w:t>
      </w:r>
      <w:r>
        <w:t>: No collaboration</w:t>
      </w:r>
      <w:r w:rsidR="00C10C6D">
        <w:t>.</w:t>
      </w:r>
    </w:p>
    <w:p w14:paraId="2081C837" w14:textId="38FFC472" w:rsidR="00054D8E" w:rsidRDefault="00054D8E">
      <w:pPr>
        <w:pStyle w:val="ListParagraph"/>
        <w:numPr>
          <w:ilvl w:val="0"/>
          <w:numId w:val="3"/>
        </w:numPr>
      </w:pPr>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p>
    <w:p w14:paraId="2DEAA2F9" w14:textId="6B79773A" w:rsidR="00054D8E" w:rsidRDefault="00054D8E">
      <w:pPr>
        <w:pStyle w:val="ListParagraph"/>
        <w:numPr>
          <w:ilvl w:val="0"/>
          <w:numId w:val="3"/>
        </w:numPr>
      </w:pPr>
      <w:r w:rsidRPr="009D1E37">
        <w:rPr>
          <w:b/>
          <w:bCs/>
        </w:rPr>
        <w:t>Level z</w:t>
      </w:r>
      <w:r>
        <w:t xml:space="preserve">: </w:t>
      </w:r>
      <w:r w:rsidR="004E3316">
        <w:t>Signalling</w:t>
      </w:r>
      <w:r>
        <w:t>-based collaboration with model transfer</w:t>
      </w:r>
      <w:r w:rsidR="00C10C6D">
        <w:t>.</w:t>
      </w:r>
    </w:p>
    <w:p w14:paraId="07DCBBAA" w14:textId="50CE02F9" w:rsidR="005A7F44" w:rsidRDefault="0082287B" w:rsidP="00143B04">
      <w:pPr>
        <w:spacing w:after="0"/>
      </w:pPr>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00E23868" w14:textId="77777777" w:rsidR="00143B04" w:rsidRDefault="00143B04" w:rsidP="00143B04">
      <w:pPr>
        <w:spacing w:after="0"/>
      </w:pPr>
    </w:p>
    <w:p w14:paraId="7D010410" w14:textId="1A2D9859" w:rsidR="004522AE" w:rsidRDefault="007E122C" w:rsidP="004522AE">
      <w:r>
        <w:t>Level y-z boundary is defined based on whether model delivery is transparent to 3GPP signalling over the air interface or not.</w:t>
      </w:r>
      <w:r>
        <w:tab/>
        <w:t xml:space="preserve">Note: other procedures than model transfer/delivery are decoupled with collaboration </w:t>
      </w:r>
      <w:r w:rsidR="005D5736">
        <w:t>L</w:t>
      </w:r>
      <w:r>
        <w:t>evel y-z</w:t>
      </w:r>
      <w:r w:rsidR="003563F3">
        <w:t>.</w:t>
      </w:r>
    </w:p>
    <w:p w14:paraId="58A874A2" w14:textId="77777777" w:rsidR="005B58E5" w:rsidRDefault="00925ED4" w:rsidP="00925ED4">
      <w:pPr>
        <w:spacing w:after="0"/>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925ED4">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925ED4" w14:paraId="38B41F4B"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925ED4" w14:paraId="25C9C505"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925ED4" w14:paraId="32090DA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925ED4" w14:paraId="51633705"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925ED4" w14:paraId="3CB6BA4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925ED4" w14:paraId="52081637"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 known model structure at UE</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925ED4" w14:paraId="4A3C74C2"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an unknown model structure at UE</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623A4E05" w14:textId="77777777" w:rsidR="00E33A71" w:rsidRDefault="00E33A71" w:rsidP="004522AE"/>
    <w:p w14:paraId="13061947" w14:textId="33B033AE" w:rsidR="0017273F" w:rsidRDefault="00DD2E59" w:rsidP="00DD2E59">
      <w:pPr>
        <w:pStyle w:val="Heading2"/>
      </w:pPr>
      <w:bookmarkStart w:id="41" w:name="_Toc135002565"/>
      <w:r>
        <w:t>4.3</w:t>
      </w:r>
      <w:r>
        <w:tab/>
        <w:t>ML model Life Cycle Management</w:t>
      </w:r>
      <w:bookmarkEnd w:id="41"/>
    </w:p>
    <w:p w14:paraId="09BB685D" w14:textId="67AD1445" w:rsidR="00DD2E59" w:rsidRDefault="00EB3C47" w:rsidP="00DD2E59">
      <w:r>
        <w:t>In this section, the</w:t>
      </w:r>
      <w:r w:rsidR="00455A73" w:rsidRPr="00455A73">
        <w:t xml:space="preserve"> lifecycle management of AI/ML model</w:t>
      </w:r>
      <w:r w:rsidR="00455A73">
        <w:t xml:space="preserve"> is characterized, </w:t>
      </w:r>
      <w:r w:rsidR="00455A73" w:rsidRPr="00455A73">
        <w:t>e.g., model training, model deployment, model inference, model monitoring, model updating</w:t>
      </w:r>
      <w:r>
        <w:t>.</w:t>
      </w:r>
    </w:p>
    <w:p w14:paraId="1CF8F59F" w14:textId="38459C10" w:rsidR="001237D4" w:rsidRDefault="001237D4" w:rsidP="001237D4">
      <w:r>
        <w:t>The following aspects, including the definition of components (if needed) and necessity, are studied in Life Cycle Management</w:t>
      </w:r>
      <w:r w:rsidR="007B048D">
        <w:t>:</w:t>
      </w:r>
    </w:p>
    <w:p w14:paraId="15F3985A" w14:textId="3F7AA0A3" w:rsidR="001237D4" w:rsidRDefault="001237D4">
      <w:pPr>
        <w:pStyle w:val="ListParagraph"/>
        <w:numPr>
          <w:ilvl w:val="0"/>
          <w:numId w:val="1"/>
        </w:numPr>
      </w:pPr>
      <w:r>
        <w:t>Data collection</w:t>
      </w:r>
    </w:p>
    <w:p w14:paraId="3D286207" w14:textId="2A0094C9" w:rsidR="001237D4" w:rsidRDefault="001237D4">
      <w:pPr>
        <w:pStyle w:val="ListParagraph"/>
        <w:numPr>
          <w:ilvl w:val="1"/>
          <w:numId w:val="1"/>
        </w:numPr>
      </w:pPr>
      <w:r>
        <w:t>Note: This also includes associated assistance information, if applicable.</w:t>
      </w:r>
    </w:p>
    <w:p w14:paraId="51457C43" w14:textId="67A5E1FF" w:rsidR="001237D4" w:rsidRDefault="001237D4">
      <w:pPr>
        <w:pStyle w:val="ListParagraph"/>
        <w:numPr>
          <w:ilvl w:val="0"/>
          <w:numId w:val="1"/>
        </w:numPr>
      </w:pPr>
      <w:r>
        <w:t>Model training</w:t>
      </w:r>
    </w:p>
    <w:p w14:paraId="71BCE862" w14:textId="22FF316A" w:rsidR="001237D4" w:rsidRDefault="001237D4">
      <w:pPr>
        <w:pStyle w:val="ListParagraph"/>
        <w:numPr>
          <w:ilvl w:val="0"/>
          <w:numId w:val="1"/>
        </w:numPr>
      </w:pPr>
      <w:r>
        <w:t>[Model registration]</w:t>
      </w:r>
    </w:p>
    <w:p w14:paraId="772BF3D4" w14:textId="2C87B59C" w:rsidR="001237D4" w:rsidRDefault="001237D4">
      <w:pPr>
        <w:pStyle w:val="ListParagraph"/>
        <w:numPr>
          <w:ilvl w:val="0"/>
          <w:numId w:val="1"/>
        </w:numPr>
      </w:pPr>
      <w:r>
        <w:t>Model deployment</w:t>
      </w:r>
    </w:p>
    <w:p w14:paraId="6C361282" w14:textId="1E8A0681" w:rsidR="001237D4" w:rsidRDefault="001237D4">
      <w:pPr>
        <w:pStyle w:val="ListParagraph"/>
        <w:numPr>
          <w:ilvl w:val="1"/>
          <w:numId w:val="1"/>
        </w:numPr>
      </w:pPr>
      <w:r>
        <w:t xml:space="preserve">Note: Terminology is to be defined. </w:t>
      </w:r>
    </w:p>
    <w:p w14:paraId="71710739" w14:textId="65BA8989" w:rsidR="001237D4" w:rsidRDefault="001237D4">
      <w:pPr>
        <w:pStyle w:val="ListParagraph"/>
        <w:numPr>
          <w:ilvl w:val="0"/>
          <w:numId w:val="1"/>
        </w:numPr>
      </w:pPr>
      <w:r>
        <w:t>[Model configuration]</w:t>
      </w:r>
    </w:p>
    <w:p w14:paraId="182F1B9B" w14:textId="4D7230B4" w:rsidR="001237D4" w:rsidRDefault="001237D4">
      <w:pPr>
        <w:pStyle w:val="ListParagraph"/>
        <w:numPr>
          <w:ilvl w:val="0"/>
          <w:numId w:val="1"/>
        </w:numPr>
      </w:pPr>
      <w:r>
        <w:t>Model inference operation</w:t>
      </w:r>
    </w:p>
    <w:p w14:paraId="6242D390" w14:textId="3E2FA1D0" w:rsidR="001237D4" w:rsidRDefault="001237D4">
      <w:pPr>
        <w:pStyle w:val="ListParagraph"/>
        <w:numPr>
          <w:ilvl w:val="0"/>
          <w:numId w:val="1"/>
        </w:numPr>
      </w:pPr>
      <w:r>
        <w:t xml:space="preserve">Model selection, activation, deactivation, switching, and fallback </w:t>
      </w:r>
      <w:r w:rsidR="00990FD4">
        <w:t>operation.</w:t>
      </w:r>
    </w:p>
    <w:p w14:paraId="203CE140" w14:textId="30940941" w:rsidR="00DA7EE2" w:rsidRDefault="002B3AEE">
      <w:pPr>
        <w:pStyle w:val="ListParagraph"/>
        <w:numPr>
          <w:ilvl w:val="1"/>
          <w:numId w:val="1"/>
        </w:numPr>
      </w:pPr>
      <w:r>
        <w:t>Including: Decision by the network (</w:t>
      </w:r>
      <w:r w:rsidR="005F1F99">
        <w:t>either network initiated or UE-initiated and requested to the network)</w:t>
      </w:r>
      <w:r w:rsidR="004143A2">
        <w:t xml:space="preserve">, decision by the UE (event-triggered as configured by the network, UE’s decision </w:t>
      </w:r>
      <w:r w:rsidR="00747DF7">
        <w:t>reported to the network</w:t>
      </w:r>
      <w:r w:rsidR="00990FD4">
        <w:t>,</w:t>
      </w:r>
      <w:r w:rsidR="00D2172A">
        <w:t xml:space="preserve"> or UE-autonomous either with UE’s decision reported to the network or </w:t>
      </w:r>
      <w:r w:rsidR="00804C37">
        <w:t>without it</w:t>
      </w:r>
      <w:r w:rsidR="00D2172A">
        <w:t>)</w:t>
      </w:r>
    </w:p>
    <w:p w14:paraId="7C2FEA73" w14:textId="7111CDCF" w:rsidR="001237D4" w:rsidRDefault="001237D4">
      <w:pPr>
        <w:pStyle w:val="ListParagraph"/>
        <w:numPr>
          <w:ilvl w:val="0"/>
          <w:numId w:val="1"/>
        </w:numPr>
      </w:pPr>
      <w:r>
        <w:t>Model monitoring</w:t>
      </w:r>
    </w:p>
    <w:p w14:paraId="5542312A" w14:textId="53B91078" w:rsidR="001237D4" w:rsidRDefault="001237D4">
      <w:pPr>
        <w:pStyle w:val="ListParagraph"/>
        <w:numPr>
          <w:ilvl w:val="0"/>
          <w:numId w:val="1"/>
        </w:numPr>
      </w:pPr>
      <w:r>
        <w:t>Model update</w:t>
      </w:r>
    </w:p>
    <w:p w14:paraId="67650DF8" w14:textId="0CA06814" w:rsidR="001237D4" w:rsidRDefault="001237D4">
      <w:pPr>
        <w:pStyle w:val="ListParagraph"/>
        <w:numPr>
          <w:ilvl w:val="1"/>
          <w:numId w:val="1"/>
        </w:numPr>
      </w:pPr>
      <w:r>
        <w:t>Note: Terminology is to be defined. This includes model finetuning, retraining, and re-development via online/offline training.</w:t>
      </w:r>
    </w:p>
    <w:p w14:paraId="2AD5CAA5" w14:textId="3709171D" w:rsidR="001237D4" w:rsidRDefault="001237D4">
      <w:pPr>
        <w:pStyle w:val="ListParagraph"/>
        <w:numPr>
          <w:ilvl w:val="0"/>
          <w:numId w:val="1"/>
        </w:numPr>
      </w:pPr>
      <w:r>
        <w:t>Model transfer</w:t>
      </w:r>
    </w:p>
    <w:p w14:paraId="66CBF6D4" w14:textId="1BA9AC1A" w:rsidR="001237D4" w:rsidRDefault="001237D4">
      <w:pPr>
        <w:pStyle w:val="ListParagraph"/>
        <w:numPr>
          <w:ilvl w:val="0"/>
          <w:numId w:val="1"/>
        </w:numPr>
      </w:pPr>
      <w:r>
        <w:t>UE capability</w:t>
      </w:r>
    </w:p>
    <w:p w14:paraId="75EF8C5B" w14:textId="434A888F" w:rsidR="001237D4" w:rsidRDefault="001237D4" w:rsidP="001237D4">
      <w:r>
        <w:t>Note</w:t>
      </w:r>
      <w:r w:rsidR="007A21A8">
        <w:t>s</w:t>
      </w:r>
      <w:r>
        <w:t>: Some aspects in the list may not have specification impact.</w:t>
      </w:r>
      <w:r w:rsidR="00DD76E6">
        <w:t xml:space="preserve"> </w:t>
      </w:r>
      <w:r>
        <w:t>Aspects with square brackets are tentative and pending terminology definition.</w:t>
      </w:r>
      <w:r w:rsidR="00DD76E6">
        <w:t xml:space="preserve"> </w:t>
      </w:r>
      <w:r>
        <w:t>More aspects may be added as study progresses.</w:t>
      </w:r>
    </w:p>
    <w:p w14:paraId="487E9C63" w14:textId="63C48B4C" w:rsidR="007A21A8" w:rsidRDefault="006454C9" w:rsidP="001237D4">
      <w:r>
        <w:lastRenderedPageBreak/>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rsidR="00B73A6F">
        <w:t>s.</w:t>
      </w:r>
    </w:p>
    <w:p w14:paraId="4AB2C72C" w14:textId="77777777" w:rsidR="00D47C8D" w:rsidRPr="004D4696" w:rsidRDefault="00D47C8D" w:rsidP="00D47C8D">
      <w:pPr>
        <w:spacing w:after="0"/>
      </w:pPr>
      <w:r w:rsidRPr="004D4696">
        <w:t>For UE-side models and UE-part of two-sided models:</w:t>
      </w:r>
    </w:p>
    <w:p w14:paraId="478FBEB2" w14:textId="77777777" w:rsidR="00D47C8D" w:rsidRPr="004D4696" w:rsidRDefault="00D47C8D">
      <w:pPr>
        <w:pStyle w:val="ListParagraph"/>
        <w:numPr>
          <w:ilvl w:val="0"/>
          <w:numId w:val="48"/>
        </w:numPr>
        <w:spacing w:after="0" w:line="252" w:lineRule="auto"/>
        <w:contextualSpacing w:val="0"/>
      </w:pPr>
      <w:r w:rsidRPr="004D4696">
        <w:t xml:space="preserve">For </w:t>
      </w:r>
      <w:r w:rsidRPr="00803629">
        <w:rPr>
          <w:i/>
          <w:iCs/>
        </w:rPr>
        <w:t>AI/ML functionality identification</w:t>
      </w:r>
    </w:p>
    <w:p w14:paraId="70939917" w14:textId="77777777" w:rsidR="00D47C8D" w:rsidRPr="004D4696" w:rsidRDefault="00D47C8D">
      <w:pPr>
        <w:pStyle w:val="ListParagraph"/>
        <w:numPr>
          <w:ilvl w:val="1"/>
          <w:numId w:val="48"/>
        </w:numPr>
        <w:spacing w:after="0" w:line="252" w:lineRule="auto"/>
        <w:contextualSpacing w:val="0"/>
      </w:pPr>
      <w:r w:rsidRPr="004D4696">
        <w:t>Reuse legacy 3GPP framework of Features as a starting point for discussion.</w:t>
      </w:r>
    </w:p>
    <w:p w14:paraId="6964ECCE" w14:textId="77777777" w:rsidR="00D47C8D" w:rsidRPr="004D4696" w:rsidRDefault="00D47C8D">
      <w:pPr>
        <w:pStyle w:val="ListParagraph"/>
        <w:numPr>
          <w:ilvl w:val="1"/>
          <w:numId w:val="48"/>
        </w:numPr>
        <w:spacing w:after="0" w:line="252" w:lineRule="auto"/>
        <w:contextualSpacing w:val="0"/>
      </w:pPr>
      <w:r w:rsidRPr="004D4696">
        <w:t>UE indicates supported functionalities/functionality for a given sub-use-case.</w:t>
      </w:r>
    </w:p>
    <w:p w14:paraId="5FDD98F0" w14:textId="77777777" w:rsidR="00D47C8D" w:rsidRPr="004D4696" w:rsidRDefault="00D47C8D">
      <w:pPr>
        <w:pStyle w:val="ListParagraph"/>
        <w:numPr>
          <w:ilvl w:val="2"/>
          <w:numId w:val="48"/>
        </w:numPr>
        <w:spacing w:after="0" w:line="252" w:lineRule="auto"/>
        <w:contextualSpacing w:val="0"/>
      </w:pPr>
      <w:r w:rsidRPr="004D4696">
        <w:rPr>
          <w:rFonts w:eastAsia="DengXian"/>
          <w:lang w:eastAsia="zh-CN"/>
        </w:rPr>
        <w:t>UE capability reporting is taken as starting point.</w:t>
      </w:r>
    </w:p>
    <w:p w14:paraId="534123ED" w14:textId="77777777" w:rsidR="00D47C8D" w:rsidRPr="004D4696" w:rsidRDefault="00D47C8D">
      <w:pPr>
        <w:pStyle w:val="ListParagraph"/>
        <w:numPr>
          <w:ilvl w:val="0"/>
          <w:numId w:val="48"/>
        </w:numPr>
        <w:spacing w:after="0" w:line="252" w:lineRule="auto"/>
        <w:contextualSpacing w:val="0"/>
      </w:pPr>
      <w:r w:rsidRPr="004D4696">
        <w:t xml:space="preserve">For </w:t>
      </w:r>
      <w:r w:rsidRPr="00803629">
        <w:rPr>
          <w:i/>
          <w:iCs/>
        </w:rPr>
        <w:t>AI/ML model identification</w:t>
      </w:r>
      <w:r w:rsidRPr="004D4696">
        <w:t xml:space="preserve"> </w:t>
      </w:r>
    </w:p>
    <w:p w14:paraId="050C14CA" w14:textId="77777777" w:rsidR="00D47C8D" w:rsidRPr="004D4696" w:rsidRDefault="00D47C8D">
      <w:pPr>
        <w:pStyle w:val="ListParagraph"/>
        <w:numPr>
          <w:ilvl w:val="1"/>
          <w:numId w:val="48"/>
        </w:numPr>
        <w:spacing w:line="252" w:lineRule="auto"/>
        <w:contextualSpacing w:val="0"/>
      </w:pPr>
      <w:r w:rsidRPr="004D4696">
        <w:t>Models are identified by model ID at the Network. UE indicates supported AI/ML models.</w:t>
      </w:r>
    </w:p>
    <w:p w14:paraId="245C47E6" w14:textId="5B90C105" w:rsidR="00D47C8D" w:rsidRDefault="00D47C8D" w:rsidP="00E46565">
      <w:pPr>
        <w:spacing w:after="0" w:line="252" w:lineRule="auto"/>
        <w:rPr>
          <w:ins w:id="42" w:author="Juan Montojo" w:date="2023-05-14T08:24:00Z"/>
        </w:rPr>
      </w:pPr>
      <w:r w:rsidRPr="004D4696">
        <w:t xml:space="preserve">In </w:t>
      </w:r>
      <w:r w:rsidRPr="001538DF">
        <w:rPr>
          <w:i/>
          <w:iCs/>
        </w:rPr>
        <w:t>functionality-based</w:t>
      </w:r>
      <w:r w:rsidRPr="004D4696">
        <w:t xml:space="preserve"> LCM</w:t>
      </w:r>
      <w:r w:rsidR="00265D62">
        <w:t>, n</w:t>
      </w:r>
      <w:r w:rsidRPr="004D4696">
        <w:t>etwork indicates activation/deactivation/fallback/switching of AI/ML functionality via 3GPP signa</w:t>
      </w:r>
      <w:r w:rsidR="00E46565">
        <w:t>l</w:t>
      </w:r>
      <w:r w:rsidRPr="004D4696">
        <w:t>ling (e.g., RRC, MAC-CE, DCI). Models may not be identified at the Network, and UE may perform model-level LCM.</w:t>
      </w:r>
      <w:r w:rsidR="00E46565">
        <w:t xml:space="preserve"> W</w:t>
      </w:r>
      <w:r w:rsidRPr="004D4696">
        <w:t>hether and how much awareness/interaction NW should have about model-level LCM</w:t>
      </w:r>
      <w:r w:rsidR="00E46565">
        <w:t xml:space="preserve"> will be studied. </w:t>
      </w:r>
      <w:r w:rsidR="00A70AE0" w:rsidRPr="00A70AE0">
        <w:t>For functionality identification, there may be either one or more than one Functionalities defined within an AI/ML-enabled feature</w:t>
      </w:r>
      <w:r w:rsidR="00AB55E0">
        <w:t>,</w:t>
      </w:r>
      <w:r w:rsidR="006761AF">
        <w:t xml:space="preserve"> whereby </w:t>
      </w:r>
      <w:r w:rsidR="00AB55E0" w:rsidRPr="004D4696">
        <w:t>AI/ML-enabled Feature refers to a Feature where AI/ML may be used</w:t>
      </w:r>
      <w:r w:rsidR="00AB55E0">
        <w:t>.</w:t>
      </w:r>
    </w:p>
    <w:p w14:paraId="59F70326" w14:textId="77777777" w:rsidR="0095078D" w:rsidRDefault="0095078D" w:rsidP="00E46565">
      <w:pPr>
        <w:spacing w:after="0" w:line="252" w:lineRule="auto"/>
        <w:rPr>
          <w:ins w:id="43" w:author="Juan Montojo" w:date="2023-05-14T08:24:00Z"/>
        </w:rPr>
      </w:pPr>
    </w:p>
    <w:p w14:paraId="23861722" w14:textId="58430652" w:rsidR="006E0B1A" w:rsidRDefault="006E0B1A" w:rsidP="006E0B1A">
      <w:pPr>
        <w:spacing w:after="0" w:line="252" w:lineRule="auto"/>
        <w:rPr>
          <w:ins w:id="44" w:author="Juan Montojo" w:date="2023-05-14T08:31:00Z"/>
        </w:rPr>
      </w:pPr>
      <w:ins w:id="45" w:author="Juan Montojo" w:date="2023-05-14T08:24:00Z">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w:t>
        </w:r>
      </w:ins>
      <w:ins w:id="46" w:author="Juan Montojo" w:date="2023-05-14T08:25:00Z">
        <w:r w:rsidR="00A82A31">
          <w:t xml:space="preserve">, </w:t>
        </w:r>
        <w:r w:rsidR="00A82A31" w:rsidRPr="005871DB">
          <w:rPr>
            <w:i/>
            <w:iCs/>
          </w:rPr>
          <w:t>f</w:t>
        </w:r>
      </w:ins>
      <w:ins w:id="47" w:author="Juan Montojo" w:date="2023-05-14T08:24:00Z">
        <w:r w:rsidRPr="005871DB">
          <w:rPr>
            <w:i/>
            <w:iCs/>
          </w:rPr>
          <w:t>unctionality</w:t>
        </w:r>
        <w:r>
          <w:t xml:space="preserve"> refers to an AI/ML-enabled Feature/FG enabled by configuration(s), where configuration(s) is(are) supported based on conditions indicated by UE capability.</w:t>
        </w:r>
      </w:ins>
      <w:ins w:id="48" w:author="Juan Montojo" w:date="2023-05-14T08:25:00Z">
        <w:r w:rsidR="004600E3">
          <w:t xml:space="preserve"> </w:t>
        </w:r>
      </w:ins>
      <w:ins w:id="49" w:author="Juan Montojo" w:date="2023-05-14T08:24:00Z">
        <w:r>
          <w:t xml:space="preserve">Correspondingly, </w:t>
        </w:r>
        <w:r w:rsidRPr="005871DB">
          <w:rPr>
            <w:i/>
            <w:iCs/>
          </w:rPr>
          <w:t>functionality-based LCM</w:t>
        </w:r>
        <w:r>
          <w:t xml:space="preserve"> operates based on, at least, one configuration of AI/ML-enabled Feature/FG or specific configurations of an AI/ML-enabled Feature/F</w:t>
        </w:r>
      </w:ins>
      <w:ins w:id="50" w:author="Juan Montojo" w:date="2023-05-14T08:25:00Z">
        <w:r w:rsidR="004600E3">
          <w:t xml:space="preserve">G. </w:t>
        </w:r>
      </w:ins>
    </w:p>
    <w:p w14:paraId="0AF8E074" w14:textId="77777777" w:rsidR="000F1716" w:rsidRDefault="000F1716" w:rsidP="006E0B1A">
      <w:pPr>
        <w:spacing w:after="0" w:line="252" w:lineRule="auto"/>
        <w:rPr>
          <w:ins w:id="51" w:author="Juan Montojo" w:date="2023-05-14T08:31:00Z"/>
        </w:rPr>
      </w:pPr>
    </w:p>
    <w:p w14:paraId="28CFFDE1" w14:textId="7054EABF" w:rsidR="000F1716" w:rsidRDefault="00DF091C" w:rsidP="006E0B1A">
      <w:pPr>
        <w:spacing w:after="0" w:line="252" w:lineRule="auto"/>
      </w:pPr>
      <w:ins w:id="52" w:author="Juan Montojo" w:date="2023-05-14T08:32:00Z">
        <w:r>
          <w:rPr>
            <w:iCs/>
          </w:rPr>
          <w:t>A</w:t>
        </w:r>
        <w:r w:rsidRPr="00F70D99">
          <w:rPr>
            <w:iCs/>
          </w:rPr>
          <w:t xml:space="preserve">fter </w:t>
        </w:r>
        <w:r w:rsidRPr="00263E8F">
          <w:rPr>
            <w:i/>
          </w:rPr>
          <w:t>functionality identification</w:t>
        </w:r>
        <w:r w:rsidRPr="00F70D99">
          <w:rPr>
            <w:iCs/>
          </w:rPr>
          <w:t>,</w:t>
        </w:r>
        <w:r>
          <w:rPr>
            <w:iCs/>
          </w:rPr>
          <w:t xml:space="preserve"> n</w:t>
        </w:r>
      </w:ins>
      <w:ins w:id="53" w:author="Juan Montojo" w:date="2023-05-14T08:31:00Z">
        <w:r w:rsidR="000F1716" w:rsidRPr="00CD3DF0">
          <w:rPr>
            <w:iCs/>
          </w:rPr>
          <w:t xml:space="preserve">ecessity, </w:t>
        </w:r>
        <w:r w:rsidR="000F1716" w:rsidRPr="00F70D99">
          <w:rPr>
            <w:iCs/>
          </w:rPr>
          <w:t>mechanisms, for UE to report updates on applicable functionality(es) among </w:t>
        </w:r>
        <w:r w:rsidR="000F1716" w:rsidRPr="00CD3DF0">
          <w:rPr>
            <w:iCs/>
          </w:rPr>
          <w:t>[</w:t>
        </w:r>
        <w:r w:rsidR="000F1716" w:rsidRPr="00F70D99">
          <w:rPr>
            <w:iCs/>
          </w:rPr>
          <w:t>configured</w:t>
        </w:r>
        <w:r w:rsidR="000F1716" w:rsidRPr="00CD3DF0">
          <w:rPr>
            <w:iCs/>
          </w:rPr>
          <w:t>/identified]</w:t>
        </w:r>
        <w:r w:rsidR="000F1716" w:rsidRPr="00F70D99">
          <w:rPr>
            <w:iCs/>
          </w:rPr>
          <w:t xml:space="preserve"> functionality(es), where the applicable functionalities may be a subset of all </w:t>
        </w:r>
        <w:r w:rsidR="000F1716" w:rsidRPr="00CD3DF0">
          <w:rPr>
            <w:iCs/>
          </w:rPr>
          <w:t>[</w:t>
        </w:r>
        <w:r w:rsidR="000F1716" w:rsidRPr="00F70D99">
          <w:rPr>
            <w:iCs/>
          </w:rPr>
          <w:t>configured</w:t>
        </w:r>
        <w:r w:rsidR="000F1716" w:rsidRPr="00CD3DF0">
          <w:rPr>
            <w:iCs/>
          </w:rPr>
          <w:t>/identified]</w:t>
        </w:r>
        <w:r w:rsidR="000F1716" w:rsidRPr="00F70D99">
          <w:rPr>
            <w:iCs/>
          </w:rPr>
          <w:t> functionalities</w:t>
        </w:r>
      </w:ins>
      <w:ins w:id="54" w:author="Juan Montojo" w:date="2023-05-14T08:32:00Z">
        <w:r w:rsidR="0053471B">
          <w:rPr>
            <w:iCs/>
          </w:rPr>
          <w:t xml:space="preserve"> are studied. </w:t>
        </w:r>
      </w:ins>
    </w:p>
    <w:p w14:paraId="729D00B4" w14:textId="77777777" w:rsidR="00A70AE0" w:rsidRPr="004D4696" w:rsidRDefault="00A70AE0" w:rsidP="00E46565">
      <w:pPr>
        <w:spacing w:after="0" w:line="252" w:lineRule="auto"/>
      </w:pPr>
    </w:p>
    <w:p w14:paraId="1E3653B2" w14:textId="77777777" w:rsidR="00B20FB3" w:rsidRDefault="00D47C8D" w:rsidP="00E46565">
      <w:pPr>
        <w:spacing w:after="0" w:line="252" w:lineRule="auto"/>
        <w:rPr>
          <w:ins w:id="55" w:author="Juan Montojo" w:date="2023-05-14T08:26:00Z"/>
        </w:rPr>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7AC80793" w14:textId="77777777" w:rsidR="004D2A04" w:rsidRDefault="004D2A04" w:rsidP="00E46565">
      <w:pPr>
        <w:spacing w:after="0" w:line="252" w:lineRule="auto"/>
        <w:rPr>
          <w:ins w:id="56" w:author="Juan Montojo" w:date="2023-05-14T08:26:00Z"/>
        </w:rPr>
      </w:pPr>
    </w:p>
    <w:p w14:paraId="5897D5D1" w14:textId="19D67EAE" w:rsidR="004D2A04" w:rsidRDefault="004D2A04" w:rsidP="004D2A04">
      <w:pPr>
        <w:spacing w:after="0" w:line="252" w:lineRule="auto"/>
        <w:rPr>
          <w:ins w:id="57" w:author="Juan Montojo" w:date="2023-05-14T08:27:00Z"/>
        </w:rPr>
      </w:pPr>
      <w:ins w:id="58" w:author="Juan Montojo" w:date="2023-05-14T08:26:00Z">
        <w:r>
          <w:t xml:space="preserve">For </w:t>
        </w:r>
        <w:r w:rsidRPr="005871DB">
          <w:rPr>
            <w:i/>
            <w:iCs/>
          </w:rPr>
          <w:t>AI/ML model identification</w:t>
        </w:r>
        <w:r>
          <w:t xml:space="preserve"> and </w:t>
        </w:r>
        <w:r w:rsidRPr="005871DB">
          <w:rPr>
            <w:i/>
            <w:iCs/>
          </w:rPr>
          <w:t>model-ID-based LCM</w:t>
        </w:r>
        <w:r>
          <w:t xml:space="preserve"> of UE-side models and/or UE-part of two-sided models</w:t>
        </w:r>
      </w:ins>
      <w:ins w:id="59" w:author="Juan Montojo" w:date="2023-05-14T08:27:00Z">
        <w:r w:rsidR="00D42C89">
          <w:t xml:space="preserve">, </w:t>
        </w:r>
      </w:ins>
      <w:ins w:id="60" w:author="Juan Montojo" w:date="2023-05-14T08:26:00Z">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ins>
    </w:p>
    <w:p w14:paraId="1CDC1D1D" w14:textId="77777777" w:rsidR="00DA0726" w:rsidRDefault="00DA0726" w:rsidP="004D2A04">
      <w:pPr>
        <w:spacing w:after="0" w:line="252" w:lineRule="auto"/>
        <w:rPr>
          <w:ins w:id="61" w:author="Juan Montojo" w:date="2023-05-14T08:27:00Z"/>
        </w:rPr>
      </w:pPr>
    </w:p>
    <w:p w14:paraId="4D222A95" w14:textId="045CC7CF" w:rsidR="00DA0726" w:rsidRDefault="008611AE" w:rsidP="004D2A04">
      <w:pPr>
        <w:spacing w:after="0" w:line="252" w:lineRule="auto"/>
        <w:rPr>
          <w:ins w:id="62" w:author="Juan Montojo" w:date="2023-05-14T08:33:00Z"/>
          <w:rFonts w:eastAsia="Calibri"/>
        </w:rPr>
      </w:pPr>
      <w:ins w:id="63" w:author="Juan Montojo" w:date="2023-05-14T08:28:00Z">
        <w:r w:rsidRPr="008611AE">
          <w:t xml:space="preserve">From RAN1 perspective, an AI/ML model identified by a model ID may be </w:t>
        </w:r>
        <w:r w:rsidRPr="005871DB">
          <w:rPr>
            <w:i/>
            <w:iCs/>
          </w:rPr>
          <w:t>logical</w:t>
        </w:r>
        <w:r w:rsidRPr="008611AE">
          <w:t>, and how it maps to physical AI/ML model(s) may be up to implementation</w:t>
        </w:r>
        <w:r w:rsidR="00726880">
          <w:t xml:space="preserve">. </w:t>
        </w:r>
      </w:ins>
      <w:ins w:id="64" w:author="Juan Montojo" w:date="2023-05-14T08:29:00Z">
        <w:r w:rsidR="00C64F9E">
          <w:t>T</w:t>
        </w:r>
        <w:r w:rsidR="00C64F9E" w:rsidRPr="00013540">
          <w:rPr>
            <w:rFonts w:eastAsia="Calibri"/>
          </w:rPr>
          <w:t xml:space="preserve">he term </w:t>
        </w:r>
        <w:r w:rsidR="00C64F9E" w:rsidRPr="005871DB">
          <w:rPr>
            <w:rFonts w:eastAsia="Calibri"/>
            <w:i/>
            <w:iCs/>
          </w:rPr>
          <w:t>logical AI/ML model</w:t>
        </w:r>
        <w:r w:rsidR="00C64F9E" w:rsidRPr="00013540">
          <w:rPr>
            <w:rFonts w:eastAsia="Calibri"/>
          </w:rPr>
          <w:t xml:space="preserve"> refer</w:t>
        </w:r>
        <w:r w:rsidR="00A45A08">
          <w:rPr>
            <w:rFonts w:eastAsia="Calibri"/>
          </w:rPr>
          <w:t>s</w:t>
        </w:r>
        <w:r w:rsidR="00C64F9E" w:rsidRPr="00013540">
          <w:rPr>
            <w:rFonts w:eastAsia="Calibri"/>
          </w:rPr>
          <w:t xml:space="preserve"> to a model that is identified and assigned a </w:t>
        </w:r>
        <w:r w:rsidR="00C64F9E" w:rsidRPr="005871DB">
          <w:rPr>
            <w:rFonts w:eastAsia="Calibri"/>
            <w:i/>
            <w:iCs/>
          </w:rPr>
          <w:t>model ID</w:t>
        </w:r>
        <w:r w:rsidR="00C64F9E" w:rsidRPr="00013540">
          <w:rPr>
            <w:rFonts w:eastAsia="Calibri"/>
          </w:rPr>
          <w:t xml:space="preserve">, </w:t>
        </w:r>
      </w:ins>
      <w:ins w:id="65" w:author="Juan Montojo" w:date="2023-05-14T08:30:00Z">
        <w:r w:rsidR="00277E3F">
          <w:rPr>
            <w:rFonts w:eastAsia="Calibri"/>
          </w:rPr>
          <w:t xml:space="preserve">the term </w:t>
        </w:r>
      </w:ins>
      <w:ins w:id="66" w:author="Juan Montojo" w:date="2023-05-14T08:29:00Z">
        <w:r w:rsidR="00C64F9E" w:rsidRPr="005871DB">
          <w:rPr>
            <w:rFonts w:eastAsia="Calibri"/>
            <w:i/>
            <w:iCs/>
          </w:rPr>
          <w:t>physical AI/ML model(s)</w:t>
        </w:r>
        <w:r w:rsidR="00C64F9E" w:rsidRPr="00013540">
          <w:rPr>
            <w:rFonts w:eastAsia="Calibri"/>
          </w:rPr>
          <w:t xml:space="preserve"> refer</w:t>
        </w:r>
      </w:ins>
      <w:ins w:id="67" w:author="Juan Montojo" w:date="2023-05-14T08:30:00Z">
        <w:r w:rsidR="00A45A08">
          <w:rPr>
            <w:rFonts w:eastAsia="Calibri"/>
          </w:rPr>
          <w:t>s</w:t>
        </w:r>
      </w:ins>
      <w:ins w:id="68" w:author="Juan Montojo" w:date="2023-05-14T08:29:00Z">
        <w:r w:rsidR="00C64F9E" w:rsidRPr="00013540">
          <w:rPr>
            <w:rFonts w:eastAsia="Calibri"/>
          </w:rPr>
          <w:t xml:space="preserve"> to an actual implementation of such a model</w:t>
        </w:r>
      </w:ins>
      <w:ins w:id="69" w:author="Juan Montojo" w:date="2023-05-14T08:30:00Z">
        <w:r w:rsidR="00277E3F">
          <w:rPr>
            <w:rFonts w:eastAsia="Calibri"/>
          </w:rPr>
          <w:t>.</w:t>
        </w:r>
      </w:ins>
    </w:p>
    <w:p w14:paraId="088FD909" w14:textId="77777777" w:rsidR="00953A2A" w:rsidRDefault="00953A2A" w:rsidP="004D2A04">
      <w:pPr>
        <w:spacing w:after="0" w:line="252" w:lineRule="auto"/>
        <w:rPr>
          <w:ins w:id="70" w:author="Juan Montojo" w:date="2023-05-14T08:33:00Z"/>
          <w:rFonts w:eastAsia="Calibri"/>
        </w:rPr>
      </w:pPr>
    </w:p>
    <w:p w14:paraId="11B1EF22" w14:textId="2BE5A620" w:rsidR="00953A2A" w:rsidRDefault="00953A2A" w:rsidP="004D2A04">
      <w:pPr>
        <w:spacing w:after="0" w:line="252" w:lineRule="auto"/>
      </w:pPr>
      <w:ins w:id="71" w:author="Juan Montojo" w:date="2023-05-14T08:33:00Z">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ins>
    </w:p>
    <w:p w14:paraId="5066619F" w14:textId="77777777" w:rsidR="00B20FB3" w:rsidRDefault="00B20FB3" w:rsidP="00E46565">
      <w:pPr>
        <w:spacing w:after="0" w:line="252" w:lineRule="auto"/>
      </w:pPr>
    </w:p>
    <w:p w14:paraId="033F1162" w14:textId="55851589" w:rsidR="00D47C8D" w:rsidRPr="00B20FB3" w:rsidRDefault="00B20FB3" w:rsidP="00E46565">
      <w:pPr>
        <w:spacing w:after="0" w:line="252" w:lineRule="auto"/>
        <w:rPr>
          <w:i/>
          <w:iCs/>
        </w:rPr>
      </w:pPr>
      <w:r w:rsidRPr="00B20FB3">
        <w:rPr>
          <w:i/>
          <w:iCs/>
        </w:rPr>
        <w:t>Data collection:</w:t>
      </w:r>
    </w:p>
    <w:p w14:paraId="267C0CAB" w14:textId="77777777" w:rsidR="00B20FB3" w:rsidRPr="0069781E" w:rsidRDefault="00B20FB3" w:rsidP="00B20FB3">
      <w:pPr>
        <w:spacing w:after="0"/>
      </w:pPr>
      <w:r w:rsidRPr="0069781E">
        <w:t>Data collection may be performed for different purposes in LCM, e.g., model training, model inference, model monitoring, model selection, model update, etc. each may be done with different requirements and potential specification impact.</w:t>
      </w:r>
    </w:p>
    <w:p w14:paraId="7FFEBB35" w14:textId="50EA5200" w:rsidR="00B20FB3" w:rsidRDefault="00B20FB3" w:rsidP="00B20FB3">
      <w:pPr>
        <w:spacing w:after="0"/>
      </w:pPr>
    </w:p>
    <w:p w14:paraId="4858B825" w14:textId="77777777" w:rsidR="00551C4C" w:rsidRPr="0069781E" w:rsidRDefault="00551C4C" w:rsidP="00B20FB3">
      <w:pPr>
        <w:spacing w:after="0"/>
      </w:pPr>
    </w:p>
    <w:p w14:paraId="5405C719" w14:textId="77777777" w:rsidR="00B73A6F" w:rsidRDefault="00B73A6F" w:rsidP="001237D4"/>
    <w:p w14:paraId="317E1CBE" w14:textId="0EB3A4C9" w:rsidR="0072745E" w:rsidRDefault="00391C49" w:rsidP="009C36B5">
      <w:pPr>
        <w:pStyle w:val="Heading1"/>
      </w:pPr>
      <w:bookmarkStart w:id="72" w:name="_Toc135002566"/>
      <w:r>
        <w:t>5</w:t>
      </w:r>
      <w:r>
        <w:tab/>
      </w:r>
      <w:r w:rsidR="00BB6CF4">
        <w:t>Use cases</w:t>
      </w:r>
      <w:bookmarkEnd w:id="72"/>
    </w:p>
    <w:p w14:paraId="40D3A940" w14:textId="77777777" w:rsidR="00FE1F49" w:rsidRDefault="00FE1F49" w:rsidP="009B6C75">
      <w:pPr>
        <w:overflowPunct w:val="0"/>
        <w:autoSpaceDE w:val="0"/>
        <w:autoSpaceDN w:val="0"/>
        <w:adjustRightInd w:val="0"/>
        <w:spacing w:after="0"/>
        <w:textAlignment w:val="baseline"/>
        <w:rPr>
          <w:bCs/>
        </w:rPr>
      </w:pPr>
      <w:r>
        <w:rPr>
          <w:bCs/>
        </w:rPr>
        <w:t xml:space="preserve">Initial set of use cases includes: </w:t>
      </w:r>
    </w:p>
    <w:p w14:paraId="1310C096" w14:textId="77777777" w:rsidR="00FE1F49" w:rsidRDefault="00FE1F49">
      <w:pPr>
        <w:numPr>
          <w:ilvl w:val="0"/>
          <w:numId w:val="2"/>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pPr>
        <w:numPr>
          <w:ilvl w:val="0"/>
          <w:numId w:val="2"/>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953E950" w14:textId="77777777" w:rsidR="00FE1F49" w:rsidRPr="00D714C9" w:rsidRDefault="00FE1F49">
      <w:pPr>
        <w:numPr>
          <w:ilvl w:val="0"/>
          <w:numId w:val="2"/>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32A77DB" w14:textId="77777777" w:rsidR="00FE1F49" w:rsidRDefault="00FE1F49" w:rsidP="009B6C75">
      <w:pPr>
        <w:overflowPunct w:val="0"/>
        <w:autoSpaceDE w:val="0"/>
        <w:autoSpaceDN w:val="0"/>
        <w:adjustRightInd w:val="0"/>
        <w:spacing w:after="0"/>
        <w:textAlignment w:val="baseline"/>
        <w:rPr>
          <w:bCs/>
        </w:rPr>
      </w:pPr>
      <w:r w:rsidRPr="00FC7555">
        <w:rPr>
          <w:bCs/>
        </w:rPr>
        <w:lastRenderedPageBreak/>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F44E592" w14:textId="77777777" w:rsidR="00FE1F49" w:rsidRDefault="00FE1F49">
      <w:pPr>
        <w:numPr>
          <w:ilvl w:val="0"/>
          <w:numId w:val="2"/>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73" w:name="_Toc135002567"/>
      <w:r>
        <w:t>5.1</w:t>
      </w:r>
      <w:r>
        <w:tab/>
        <w:t>CSI feedback enhancement</w:t>
      </w:r>
      <w:bookmarkEnd w:id="73"/>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30ADD116" w:rsidR="00130531" w:rsidRDefault="00FC4355">
      <w:pPr>
        <w:pStyle w:val="ListParagraph"/>
        <w:numPr>
          <w:ilvl w:val="0"/>
          <w:numId w:val="2"/>
        </w:numPr>
        <w:rPr>
          <w:ins w:id="74" w:author="Juan Montojo" w:date="2023-05-14T21:56:00Z"/>
        </w:rPr>
      </w:pPr>
      <w:r>
        <w:t>Spatial-frequency domain CSI compression using two-sided AI model. Note: All pre-processing/post-processing, quantization/de-quantization are within the scope of the sub use case.</w:t>
      </w:r>
    </w:p>
    <w:p w14:paraId="2A5CC089" w14:textId="78E28E33" w:rsidR="00FF6F60" w:rsidRDefault="008956BA" w:rsidP="00FF6F60">
      <w:pPr>
        <w:pStyle w:val="ListParagraph"/>
        <w:numPr>
          <w:ilvl w:val="1"/>
          <w:numId w:val="2"/>
        </w:numPr>
      </w:pPr>
      <w:ins w:id="75" w:author="Juan Montojo" w:date="2023-05-14T21:57:00Z">
        <w:r w:rsidRPr="008956BA">
          <w:t xml:space="preserve">The study of AI/ML based CSI compression should be based on the legacy CSI feedback </w:t>
        </w:r>
        <w:r w:rsidRPr="008956BA">
          <w:t>signalling</w:t>
        </w:r>
        <w:r w:rsidRPr="008956BA">
          <w:t xml:space="preserve"> framework</w:t>
        </w:r>
        <w:r>
          <w:t>.</w:t>
        </w:r>
      </w:ins>
    </w:p>
    <w:p w14:paraId="16205B33" w14:textId="7FC06516" w:rsidR="00BF246B" w:rsidRDefault="00933C84" w:rsidP="00BF246B">
      <w:pPr>
        <w:pStyle w:val="ListParagraph"/>
        <w:numPr>
          <w:ilvl w:val="0"/>
          <w:numId w:val="2"/>
        </w:numPr>
      </w:pPr>
      <w:r>
        <w:t xml:space="preserve">Time domain CSI prediction using UE sided model </w:t>
      </w:r>
    </w:p>
    <w:p w14:paraId="12F2E73E" w14:textId="7FC54C95" w:rsidR="00DB422A" w:rsidRDefault="00DB422A" w:rsidP="00DB422A">
      <w:pPr>
        <w:pStyle w:val="ListParagraph"/>
        <w:numPr>
          <w:ilvl w:val="1"/>
          <w:numId w:val="2"/>
        </w:numPr>
      </w:pPr>
      <w:r>
        <w:t xml:space="preserve">AI/ML model input: </w:t>
      </w:r>
      <w:r w:rsidR="005B423D">
        <w:t xml:space="preserve">Alt 1): Raw channel matrices; Alt 2): Eigenvector(s). </w:t>
      </w:r>
    </w:p>
    <w:p w14:paraId="393A1FB1" w14:textId="77777777" w:rsidR="00130531" w:rsidRDefault="00130531" w:rsidP="00D42411"/>
    <w:p w14:paraId="02245C4F" w14:textId="24FB7E8B" w:rsidR="00206EBB" w:rsidRDefault="00D42411" w:rsidP="00D42411">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sidR="008F38EB">
        <w:t xml:space="preserve"> </w:t>
      </w:r>
      <w:r>
        <w:t>At least for inference, the CSI generation part is located at the UE side, and the CSI reconstruction part is located at the gNB side.</w:t>
      </w:r>
    </w:p>
    <w:p w14:paraId="1267F60E" w14:textId="77777777" w:rsidR="00715CBE" w:rsidRDefault="00715CBE" w:rsidP="00154C00">
      <w:pPr>
        <w:spacing w:after="0"/>
        <w:rPr>
          <w:bCs/>
          <w:lang w:eastAsia="zh-CN"/>
        </w:rPr>
      </w:pPr>
    </w:p>
    <w:p w14:paraId="5F6D2717" w14:textId="77777777" w:rsidR="00715CBE" w:rsidRDefault="00715CBE" w:rsidP="00715CBE">
      <w:r>
        <w:t xml:space="preserve">Considered </w:t>
      </w:r>
      <w:r w:rsidRPr="009C2BC9">
        <w:t>AI/ML model training collaborations</w:t>
      </w:r>
      <w:r>
        <w:t xml:space="preserve"> include: </w:t>
      </w:r>
    </w:p>
    <w:p w14:paraId="79817E29" w14:textId="77777777" w:rsidR="00715CBE" w:rsidRDefault="00715CBE" w:rsidP="00715CBE">
      <w:pPr>
        <w:pStyle w:val="ListParagraph"/>
        <w:numPr>
          <w:ilvl w:val="0"/>
          <w:numId w:val="2"/>
        </w:numPr>
      </w:pPr>
      <w:r>
        <w:t>Type 1: Joint training of the two-sided model at a single side/entity, e.g., UE-sided or Network-sided.</w:t>
      </w:r>
    </w:p>
    <w:p w14:paraId="77D1DECE" w14:textId="77777777" w:rsidR="00715CBE" w:rsidRDefault="00715CBE" w:rsidP="00715CBE">
      <w:pPr>
        <w:pStyle w:val="ListParagraph"/>
        <w:numPr>
          <w:ilvl w:val="0"/>
          <w:numId w:val="2"/>
        </w:numPr>
      </w:pPr>
      <w:r>
        <w:t>Type 2: Joint training of the two-sided model at network side and UE side, repectively.</w:t>
      </w:r>
    </w:p>
    <w:p w14:paraId="495D850A" w14:textId="77777777" w:rsidR="00715CBE" w:rsidRDefault="00715CBE" w:rsidP="00715CBE">
      <w:pPr>
        <w:pStyle w:val="ListParagraph"/>
        <w:numPr>
          <w:ilvl w:val="0"/>
          <w:numId w:val="2"/>
        </w:numPr>
      </w:pPr>
      <w:r>
        <w:t>Type 3: Separate training at network side and UE side, where the UE-side CSI generation part and the network-side CSI reconstruction part are trained by UE side and network side, respectively.</w:t>
      </w:r>
    </w:p>
    <w:p w14:paraId="23C5A262" w14:textId="0AA7FED9" w:rsidR="00715CBE" w:rsidRDefault="00715CBE" w:rsidP="00715CBE">
      <w:pPr>
        <w:pStyle w:val="ListParagraph"/>
        <w:numPr>
          <w:ilvl w:val="0"/>
          <w:numId w:val="2"/>
        </w:numPr>
      </w:pPr>
      <w:r>
        <w:t>Note: Joint training means the generation model and reconstruction model should be trained in the same loop for forward propagation and backward propagation. Joint training could be done both at single node or across multiple nodes</w:t>
      </w:r>
      <w:del w:id="76" w:author="Juan Montojo" w:date="2023-05-14T22:06:00Z">
        <w:r w:rsidDel="00327F59">
          <w:delText xml:space="preserve"> (e.g., through gradient exchange between nodes)</w:delText>
        </w:r>
      </w:del>
      <w:r>
        <w:t>.</w:t>
      </w:r>
    </w:p>
    <w:p w14:paraId="6FF34398" w14:textId="6B0ACEF8" w:rsidR="00715CBE" w:rsidRDefault="00715CBE" w:rsidP="00715CBE">
      <w:pPr>
        <w:pStyle w:val="ListParagraph"/>
        <w:numPr>
          <w:ilvl w:val="0"/>
          <w:numId w:val="2"/>
        </w:numPr>
      </w:pPr>
      <w:r>
        <w:t>Note: Separate training includes sequential training starting with UE side training, or sequential training starting with NW side training [, or parallel training] at UE and NW</w:t>
      </w:r>
    </w:p>
    <w:p w14:paraId="18B2F403" w14:textId="759A8EA2" w:rsidR="00B6384F" w:rsidRDefault="00B6384F" w:rsidP="00715CBE">
      <w:pPr>
        <w:pStyle w:val="ListParagraph"/>
        <w:numPr>
          <w:ilvl w:val="0"/>
          <w:numId w:val="2"/>
        </w:numPr>
      </w:pPr>
      <w:r>
        <w:t xml:space="preserve">Note: </w:t>
      </w:r>
      <w:r w:rsidR="00171AFC" w:rsidRPr="00974A40">
        <w:rPr>
          <w:rFonts w:eastAsia="Malgun Gothic"/>
        </w:rPr>
        <w:t xml:space="preserve">training collaboration </w:t>
      </w:r>
      <w:r w:rsidR="0033042B">
        <w:rPr>
          <w:rFonts w:eastAsia="Malgun Gothic"/>
        </w:rPr>
        <w:t>T</w:t>
      </w:r>
      <w:r w:rsidR="00171AFC" w:rsidRPr="00974A40">
        <w:rPr>
          <w:rFonts w:eastAsia="Malgun Gothic"/>
        </w:rPr>
        <w:t xml:space="preserve">ype 2 over the air interface for model training (not including model update) is </w:t>
      </w:r>
      <w:r w:rsidR="007F0DF3">
        <w:rPr>
          <w:rFonts w:eastAsia="Malgun Gothic"/>
        </w:rPr>
        <w:t xml:space="preserve">concluded to be </w:t>
      </w:r>
      <w:r w:rsidR="00171AFC" w:rsidRPr="00974A40">
        <w:rPr>
          <w:rFonts w:eastAsia="Malgun Gothic"/>
        </w:rPr>
        <w:t>deprioritized in R</w:t>
      </w:r>
      <w:r w:rsidR="00313D13">
        <w:rPr>
          <w:rFonts w:eastAsia="Malgun Gothic"/>
        </w:rPr>
        <w:t>el-</w:t>
      </w:r>
      <w:r w:rsidR="00171AFC" w:rsidRPr="00974A40">
        <w:rPr>
          <w:rFonts w:eastAsia="Malgun Gothic"/>
        </w:rPr>
        <w:t>18 SI</w:t>
      </w:r>
      <w:r w:rsidR="007F0DF3">
        <w:rPr>
          <w:rFonts w:eastAsia="Malgun Gothic"/>
        </w:rPr>
        <w:t xml:space="preserve">. </w:t>
      </w:r>
    </w:p>
    <w:p w14:paraId="281FBD25" w14:textId="77777777" w:rsidR="00303305" w:rsidRPr="00D17AE5" w:rsidRDefault="00303305" w:rsidP="00303305">
      <w:pPr>
        <w:spacing w:after="0" w:line="231" w:lineRule="atLeast"/>
        <w:rPr>
          <w:rFonts w:eastAsia="DengXian"/>
          <w:lang w:val="en-US" w:eastAsia="zh-CN"/>
        </w:rPr>
      </w:pPr>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p>
    <w:p w14:paraId="64A80031" w14:textId="77777777" w:rsidR="00303305" w:rsidRPr="0038436C" w:rsidRDefault="00303305" w:rsidP="005871DB">
      <w:pPr>
        <w:pStyle w:val="ListParagraph"/>
        <w:numPr>
          <w:ilvl w:val="0"/>
          <w:numId w:val="68"/>
        </w:numPr>
        <w:spacing w:after="0" w:line="231" w:lineRule="atLeast"/>
        <w:rPr>
          <w:rFonts w:eastAsia="DengXian"/>
          <w:lang w:eastAsia="zh-CN"/>
        </w:rPr>
      </w:pPr>
      <w:r w:rsidRPr="0038436C">
        <w:rPr>
          <w:rFonts w:eastAsia="DengXian"/>
          <w:lang w:eastAsia="zh-CN"/>
        </w:rPr>
        <w:t>Step1: NW side trains the NW side CSI generation part (which is not used for inference) and the NW side CSI reconstruction part jointly</w:t>
      </w:r>
    </w:p>
    <w:p w14:paraId="1C1C4A25" w14:textId="77777777" w:rsidR="00303305" w:rsidRPr="0038436C" w:rsidRDefault="00303305" w:rsidP="005871DB">
      <w:pPr>
        <w:pStyle w:val="ListParagraph"/>
        <w:numPr>
          <w:ilvl w:val="0"/>
          <w:numId w:val="68"/>
        </w:numPr>
        <w:spacing w:after="0" w:line="231" w:lineRule="atLeast"/>
        <w:rPr>
          <w:rFonts w:eastAsia="DengXian"/>
          <w:lang w:eastAsia="zh-CN"/>
        </w:rPr>
      </w:pPr>
      <w:r w:rsidRPr="0038436C">
        <w:rPr>
          <w:rFonts w:eastAsia="DengXian"/>
          <w:lang w:eastAsia="zh-CN"/>
        </w:rPr>
        <w:t>Step2: After NW side training is finished, NW side shares UE side with a set of information (e.g., dataset) that is used by the UE side to be able to train the UE side CSI generation part</w:t>
      </w:r>
    </w:p>
    <w:p w14:paraId="045527F7" w14:textId="77777777" w:rsidR="00303305" w:rsidRPr="0038436C" w:rsidRDefault="00303305" w:rsidP="005871DB">
      <w:pPr>
        <w:pStyle w:val="ListParagraph"/>
        <w:numPr>
          <w:ilvl w:val="0"/>
          <w:numId w:val="68"/>
        </w:numPr>
        <w:spacing w:after="0" w:line="231" w:lineRule="atLeast"/>
        <w:rPr>
          <w:rFonts w:eastAsia="DengXian"/>
          <w:lang w:eastAsia="zh-CN"/>
        </w:rPr>
      </w:pPr>
      <w:r w:rsidRPr="0038436C">
        <w:rPr>
          <w:rFonts w:eastAsia="DengXian"/>
          <w:lang w:eastAsia="zh-CN"/>
        </w:rPr>
        <w:t>Step3: UE side trains the UE side CSI generation part based on the received set of information</w:t>
      </w:r>
    </w:p>
    <w:p w14:paraId="0BE4B3AB" w14:textId="39524C35" w:rsidR="00715CBE" w:rsidRPr="001373EB" w:rsidRDefault="00303305" w:rsidP="005871DB">
      <w:pPr>
        <w:pStyle w:val="ListParagraph"/>
        <w:numPr>
          <w:ilvl w:val="0"/>
          <w:numId w:val="68"/>
        </w:numPr>
        <w:spacing w:after="0" w:line="231" w:lineRule="atLeast"/>
        <w:rPr>
          <w:bCs/>
          <w:lang w:eastAsia="zh-CN"/>
        </w:rPr>
      </w:pPr>
      <w:r w:rsidRPr="0038436C">
        <w:rPr>
          <w:rFonts w:eastAsia="DengXian"/>
          <w:lang w:eastAsia="zh-CN"/>
        </w:rPr>
        <w:t xml:space="preserve">Other Type 3 NW-first training approaches are not precluded </w:t>
      </w:r>
    </w:p>
    <w:p w14:paraId="254254AA" w14:textId="34FF3DD9" w:rsidR="001373EB" w:rsidRDefault="001373EB" w:rsidP="001373EB">
      <w:pPr>
        <w:spacing w:after="0" w:line="231" w:lineRule="atLeast"/>
        <w:rPr>
          <w:bCs/>
          <w:lang w:eastAsia="zh-CN"/>
        </w:rPr>
      </w:pPr>
    </w:p>
    <w:p w14:paraId="3948849F" w14:textId="77777777" w:rsidR="001373EB" w:rsidRPr="00D17AE5" w:rsidRDefault="001373EB" w:rsidP="001373EB">
      <w:pPr>
        <w:spacing w:after="0" w:line="231" w:lineRule="atLeast"/>
        <w:rPr>
          <w:rFonts w:eastAsia="DengXian"/>
          <w:lang w:val="en-US" w:eastAsia="zh-CN"/>
        </w:rPr>
      </w:pPr>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p>
    <w:p w14:paraId="2E1487D4" w14:textId="77777777" w:rsidR="001373EB" w:rsidRPr="001373EB" w:rsidRDefault="001373EB" w:rsidP="005871DB">
      <w:pPr>
        <w:pStyle w:val="ListParagraph"/>
        <w:numPr>
          <w:ilvl w:val="0"/>
          <w:numId w:val="69"/>
        </w:numPr>
        <w:spacing w:after="0" w:line="231" w:lineRule="atLeast"/>
        <w:rPr>
          <w:rFonts w:eastAsia="DengXian"/>
          <w:lang w:eastAsia="zh-CN"/>
        </w:rPr>
      </w:pPr>
      <w:r w:rsidRPr="001373EB">
        <w:rPr>
          <w:rFonts w:eastAsia="DengXian"/>
          <w:lang w:eastAsia="zh-CN"/>
        </w:rPr>
        <w:t>Step1: UE side trains the UE side CSI generation part and the UE side CSI reconstruction part (which is not used for inference) jointly</w:t>
      </w:r>
    </w:p>
    <w:p w14:paraId="64AB8F1A" w14:textId="77777777" w:rsidR="001373EB" w:rsidRPr="001373EB" w:rsidRDefault="001373EB" w:rsidP="005871DB">
      <w:pPr>
        <w:pStyle w:val="ListParagraph"/>
        <w:numPr>
          <w:ilvl w:val="0"/>
          <w:numId w:val="69"/>
        </w:numPr>
        <w:spacing w:after="0" w:line="231" w:lineRule="atLeast"/>
        <w:rPr>
          <w:rFonts w:eastAsia="DengXian"/>
          <w:lang w:eastAsia="zh-CN"/>
        </w:rPr>
      </w:pPr>
      <w:r w:rsidRPr="001373EB">
        <w:rPr>
          <w:rFonts w:eastAsia="DengXian"/>
          <w:lang w:eastAsia="zh-CN"/>
        </w:rPr>
        <w:t>Step2: After UE side training is finished, UE side shares NW side with a set of information (e.g., dataset) that is used by the NW side to be able to train the CSI reconstruction part</w:t>
      </w:r>
    </w:p>
    <w:p w14:paraId="249DD667" w14:textId="77777777" w:rsidR="001373EB" w:rsidRPr="001373EB" w:rsidRDefault="001373EB" w:rsidP="005871DB">
      <w:pPr>
        <w:pStyle w:val="ListParagraph"/>
        <w:numPr>
          <w:ilvl w:val="0"/>
          <w:numId w:val="69"/>
        </w:numPr>
        <w:spacing w:after="0" w:line="231" w:lineRule="atLeast"/>
        <w:rPr>
          <w:rFonts w:eastAsia="DengXian"/>
          <w:lang w:eastAsia="zh-CN"/>
        </w:rPr>
      </w:pPr>
      <w:r w:rsidRPr="001373EB">
        <w:rPr>
          <w:rFonts w:eastAsia="DengXian"/>
          <w:lang w:eastAsia="zh-CN"/>
        </w:rPr>
        <w:t>Step3: NW side trains the NW side CSI reconstruction part based on the received set of information</w:t>
      </w:r>
    </w:p>
    <w:p w14:paraId="3EF470DB" w14:textId="2FC8B9EF" w:rsidR="001373EB" w:rsidRPr="001373EB" w:rsidRDefault="001373EB" w:rsidP="005871DB">
      <w:pPr>
        <w:pStyle w:val="ListParagraph"/>
        <w:numPr>
          <w:ilvl w:val="0"/>
          <w:numId w:val="69"/>
        </w:numPr>
        <w:spacing w:after="0" w:line="231" w:lineRule="atLeast"/>
        <w:rPr>
          <w:bCs/>
          <w:lang w:eastAsia="zh-CN"/>
        </w:rPr>
      </w:pPr>
      <w:r w:rsidRPr="001373EB">
        <w:rPr>
          <w:rFonts w:eastAsia="DengXian"/>
          <w:lang w:eastAsia="zh-CN"/>
        </w:rPr>
        <w:t>Other Type 3 UE-first training approaches are not precluded</w:t>
      </w:r>
    </w:p>
    <w:p w14:paraId="1DE63C82" w14:textId="77777777" w:rsidR="00715CBE" w:rsidRDefault="00715CBE" w:rsidP="00154C00">
      <w:pPr>
        <w:spacing w:after="0"/>
        <w:rPr>
          <w:bCs/>
          <w:lang w:eastAsia="zh-CN"/>
        </w:rPr>
      </w:pPr>
    </w:p>
    <w:p w14:paraId="00CC7601" w14:textId="4FB5C8C9" w:rsidR="00154C00" w:rsidRPr="00BA4A05" w:rsidRDefault="00154C00" w:rsidP="00154C00">
      <w:pPr>
        <w:spacing w:after="0"/>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the following evaluation cases for sequential training are considered for multi-vendors</w:t>
      </w:r>
      <w:r>
        <w:rPr>
          <w:bCs/>
          <w:lang w:eastAsia="zh-CN"/>
        </w:rPr>
        <w:t>:</w:t>
      </w:r>
    </w:p>
    <w:p w14:paraId="3ED7AC00"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lastRenderedPageBreak/>
        <w:t>Case 1 (baseline): Type 3 training between one NW part model and one UE part model</w:t>
      </w:r>
    </w:p>
    <w:p w14:paraId="72EE593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1: Case 1 can be naturally applied to the NW-first training case where 1 NW part model to M&gt;1 separate UE part models</w:t>
      </w:r>
    </w:p>
    <w:p w14:paraId="3CE1506C" w14:textId="77777777" w:rsidR="00154C00" w:rsidRPr="00BA4A05" w:rsidRDefault="00154C00">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UE part model is the same or a subset of the dataset for training NW part model</w:t>
      </w:r>
    </w:p>
    <w:p w14:paraId="2AD716FA"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2: Case 1 can be naturally applied to the UE-first training case where 1 UE part model to N&gt;1 separate NW part models</w:t>
      </w:r>
    </w:p>
    <w:p w14:paraId="18994333" w14:textId="77777777" w:rsidR="00154C00" w:rsidRPr="00BA4A05" w:rsidRDefault="00154C00">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NW part model is the same or a subset of the dataset for training UE part model</w:t>
      </w:r>
    </w:p>
    <w:p w14:paraId="4AB3AEDA"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combination(s) of UE part model and NW part model, which can be the same or different</w:t>
      </w:r>
    </w:p>
    <w:p w14:paraId="5F4EDDE0"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t>Case 2: For UE-first training, Type 3 training between one NW part model and M&gt;1 separate UE part models</w:t>
      </w:r>
    </w:p>
    <w:p w14:paraId="6FA2CE3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2 can be also applied to the M&gt;1 UE part models to N&gt;1 NW part models</w:t>
      </w:r>
    </w:p>
    <w:p w14:paraId="53CDE6C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M&gt;1 UE part models and the NW part model</w:t>
      </w:r>
    </w:p>
    <w:p w14:paraId="1D1B2F32" w14:textId="57231BA7" w:rsidR="00154C00"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UE part models, e.g., same or different dataset(s) among M UE part models</w:t>
      </w:r>
    </w:p>
    <w:p w14:paraId="78E8C442" w14:textId="1F4DBCFC" w:rsidR="00BE2BB8" w:rsidRPr="0048728E" w:rsidRDefault="00BE2BB8">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48728E">
        <w:rPr>
          <w:bCs/>
          <w:lang w:eastAsia="zh-CN"/>
        </w:rPr>
        <w:t xml:space="preserve">Companies to report </w:t>
      </w:r>
      <w:r w:rsidR="0048728E" w:rsidRPr="0048728E">
        <w:rPr>
          <w:bCs/>
          <w:lang w:eastAsia="zh-CN"/>
        </w:rPr>
        <w:t xml:space="preserve">Dataset construction, e.g., the set of information includes the input and label of the UE side CSI reconstruction part, or includes the input of the UE side CSI reconstruction part only, or other information if applicable. Also, report </w:t>
      </w:r>
      <w:r w:rsidR="0048728E">
        <w:rPr>
          <w:bCs/>
          <w:lang w:eastAsia="zh-CN"/>
        </w:rPr>
        <w:t xml:space="preserve">the </w:t>
      </w:r>
      <w:r w:rsidR="0048728E" w:rsidRPr="0048728E">
        <w:rPr>
          <w:bCs/>
          <w:lang w:eastAsia="zh-CN"/>
        </w:rPr>
        <w:t>Quantization behavio</w:t>
      </w:r>
      <w:r w:rsidR="0048728E">
        <w:rPr>
          <w:bCs/>
          <w:lang w:eastAsia="zh-CN"/>
        </w:rPr>
        <w:t>u</w:t>
      </w:r>
      <w:r w:rsidR="0048728E" w:rsidRPr="0048728E">
        <w:rPr>
          <w:bCs/>
          <w:lang w:eastAsia="zh-CN"/>
        </w:rPr>
        <w:t>r, e.g., whether the shared input</w:t>
      </w:r>
      <w:r w:rsidR="0048728E">
        <w:rPr>
          <w:bCs/>
          <w:lang w:eastAsia="zh-CN"/>
        </w:rPr>
        <w:t xml:space="preserve"> </w:t>
      </w:r>
      <w:r w:rsidR="0048728E" w:rsidRPr="0048728E">
        <w:rPr>
          <w:bCs/>
          <w:lang w:eastAsia="zh-CN"/>
        </w:rPr>
        <w:t>of the UE side CSI reconstruction part is before or after quantization</w:t>
      </w:r>
      <w:r w:rsidR="00812869">
        <w:rPr>
          <w:bCs/>
          <w:lang w:eastAsia="zh-CN"/>
        </w:rPr>
        <w:t>.</w:t>
      </w:r>
    </w:p>
    <w:p w14:paraId="36EE4EE8"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t>Case 3: For NW-first training, Type 3 training between one UE part model and N&gt;1 separate NW part models</w:t>
      </w:r>
    </w:p>
    <w:p w14:paraId="6F55E788"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3 can be also applied to the N&gt;1 NW part models to M&gt;1 UE part models</w:t>
      </w:r>
    </w:p>
    <w:p w14:paraId="4DA030A9"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UE part model and the N&gt;1 NW part models</w:t>
      </w:r>
    </w:p>
    <w:p w14:paraId="67DAF03B" w14:textId="77777777" w:rsidR="003F481A"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NW part models, e.g., same or different dataset(s) among N NW part models</w:t>
      </w:r>
    </w:p>
    <w:p w14:paraId="5BB4E656" w14:textId="3C5017AF" w:rsidR="005A5335" w:rsidRDefault="003F481A">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DE4B2F">
        <w:rPr>
          <w:bCs/>
          <w:lang w:eastAsia="zh-CN"/>
        </w:rPr>
        <w:t xml:space="preserve"> Also report the </w:t>
      </w:r>
      <w:r w:rsidRPr="00DE4B2F">
        <w:rPr>
          <w:bCs/>
          <w:lang w:eastAsia="zh-CN"/>
        </w:rPr>
        <w:t>Quantization behavio</w:t>
      </w:r>
      <w:r w:rsidR="00BE2BB8">
        <w:rPr>
          <w:bCs/>
          <w:lang w:eastAsia="zh-CN"/>
        </w:rPr>
        <w:t>u</w:t>
      </w:r>
      <w:r w:rsidRPr="00DE4B2F">
        <w:rPr>
          <w:bCs/>
          <w:lang w:eastAsia="zh-CN"/>
        </w:rPr>
        <w:t>r, e.g., whether the shared output of the Network side CSI generation part is before or after quantization.</w:t>
      </w:r>
    </w:p>
    <w:p w14:paraId="67A95A1B" w14:textId="369C8983" w:rsidR="00157BEB" w:rsidRPr="00BE2BB8" w:rsidRDefault="00157BEB">
      <w:pPr>
        <w:pStyle w:val="ListParagraph"/>
        <w:numPr>
          <w:ilvl w:val="0"/>
          <w:numId w:val="36"/>
        </w:numPr>
        <w:autoSpaceDE w:val="0"/>
        <w:autoSpaceDN w:val="0"/>
        <w:adjustRightInd w:val="0"/>
        <w:snapToGrid w:val="0"/>
        <w:spacing w:after="0" w:line="259" w:lineRule="auto"/>
        <w:contextualSpacing w:val="0"/>
        <w:jc w:val="both"/>
        <w:rPr>
          <w:bCs/>
          <w:lang w:eastAsia="zh-CN"/>
        </w:rPr>
      </w:pPr>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p>
    <w:p w14:paraId="5F326B58" w14:textId="77777777" w:rsidR="00E17326" w:rsidRPr="00206EBB" w:rsidRDefault="00E17326" w:rsidP="00D42411"/>
    <w:p w14:paraId="1CBC9C60" w14:textId="739BD25E" w:rsidR="00AB2A33" w:rsidRDefault="00AB2A33" w:rsidP="00AB2A33">
      <w:pPr>
        <w:pStyle w:val="Heading2"/>
      </w:pPr>
      <w:bookmarkStart w:id="77" w:name="_Toc135002568"/>
      <w:r>
        <w:t>5.2</w:t>
      </w:r>
      <w:r>
        <w:tab/>
        <w:t>Beam Management</w:t>
      </w:r>
      <w:bookmarkEnd w:id="77"/>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352EDF02" w:rsidR="0009592C" w:rsidRDefault="007370E7">
      <w:pPr>
        <w:pStyle w:val="ListParagraph"/>
        <w:numPr>
          <w:ilvl w:val="0"/>
          <w:numId w:val="13"/>
        </w:numPr>
      </w:pPr>
      <w:r>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50524794" w:rsidR="00F37EF9" w:rsidRDefault="006019EE">
      <w:pPr>
        <w:pStyle w:val="ListParagraph"/>
        <w:numPr>
          <w:ilvl w:val="1"/>
          <w:numId w:val="13"/>
        </w:numPr>
      </w:pPr>
      <w:r>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E9F3207" w:rsidR="00CE4162" w:rsidRPr="00AC6738" w:rsidRDefault="00DB30F1">
      <w:pPr>
        <w:pStyle w:val="ListParagraph"/>
        <w:numPr>
          <w:ilvl w:val="1"/>
          <w:numId w:val="13"/>
        </w:numPr>
      </w:pPr>
      <w:r>
        <w:t xml:space="preserve">Consider: </w:t>
      </w:r>
      <w:r w:rsidR="00374E15">
        <w:t>Alt.</w:t>
      </w:r>
      <w:r>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20DE814A" w:rsidR="00AC6738" w:rsidRDefault="00AC6738">
      <w:pPr>
        <w:pStyle w:val="ListParagraph"/>
        <w:numPr>
          <w:ilvl w:val="1"/>
          <w:numId w:val="13"/>
        </w:numPr>
      </w:pPr>
      <w:r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0DCECEEE" w:rsidR="00481BEC" w:rsidRDefault="007370E7">
      <w:pPr>
        <w:pStyle w:val="ListParagraph"/>
        <w:numPr>
          <w:ilvl w:val="0"/>
          <w:numId w:val="13"/>
        </w:numPr>
      </w:pPr>
      <w:r>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40A04D48" w:rsidR="00D13294" w:rsidRDefault="00D13294">
      <w:pPr>
        <w:pStyle w:val="ListParagraph"/>
        <w:numPr>
          <w:ilvl w:val="1"/>
          <w:numId w:val="13"/>
        </w:numPr>
      </w:pPr>
      <w:r>
        <w:t>Consider: Alt.</w:t>
      </w:r>
      <w:r w:rsidR="00DB30F1">
        <w:t xml:space="preserve"> </w:t>
      </w:r>
      <w:r>
        <w:t>1</w:t>
      </w:r>
      <w:r w:rsidR="00C43BD5">
        <w:t>)</w:t>
      </w:r>
      <w:r>
        <w:t xml:space="preserve">: AI/ML </w:t>
      </w:r>
      <w:r w:rsidR="0010452F">
        <w:t xml:space="preserve">model training and </w:t>
      </w:r>
      <w:r>
        <w:t>inference at NW side. Alt.</w:t>
      </w:r>
      <w:r w:rsidR="00DB30F1">
        <w:t xml:space="preserve"> </w:t>
      </w:r>
      <w:r>
        <w:t>2</w:t>
      </w:r>
      <w:r w:rsidR="00C43BD5">
        <w:t>)</w:t>
      </w:r>
      <w:r>
        <w:t xml:space="preserve">: AI/ML </w:t>
      </w:r>
      <w:r w:rsidR="00F26E39">
        <w:t xml:space="preserve">model training and </w:t>
      </w:r>
      <w:r>
        <w:t>inference at UE side</w:t>
      </w:r>
      <w:r w:rsidR="00260491">
        <w:t>.</w:t>
      </w:r>
    </w:p>
    <w:p w14:paraId="551E6B51" w14:textId="4C462066" w:rsidR="00196E41" w:rsidRDefault="001256E2">
      <w:pPr>
        <w:pStyle w:val="ListParagraph"/>
        <w:numPr>
          <w:ilvl w:val="1"/>
          <w:numId w:val="13"/>
        </w:numPr>
      </w:pPr>
      <w:r>
        <w:t>Consider: Alt. i): Set A and Set B are different (Set B is NOT a subset of Set A)</w:t>
      </w:r>
      <w:r w:rsidR="00E353A2">
        <w:t xml:space="preserve">. </w:t>
      </w:r>
      <w:r>
        <w:t>Alt.</w:t>
      </w:r>
      <w:r w:rsidR="00E353A2">
        <w:t xml:space="preserve"> ii)</w:t>
      </w:r>
      <w:r>
        <w:t>: Set B is a subset of Set A (Set A and Set B are not the same)</w:t>
      </w:r>
      <w:r w:rsidR="00167D81">
        <w:t xml:space="preserve">. </w:t>
      </w:r>
      <w:r>
        <w:t>Alt.</w:t>
      </w:r>
      <w:r w:rsidR="00167D81">
        <w:t xml:space="preserve"> iii)</w:t>
      </w:r>
      <w:r>
        <w:t>: Set A and Set B are the same</w:t>
      </w:r>
      <w:r w:rsidR="00830366">
        <w:t xml:space="preserve">. </w:t>
      </w:r>
    </w:p>
    <w:p w14:paraId="59B8C0F0" w14:textId="6312964B" w:rsidR="00C2466A" w:rsidRDefault="00C2466A">
      <w:pPr>
        <w:pStyle w:val="ListParagraph"/>
        <w:numPr>
          <w:ilvl w:val="1"/>
          <w:numId w:val="13"/>
        </w:numPr>
      </w:pPr>
      <w:r w:rsidRPr="004702FE">
        <w:t>AI/ML model input</w:t>
      </w:r>
      <w:r>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w:t>
      </w:r>
      <w:r w:rsidR="00943FFC">
        <w:lastRenderedPageBreak/>
        <w:t xml:space="preserve">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4DDD2D6E" w:rsidR="004702FE" w:rsidRPr="00481BEC" w:rsidRDefault="00C2466A">
      <w:pPr>
        <w:pStyle w:val="ListParagraph"/>
        <w:numPr>
          <w:ilvl w:val="1"/>
          <w:numId w:val="13"/>
        </w:numPr>
      </w:pPr>
      <w:r>
        <w:t xml:space="preserve">AI/ML model output: </w:t>
      </w:r>
      <w:r w:rsidR="00505947" w:rsidRPr="00505947">
        <w:t>F predictions for F future time instances, where each prediction is for each time instance.</w:t>
      </w:r>
      <w:r w:rsidR="003F7B24">
        <w:t xml:space="preserve"> At least F=1.</w:t>
      </w:r>
      <w:r w:rsidR="00505947" w:rsidRPr="00505947">
        <w:t xml:space="preserve"> </w:t>
      </w:r>
      <w:r w:rsidR="004702FE" w:rsidRPr="004702FE">
        <w:t xml:space="preserve"> </w:t>
      </w:r>
    </w:p>
    <w:p w14:paraId="43617832" w14:textId="09446A42" w:rsidR="00B66145" w:rsidRDefault="00A73DF3" w:rsidP="00481BEC">
      <w:r>
        <w:t xml:space="preserve">Set B is a set of beams whose measurements are taken as inputs of the AI/ML model. </w:t>
      </w:r>
    </w:p>
    <w:p w14:paraId="3E9CF5A9" w14:textId="32C4CFB7" w:rsidR="00A42F08" w:rsidRDefault="00084210" w:rsidP="00481BEC">
      <w:r w:rsidRPr="00084210">
        <w:t>Note: Beams in Set A and Set B can be in the same Frequency Range</w:t>
      </w:r>
      <w:r w:rsidR="009A653F">
        <w:t>.</w:t>
      </w:r>
    </w:p>
    <w:p w14:paraId="6C8C8B1C" w14:textId="320369F0" w:rsidR="00A04478" w:rsidRDefault="00A04478" w:rsidP="00A04478">
      <w:r>
        <w:t xml:space="preserve">The following options </w:t>
      </w:r>
      <w:r w:rsidR="001D364B">
        <w:t xml:space="preserve">are studied </w:t>
      </w:r>
      <w:r>
        <w:t xml:space="preserve">on the selection of Set B of beams (pairs): </w:t>
      </w:r>
    </w:p>
    <w:p w14:paraId="66C19D24" w14:textId="08D095AB" w:rsidR="00A04478" w:rsidRDefault="00A04478">
      <w:pPr>
        <w:pStyle w:val="ListParagraph"/>
        <w:numPr>
          <w:ilvl w:val="0"/>
          <w:numId w:val="22"/>
        </w:numPr>
      </w:pPr>
      <w:r>
        <w:t>Option 1: Set B is fixed across training and inference</w:t>
      </w:r>
    </w:p>
    <w:p w14:paraId="6C3BE2A3" w14:textId="32DDB086" w:rsidR="00A04478" w:rsidRDefault="00A04478">
      <w:pPr>
        <w:pStyle w:val="ListParagraph"/>
        <w:numPr>
          <w:ilvl w:val="0"/>
          <w:numId w:val="22"/>
        </w:numPr>
      </w:pPr>
      <w:r>
        <w:t xml:space="preserve">Option 2: Set B is variable (e.g., different beams (pairs) patterns in each </w:t>
      </w:r>
      <w:r w:rsidR="007377D9">
        <w:t>time instance/</w:t>
      </w:r>
      <w:r>
        <w:t xml:space="preserve">report/measurement during training and/or inference) </w:t>
      </w:r>
    </w:p>
    <w:p w14:paraId="4217A107" w14:textId="77777777" w:rsidR="00784F8D" w:rsidRPr="00053216"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A: Set B is changed following a set of pre-configured patterns </w:t>
      </w:r>
    </w:p>
    <w:p w14:paraId="1F89554C" w14:textId="77777777" w:rsidR="00784F8D" w:rsidRPr="00053216"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B: Set B is randomly changed among pre-configured patterns </w:t>
      </w:r>
    </w:p>
    <w:p w14:paraId="729A1095" w14:textId="15C7D085" w:rsidR="00784F8D" w:rsidRPr="00784F8D"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C: Set B is randomly changed among Set A beams (pairs) </w:t>
      </w:r>
    </w:p>
    <w:p w14:paraId="5B3F9577" w14:textId="5FB959DA" w:rsidR="00784F8D" w:rsidRDefault="00784F8D">
      <w:pPr>
        <w:pStyle w:val="ListParagraph"/>
        <w:widowControl w:val="0"/>
        <w:numPr>
          <w:ilvl w:val="2"/>
          <w:numId w:val="22"/>
        </w:numPr>
        <w:spacing w:after="0"/>
        <w:rPr>
          <w:bCs/>
          <w:color w:val="000000"/>
          <w:lang w:eastAsia="ko-KR"/>
        </w:rPr>
      </w:pPr>
      <w:r w:rsidRPr="00D8148E">
        <w:rPr>
          <w:bCs/>
          <w:color w:val="000000"/>
          <w:lang w:eastAsia="ko-KR"/>
        </w:rPr>
        <w:t>Opt D: Set B is a subset of measured beams (pairs) Set C (including Set B = Set C), e.g. Top-K beams(pairs) of Set C</w:t>
      </w:r>
    </w:p>
    <w:p w14:paraId="64B8E3A0" w14:textId="59888409" w:rsidR="00784F8D" w:rsidRPr="003A4D9B"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3155D517" w14:textId="77777777" w:rsidR="00784F8D" w:rsidRPr="00D8148E" w:rsidRDefault="00784F8D">
      <w:pPr>
        <w:pStyle w:val="ListParagraph"/>
        <w:widowControl w:val="0"/>
        <w:numPr>
          <w:ilvl w:val="1"/>
          <w:numId w:val="22"/>
        </w:numPr>
        <w:spacing w:after="0"/>
        <w:rPr>
          <w:bCs/>
          <w:color w:val="000000"/>
          <w:lang w:eastAsia="ko-KR"/>
        </w:rPr>
      </w:pPr>
      <w:r w:rsidRPr="00D8148E">
        <w:rPr>
          <w:bCs/>
          <w:color w:val="000000"/>
          <w:lang w:eastAsia="ko-KR"/>
        </w:rPr>
        <w:t>Companies report the number of pre-configured patterns used in the evaluation for Option 2: Set B is variable if applicable (e.g. Opt A and Opt B)</w:t>
      </w:r>
    </w:p>
    <w:p w14:paraId="7DC9C7BD" w14:textId="2A7C8D15" w:rsidR="00784F8D" w:rsidRDefault="00784F8D">
      <w:pPr>
        <w:widowControl w:val="0"/>
        <w:numPr>
          <w:ilvl w:val="0"/>
          <w:numId w:val="22"/>
        </w:numPr>
        <w:spacing w:after="0"/>
        <w:contextualSpacing/>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p>
    <w:p w14:paraId="073D2A29" w14:textId="77777777" w:rsidR="007960D6" w:rsidRPr="007960D6" w:rsidRDefault="007960D6" w:rsidP="007960D6">
      <w:pPr>
        <w:widowControl w:val="0"/>
        <w:spacing w:after="0"/>
        <w:contextualSpacing/>
        <w:rPr>
          <w:rFonts w:ascii="Times" w:eastAsia="Batang" w:hAnsi="Times"/>
          <w:szCs w:val="24"/>
          <w:lang w:eastAsia="ko-KR"/>
        </w:rPr>
      </w:pPr>
    </w:p>
    <w:p w14:paraId="334602B6" w14:textId="7B596383" w:rsidR="00DB110F" w:rsidRDefault="00A04478" w:rsidP="00A04478">
      <w:r>
        <w:t>Note: This does not preclude the alternative that Set B is different from Set A.</w:t>
      </w:r>
    </w:p>
    <w:p w14:paraId="2AD86DED" w14:textId="483B6C8F" w:rsidR="0044591A" w:rsidRPr="0072226D" w:rsidRDefault="0044591A" w:rsidP="0044591A">
      <w:pPr>
        <w:widowControl w:val="0"/>
        <w:spacing w:after="0"/>
        <w:rPr>
          <w:iCs/>
        </w:rPr>
      </w:pPr>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p>
    <w:p w14:paraId="4BFDEE18" w14:textId="77777777" w:rsidR="0044591A" w:rsidRPr="0003593B" w:rsidRDefault="0044591A">
      <w:pPr>
        <w:pStyle w:val="ListParagraph"/>
        <w:widowControl w:val="0"/>
        <w:numPr>
          <w:ilvl w:val="0"/>
          <w:numId w:val="53"/>
        </w:numPr>
        <w:spacing w:after="0"/>
        <w:jc w:val="both"/>
        <w:rPr>
          <w:iCs/>
          <w:strike/>
        </w:rPr>
      </w:pP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67A3F61E" w14:textId="6C912E2D" w:rsidR="0044591A" w:rsidRPr="0072226D" w:rsidRDefault="0044591A">
      <w:pPr>
        <w:pStyle w:val="ListParagraph"/>
        <w:widowControl w:val="0"/>
        <w:numPr>
          <w:ilvl w:val="1"/>
          <w:numId w:val="53"/>
        </w:numPr>
        <w:spacing w:after="0"/>
        <w:jc w:val="both"/>
        <w:rPr>
          <w:iCs/>
        </w:rPr>
      </w:pPr>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p>
    <w:p w14:paraId="1825D037" w14:textId="77777777" w:rsidR="0044591A" w:rsidRPr="0003593B" w:rsidRDefault="0044591A">
      <w:pPr>
        <w:pStyle w:val="ListParagraph"/>
        <w:widowControl w:val="0"/>
        <w:numPr>
          <w:ilvl w:val="0"/>
          <w:numId w:val="53"/>
        </w:numPr>
        <w:spacing w:after="0"/>
        <w:jc w:val="both"/>
        <w:rPr>
          <w:iCs/>
        </w:rPr>
      </w:pPr>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p>
    <w:p w14:paraId="5C915447" w14:textId="1C384B76" w:rsidR="0044591A" w:rsidRDefault="0044591A" w:rsidP="00A04478"/>
    <w:p w14:paraId="6EA25966" w14:textId="6D04314F" w:rsidR="00F4180A" w:rsidRPr="0083770F" w:rsidRDefault="00F4180A" w:rsidP="00F4180A">
      <w:pPr>
        <w:rPr>
          <w:rFonts w:eastAsia="SimSun"/>
          <w:bCs/>
          <w:iCs/>
          <w:kern w:val="2"/>
          <w:lang w:eastAsia="zh-CN"/>
        </w:rPr>
      </w:pPr>
      <w:r>
        <w:t xml:space="preserve">For both </w:t>
      </w:r>
      <w:r w:rsidR="00951076">
        <w:t xml:space="preserve">sub-use </w:t>
      </w:r>
      <w:r>
        <w:t xml:space="preserve">cases, </w:t>
      </w:r>
      <w:r w:rsidRPr="0083770F">
        <w:rPr>
          <w:rFonts w:eastAsia="SimSun"/>
          <w:bCs/>
          <w:iCs/>
          <w:kern w:val="2"/>
          <w:lang w:eastAsia="zh-CN"/>
        </w:rPr>
        <w:t>the following alternatives</w:t>
      </w:r>
      <w:r w:rsidR="004059D7">
        <w:rPr>
          <w:rFonts w:eastAsia="SimSun"/>
          <w:bCs/>
          <w:iCs/>
          <w:kern w:val="2"/>
          <w:lang w:eastAsia="zh-CN"/>
        </w:rPr>
        <w:t xml:space="preserve"> are studied</w:t>
      </w:r>
      <w:r w:rsidRPr="0083770F">
        <w:rPr>
          <w:rFonts w:eastAsia="SimSun"/>
          <w:bCs/>
          <w:iCs/>
          <w:kern w:val="2"/>
          <w:lang w:eastAsia="zh-CN"/>
        </w:rPr>
        <w:t xml:space="preserve"> for the predicted beams:</w:t>
      </w:r>
    </w:p>
    <w:p w14:paraId="654C87DA" w14:textId="77777777" w:rsidR="00F4180A" w:rsidRPr="0083770F" w:rsidRDefault="00F4180A">
      <w:pPr>
        <w:pStyle w:val="ListParagraph"/>
        <w:numPr>
          <w:ilvl w:val="0"/>
          <w:numId w:val="23"/>
        </w:numPr>
        <w:spacing w:after="120"/>
        <w:rPr>
          <w:rFonts w:eastAsia="Batang"/>
          <w:bCs/>
          <w:iCs/>
          <w:lang w:eastAsia="x-none"/>
        </w:rPr>
      </w:pPr>
      <w:r w:rsidRPr="0083770F">
        <w:rPr>
          <w:bCs/>
          <w:iCs/>
        </w:rPr>
        <w:t>Alt.1: DL Tx beam prediction</w:t>
      </w:r>
    </w:p>
    <w:p w14:paraId="4404A251" w14:textId="6A09CFE8" w:rsidR="00F4180A" w:rsidRPr="0083770F" w:rsidRDefault="00F4180A">
      <w:pPr>
        <w:pStyle w:val="ListParagraph"/>
        <w:numPr>
          <w:ilvl w:val="0"/>
          <w:numId w:val="23"/>
        </w:numPr>
        <w:spacing w:after="120"/>
        <w:rPr>
          <w:bCs/>
          <w:iCs/>
        </w:rPr>
      </w:pPr>
      <w:r w:rsidRPr="0083770F">
        <w:rPr>
          <w:bCs/>
          <w:iCs/>
        </w:rPr>
        <w:t>Alt.2: DL Rx beam prediction</w:t>
      </w:r>
      <w:r w:rsidR="00C33862">
        <w:rPr>
          <w:bCs/>
          <w:iCs/>
        </w:rPr>
        <w:t xml:space="preserve"> (deprioritized) </w:t>
      </w:r>
    </w:p>
    <w:p w14:paraId="00D3DB64" w14:textId="77777777" w:rsidR="00F4180A" w:rsidRPr="0083770F" w:rsidRDefault="00F4180A">
      <w:pPr>
        <w:pStyle w:val="ListParagraph"/>
        <w:numPr>
          <w:ilvl w:val="0"/>
          <w:numId w:val="23"/>
        </w:numPr>
        <w:spacing w:after="120"/>
        <w:rPr>
          <w:bCs/>
          <w:iCs/>
        </w:rPr>
      </w:pPr>
      <w:r w:rsidRPr="0083770F">
        <w:rPr>
          <w:bCs/>
          <w:iCs/>
        </w:rPr>
        <w:t>Alt.3: Beam pair prediction (a beam pair consists of a DL Tx beam and a corresponding DL Rx beam)</w:t>
      </w:r>
    </w:p>
    <w:p w14:paraId="5A943643" w14:textId="7319896E" w:rsidR="00F4180A" w:rsidRPr="00F4180A" w:rsidRDefault="00F4180A" w:rsidP="00F4180A">
      <w:pPr>
        <w:spacing w:after="120"/>
        <w:rPr>
          <w:bCs/>
          <w:iCs/>
        </w:rPr>
      </w:pPr>
      <w:r w:rsidRPr="00F4180A">
        <w:rPr>
          <w:bCs/>
          <w:iCs/>
        </w:rPr>
        <w:t>Note: DL Rx beam prediction may or may not have spec impact</w:t>
      </w:r>
    </w:p>
    <w:p w14:paraId="21B27854" w14:textId="77777777" w:rsidR="00847247" w:rsidRDefault="00847247" w:rsidP="00847247">
      <w:pPr>
        <w:spacing w:after="0"/>
      </w:pPr>
    </w:p>
    <w:p w14:paraId="622D8302" w14:textId="4E821A2A" w:rsidR="00847247" w:rsidRPr="00364DB2" w:rsidRDefault="003F5C3C" w:rsidP="004D66F5">
      <w:r>
        <w:t xml:space="preserve">For the purpose of </w:t>
      </w:r>
      <w:r w:rsidR="00847247" w:rsidRPr="00364DB2">
        <w:t xml:space="preserve">DL Tx beam prediction, consider the following options for Rx beam </w:t>
      </w:r>
      <w:r w:rsidR="00E15552">
        <w:t>as</w:t>
      </w:r>
      <w:r w:rsidR="00847247" w:rsidRPr="00364DB2">
        <w:t xml:space="preserve"> AI/ML model </w:t>
      </w:r>
      <w:r w:rsidR="001A2771">
        <w:t xml:space="preserve">input </w:t>
      </w:r>
      <w:r w:rsidR="00847247" w:rsidRPr="00364DB2">
        <w:t>for training and/or inference if applicable</w:t>
      </w:r>
      <w:r w:rsidR="008A4A70">
        <w:t>:</w:t>
      </w:r>
    </w:p>
    <w:p w14:paraId="0707CD9B" w14:textId="130C37BD" w:rsidR="00847247" w:rsidRPr="00364DB2" w:rsidRDefault="00847247" w:rsidP="0024260F">
      <w:pPr>
        <w:pStyle w:val="ListParagraph"/>
        <w:widowControl w:val="0"/>
        <w:numPr>
          <w:ilvl w:val="0"/>
          <w:numId w:val="41"/>
        </w:numPr>
        <w:spacing w:after="0"/>
        <w:jc w:val="both"/>
      </w:pPr>
      <w:r w:rsidRPr="00364DB2">
        <w:t xml:space="preserve">Option 1: </w:t>
      </w:r>
      <w:del w:id="78" w:author="Juan Montojo" w:date="2023-05-14T22:29:00Z">
        <w:r w:rsidRPr="00364DB2" w:rsidDel="00A77A4E">
          <w:delText xml:space="preserve">Measurements of the </w:delText>
        </w:r>
        <w:r w:rsidR="00F011AE" w:rsidDel="00A77A4E">
          <w:delText xml:space="preserve">signaling aspects related to assistance information </w:delText>
        </w:r>
        <w:r w:rsidRPr="00364DB2" w:rsidDel="00A77A4E">
          <w:delText xml:space="preserve"> beam with exhaustive beam sweeping for each model input sample</w:delText>
        </w:r>
      </w:del>
      <w:ins w:id="79" w:author="Juan Montojo" w:date="2023-05-14T22:29:00Z">
        <w:r w:rsidR="00A77A4E" w:rsidRPr="00A77A4E">
          <w:t xml:space="preserve"> </w:t>
        </w:r>
        <w:r w:rsidR="00A77A4E">
          <w:t>Measurements of the “best” Rx beam with exhaustive beam sweeping for each model input sample</w:t>
        </w:r>
        <w:r w:rsidR="0024260F">
          <w:t xml:space="preserve">. </w:t>
        </w:r>
        <w:r w:rsidR="00A77A4E">
          <w:t xml:space="preserve">Companies </w:t>
        </w:r>
      </w:ins>
      <w:ins w:id="80" w:author="Juan Montojo" w:date="2023-05-14T22:30:00Z">
        <w:r w:rsidR="0024260F">
          <w:t xml:space="preserve">expected to </w:t>
        </w:r>
      </w:ins>
      <w:ins w:id="81" w:author="Juan Montojo" w:date="2023-05-14T22:29:00Z">
        <w:r w:rsidR="00A77A4E">
          <w:t>report how to select the “best” Rx beam(s)</w:t>
        </w:r>
      </w:ins>
      <w:ins w:id="82" w:author="Juan Montojo" w:date="2023-05-14T22:30:00Z">
        <w:r w:rsidR="0024260F">
          <w:t>.</w:t>
        </w:r>
      </w:ins>
    </w:p>
    <w:p w14:paraId="516759AC" w14:textId="18CBA969" w:rsidR="00847247" w:rsidRPr="00364DB2" w:rsidRDefault="00847247">
      <w:pPr>
        <w:pStyle w:val="ListParagraph"/>
        <w:widowControl w:val="0"/>
        <w:numPr>
          <w:ilvl w:val="0"/>
          <w:numId w:val="41"/>
        </w:numPr>
        <w:spacing w:after="0"/>
        <w:jc w:val="both"/>
      </w:pPr>
      <w:r w:rsidRPr="00364DB2">
        <w:t>Option 2: Measurements of specific Rx beam(s)</w:t>
      </w:r>
      <w:ins w:id="83" w:author="Juan Montojo" w:date="2023-05-14T22:47:00Z">
        <w:r w:rsidR="0025360B">
          <w:t>.</w:t>
        </w:r>
      </w:ins>
    </w:p>
    <w:p w14:paraId="04E7F554" w14:textId="34A9F9DD" w:rsidR="00847247" w:rsidRPr="00364DB2" w:rsidDel="00782963" w:rsidRDefault="00847247">
      <w:pPr>
        <w:pStyle w:val="ListParagraph"/>
        <w:widowControl w:val="0"/>
        <w:numPr>
          <w:ilvl w:val="2"/>
          <w:numId w:val="41"/>
        </w:numPr>
        <w:spacing w:after="0"/>
        <w:jc w:val="both"/>
        <w:rPr>
          <w:del w:id="84" w:author="Juan Montojo" w:date="2023-05-14T22:30:00Z"/>
        </w:rPr>
      </w:pPr>
      <w:del w:id="85" w:author="Juan Montojo" w:date="2023-05-14T22:30:00Z">
        <w:r w:rsidRPr="00364DB2" w:rsidDel="00782963">
          <w:delText xml:space="preserve">Option 2a: Measurements of specific Rx beam(s) per model input sample </w:delText>
        </w:r>
      </w:del>
    </w:p>
    <w:p w14:paraId="51BB42D3" w14:textId="77E36807" w:rsidR="00847247" w:rsidRDefault="00847247">
      <w:pPr>
        <w:pStyle w:val="ListParagraph"/>
        <w:widowControl w:val="0"/>
        <w:numPr>
          <w:ilvl w:val="2"/>
          <w:numId w:val="41"/>
        </w:numPr>
        <w:spacing w:after="0"/>
        <w:jc w:val="both"/>
        <w:rPr>
          <w:ins w:id="86" w:author="Juan Montojo" w:date="2023-05-14T22:30:00Z"/>
        </w:rPr>
      </w:pPr>
      <w:del w:id="87" w:author="Juan Montojo" w:date="2023-05-14T22:30:00Z">
        <w:r w:rsidRPr="00364DB2" w:rsidDel="00782963">
          <w:delText>Option 2b: Measurements of specific Rx beam(s) for all model input sample</w:delText>
        </w:r>
      </w:del>
    </w:p>
    <w:p w14:paraId="7F36171D" w14:textId="0B04043D" w:rsidR="00782963" w:rsidRPr="00364DB2" w:rsidRDefault="00782963">
      <w:pPr>
        <w:pStyle w:val="ListParagraph"/>
        <w:widowControl w:val="0"/>
        <w:numPr>
          <w:ilvl w:val="2"/>
          <w:numId w:val="41"/>
        </w:numPr>
        <w:spacing w:after="0"/>
        <w:jc w:val="both"/>
      </w:pPr>
      <w:ins w:id="88" w:author="Juan Montojo" w:date="2023-05-14T22:30:00Z">
        <w:r>
          <w:t>Companies expected to report how to select</w:t>
        </w:r>
        <w:r>
          <w:t xml:space="preserve"> specific</w:t>
        </w:r>
        <w:r>
          <w:t xml:space="preserve"> Rx beam(s).</w:t>
        </w:r>
      </w:ins>
    </w:p>
    <w:p w14:paraId="0F5AAF44" w14:textId="71570F2C" w:rsidR="004D66F5" w:rsidRDefault="00847247">
      <w:pPr>
        <w:pStyle w:val="ListParagraph"/>
        <w:widowControl w:val="0"/>
        <w:numPr>
          <w:ilvl w:val="0"/>
          <w:numId w:val="41"/>
        </w:numPr>
        <w:spacing w:after="0"/>
        <w:jc w:val="both"/>
        <w:rPr>
          <w:ins w:id="89" w:author="Juan Montojo" w:date="2023-05-14T22:46:00Z"/>
        </w:rPr>
      </w:pPr>
      <w:r w:rsidRPr="00364DB2">
        <w:t>Option 3: Measurements of random Rx beam(s) per model input sample</w:t>
      </w:r>
      <w:ins w:id="90" w:author="Juan Montojo" w:date="2023-05-14T22:47:00Z">
        <w:r w:rsidR="0025360B">
          <w:t>.</w:t>
        </w:r>
      </w:ins>
    </w:p>
    <w:p w14:paraId="0C9DC349" w14:textId="016E4D84" w:rsidR="00AE0E03" w:rsidRDefault="00AE0E03">
      <w:pPr>
        <w:pStyle w:val="ListParagraph"/>
        <w:widowControl w:val="0"/>
        <w:numPr>
          <w:ilvl w:val="0"/>
          <w:numId w:val="41"/>
        </w:numPr>
        <w:spacing w:after="0"/>
        <w:jc w:val="both"/>
        <w:rPr>
          <w:ins w:id="91" w:author="Juan Montojo" w:date="2023-05-14T22:47:00Z"/>
        </w:rPr>
      </w:pPr>
      <w:ins w:id="92" w:author="Juan Montojo" w:date="2023-05-14T22:46:00Z">
        <w:r>
          <w:t xml:space="preserve">Option 4: </w:t>
        </w:r>
      </w:ins>
      <w:ins w:id="93" w:author="Juan Montojo" w:date="2023-05-14T22:47:00Z">
        <w:r w:rsidR="000E62F6">
          <w:t>Q</w:t>
        </w:r>
        <w:r w:rsidR="000E62F6" w:rsidRPr="000E62F6">
          <w:t>uasi-optimal Rx beam (i.e., not all the measurements as inputs of AI/ML are from the “best” Rx beam) with less measurement/RS overhead compared to exhaustive Rx beam sweeping</w:t>
        </w:r>
        <w:r w:rsidR="0025360B">
          <w:t>.</w:t>
        </w:r>
      </w:ins>
    </w:p>
    <w:p w14:paraId="30E19D79" w14:textId="3D0D95DF" w:rsidR="0025360B" w:rsidRDefault="000649F4" w:rsidP="000649F4">
      <w:pPr>
        <w:pStyle w:val="ListParagraph"/>
        <w:widowControl w:val="0"/>
        <w:numPr>
          <w:ilvl w:val="1"/>
          <w:numId w:val="41"/>
        </w:numPr>
        <w:spacing w:after="0"/>
        <w:jc w:val="both"/>
      </w:pPr>
      <w:ins w:id="94" w:author="Juan Montojo" w:date="2023-05-14T22:47:00Z">
        <w:r>
          <w:t>Identify the quasi-optimal Rx beams to be utilized for measuring Set B/Set C based on the previous measurements.</w:t>
        </w:r>
        <w:r>
          <w:t xml:space="preserve"> </w:t>
        </w:r>
        <w:r>
          <w:t xml:space="preserve">Companies can report the time information and beam type (e.g., whether the same Tx beam(s) in Set B) of the reference signal to use. Companies </w:t>
        </w:r>
      </w:ins>
      <w:ins w:id="95" w:author="Juan Montojo" w:date="2023-05-14T22:48:00Z">
        <w:r w:rsidR="00A14C0D">
          <w:t xml:space="preserve">expected to </w:t>
        </w:r>
      </w:ins>
      <w:ins w:id="96" w:author="Juan Montojo" w:date="2023-05-14T22:47:00Z">
        <w:r>
          <w:t>report</w:t>
        </w:r>
      </w:ins>
      <w:ins w:id="97" w:author="Juan Montojo" w:date="2023-05-14T22:49:00Z">
        <w:r w:rsidR="00220E09">
          <w:t xml:space="preserve"> the measurement/RS overhead together with the beam prediction accuracy, as well as,</w:t>
        </w:r>
      </w:ins>
      <w:ins w:id="98" w:author="Juan Montojo" w:date="2023-05-14T22:47:00Z">
        <w:r>
          <w:t xml:space="preserve"> how to find the quasi-optimal Rx beam with “previous measurement”</w:t>
        </w:r>
      </w:ins>
      <w:ins w:id="99" w:author="Juan Montojo" w:date="2023-05-14T22:48:00Z">
        <w:r w:rsidR="00A14C0D">
          <w:t>.</w:t>
        </w:r>
      </w:ins>
    </w:p>
    <w:p w14:paraId="7A03386F" w14:textId="28603EEC" w:rsidR="000B38E7" w:rsidRDefault="00847247">
      <w:pPr>
        <w:pStyle w:val="ListParagraph"/>
        <w:widowControl w:val="0"/>
        <w:numPr>
          <w:ilvl w:val="0"/>
          <w:numId w:val="41"/>
        </w:numPr>
        <w:spacing w:after="0"/>
        <w:jc w:val="both"/>
      </w:pPr>
      <w:r w:rsidRPr="00364DB2">
        <w:t>Other options are not precluded and can be reported by companies</w:t>
      </w:r>
    </w:p>
    <w:p w14:paraId="7BCB7710" w14:textId="7BABB00C" w:rsidR="000B38E7" w:rsidRDefault="000B38E7" w:rsidP="0027549A"/>
    <w:p w14:paraId="7226C5E5" w14:textId="2238E590" w:rsidR="0027549A" w:rsidRDefault="0027549A" w:rsidP="0027549A">
      <w:r>
        <w:t xml:space="preserve">The following alternatives for </w:t>
      </w:r>
      <w:r w:rsidRPr="0072226D">
        <w:rPr>
          <w:u w:val="single"/>
        </w:rPr>
        <w:t>AI/ML model output</w:t>
      </w:r>
      <w:r>
        <w:t xml:space="preserve"> are studied:</w:t>
      </w:r>
    </w:p>
    <w:p w14:paraId="5482E2B1" w14:textId="558D6041" w:rsidR="0027549A" w:rsidRDefault="0027549A">
      <w:pPr>
        <w:pStyle w:val="ListParagraph"/>
        <w:numPr>
          <w:ilvl w:val="0"/>
          <w:numId w:val="24"/>
        </w:numPr>
      </w:pPr>
      <w:r>
        <w:t xml:space="preserve">Alt.1: Tx and/or Rx Beam ID(s) and/or the predicted L1-RSRP of the N predicted DL Tx and/or Rx beams </w:t>
      </w:r>
    </w:p>
    <w:p w14:paraId="3C3F8DEC" w14:textId="058535B9" w:rsidR="0027549A" w:rsidRDefault="00766549">
      <w:pPr>
        <w:pStyle w:val="ListParagraph"/>
        <w:numPr>
          <w:ilvl w:val="1"/>
          <w:numId w:val="24"/>
        </w:numPr>
      </w:pPr>
      <w:r>
        <w:t>e</w:t>
      </w:r>
      <w:r w:rsidR="0027549A">
        <w:t>.g., N predicted beams can be the top-N predicted beams</w:t>
      </w:r>
    </w:p>
    <w:p w14:paraId="6D34669B" w14:textId="1CFBD93E" w:rsidR="0027549A" w:rsidRDefault="0027549A">
      <w:pPr>
        <w:pStyle w:val="ListParagraph"/>
        <w:numPr>
          <w:ilvl w:val="0"/>
          <w:numId w:val="24"/>
        </w:numPr>
      </w:pPr>
      <w:r>
        <w:t>Alt.2: Tx and/or Rx Beam ID(s) of the N predicted DL Tx and/or Rx beams and  other information</w:t>
      </w:r>
    </w:p>
    <w:p w14:paraId="5D3573E8" w14:textId="048CE9E1" w:rsidR="0027549A" w:rsidRDefault="007B7850">
      <w:pPr>
        <w:pStyle w:val="ListParagraph"/>
        <w:numPr>
          <w:ilvl w:val="1"/>
          <w:numId w:val="24"/>
        </w:numPr>
      </w:pPr>
      <w:r>
        <w:t>e</w:t>
      </w:r>
      <w:r w:rsidR="0027549A">
        <w:t>.g., N predicted beams can be the top-N predicted beams</w:t>
      </w:r>
    </w:p>
    <w:p w14:paraId="66AC7B5F" w14:textId="002CBDEA" w:rsidR="0027549A" w:rsidRDefault="0027549A">
      <w:pPr>
        <w:pStyle w:val="ListParagraph"/>
        <w:numPr>
          <w:ilvl w:val="0"/>
          <w:numId w:val="24"/>
        </w:numPr>
      </w:pPr>
      <w:r>
        <w:t>Alt.3: Tx and/or Rx Beam angle(s) and/or the predicted L1-RSRP of the N predicted DL Tx and/or Rx beams</w:t>
      </w:r>
    </w:p>
    <w:p w14:paraId="0205E187" w14:textId="4BF0C90B" w:rsidR="0027549A" w:rsidRDefault="00256470">
      <w:pPr>
        <w:pStyle w:val="ListParagraph"/>
        <w:numPr>
          <w:ilvl w:val="1"/>
          <w:numId w:val="24"/>
        </w:numPr>
      </w:pPr>
      <w:r>
        <w:t>e</w:t>
      </w:r>
      <w:r w:rsidR="0027549A">
        <w:t>.g., N predicted beams can be the top-N predicted beams</w:t>
      </w:r>
    </w:p>
    <w:p w14:paraId="0A672044" w14:textId="01BE5735" w:rsidR="001904AA" w:rsidRDefault="0027549A" w:rsidP="00890C38">
      <w:r>
        <w:lastRenderedPageBreak/>
        <w:t>Note</w:t>
      </w:r>
      <w:r w:rsidR="000F79FA">
        <w:t>s</w:t>
      </w:r>
      <w:r>
        <w:t>: It is up to companies to provide other alternative(s)</w:t>
      </w:r>
      <w:r w:rsidR="000F79FA">
        <w:t xml:space="preserve">. </w:t>
      </w:r>
      <w:r>
        <w:t xml:space="preserve">Beam ID is only used for discussion </w:t>
      </w:r>
      <w:r w:rsidR="000F79FA">
        <w:t xml:space="preserve">purposes. </w:t>
      </w:r>
      <w:r>
        <w:t>All the outputs are “nominal”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18F5B211" w14:textId="77777777" w:rsidR="00A42F08" w:rsidRPr="0009592C" w:rsidRDefault="00A42F08" w:rsidP="0009592C"/>
    <w:p w14:paraId="78B41E88" w14:textId="6234AB8D" w:rsidR="00AB2A33" w:rsidRDefault="00AB2A33" w:rsidP="00AB2A33">
      <w:pPr>
        <w:pStyle w:val="Heading2"/>
      </w:pPr>
      <w:bookmarkStart w:id="100" w:name="_Toc135002569"/>
      <w:r>
        <w:t>5.3</w:t>
      </w:r>
      <w:r>
        <w:tab/>
        <w:t>Positioning accuracy enhancements</w:t>
      </w:r>
      <w:bookmarkEnd w:id="100"/>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7777777" w:rsidR="00CD1732" w:rsidRDefault="00CD1732">
      <w:pPr>
        <w:pStyle w:val="ListParagraph"/>
        <w:numPr>
          <w:ilvl w:val="0"/>
          <w:numId w:val="15"/>
        </w:numPr>
        <w:spacing w:after="0"/>
        <w:contextualSpacing w:val="0"/>
        <w:rPr>
          <w:lang w:eastAsia="zh-CN"/>
        </w:rPr>
      </w:pPr>
      <w:r w:rsidRPr="005F5B15">
        <w:rPr>
          <w:lang w:eastAsia="zh-CN"/>
        </w:rPr>
        <w:t xml:space="preserve">Direct AI/ML positioning: </w:t>
      </w:r>
    </w:p>
    <w:p w14:paraId="66AF2D67" w14:textId="719E5FEF" w:rsidR="00CD1732" w:rsidRPr="005F5B15" w:rsidRDefault="00CD1732">
      <w:pPr>
        <w:pStyle w:val="ListParagraph"/>
        <w:numPr>
          <w:ilvl w:val="1"/>
          <w:numId w:val="15"/>
        </w:numPr>
        <w:spacing w:after="0"/>
        <w:contextualSpacing w:val="0"/>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7667076A" w14:textId="701DC40F" w:rsidR="00CD1732" w:rsidRPr="005F5B15" w:rsidRDefault="00973DC0">
      <w:pPr>
        <w:pStyle w:val="ListParagraph"/>
        <w:numPr>
          <w:ilvl w:val="1"/>
          <w:numId w:val="15"/>
        </w:numPr>
        <w:spacing w:after="0"/>
        <w:contextualSpacing w:val="0"/>
        <w:rPr>
          <w:lang w:eastAsia="zh-CN"/>
        </w:rPr>
      </w:pPr>
      <w:r>
        <w:rPr>
          <w:lang w:eastAsia="zh-CN"/>
        </w:rPr>
        <w:t>e</w:t>
      </w:r>
      <w:r w:rsidR="00CD1732" w:rsidRPr="005F5B15">
        <w:rPr>
          <w:lang w:eastAsia="zh-CN"/>
        </w:rPr>
        <w:t xml:space="preserve">.g., fingerprinting based on channel observation as the input of AI/ML model </w:t>
      </w:r>
    </w:p>
    <w:p w14:paraId="4C86C5B1" w14:textId="77777777" w:rsidR="00973DC0" w:rsidRDefault="00CD1732">
      <w:pPr>
        <w:pStyle w:val="ListParagraph"/>
        <w:numPr>
          <w:ilvl w:val="0"/>
          <w:numId w:val="15"/>
        </w:numPr>
        <w:spacing w:after="0"/>
        <w:contextualSpacing w:val="0"/>
        <w:rPr>
          <w:lang w:eastAsia="zh-CN"/>
        </w:rPr>
      </w:pPr>
      <w:r w:rsidRPr="005F5B15">
        <w:rPr>
          <w:lang w:eastAsia="zh-CN"/>
        </w:rPr>
        <w:t xml:space="preserve">AI/ML assisted positioning: </w:t>
      </w:r>
    </w:p>
    <w:p w14:paraId="699476ED" w14:textId="1F3B8925" w:rsidR="00CD1732" w:rsidRPr="005F5B15" w:rsidRDefault="00973DC0">
      <w:pPr>
        <w:pStyle w:val="ListParagraph"/>
        <w:numPr>
          <w:ilvl w:val="1"/>
          <w:numId w:val="15"/>
        </w:numPr>
        <w:spacing w:after="0"/>
        <w:contextualSpacing w:val="0"/>
        <w:rPr>
          <w:lang w:eastAsia="zh-CN"/>
        </w:rPr>
      </w:pPr>
      <w:r>
        <w:rPr>
          <w:lang w:eastAsia="zh-CN"/>
        </w:rPr>
        <w:t>AI/ML model output:</w:t>
      </w:r>
      <w:r w:rsidR="00CD1732" w:rsidRPr="005F5B15">
        <w:rPr>
          <w:lang w:eastAsia="zh-CN"/>
        </w:rPr>
        <w:t xml:space="preserve"> new measurement and/or enhancement of existing measurement</w:t>
      </w:r>
    </w:p>
    <w:p w14:paraId="7FA34107" w14:textId="41FCE1F8" w:rsidR="00CD1732" w:rsidRPr="005F5B15" w:rsidRDefault="00973DC0">
      <w:pPr>
        <w:pStyle w:val="ListParagraph"/>
        <w:numPr>
          <w:ilvl w:val="1"/>
          <w:numId w:val="15"/>
        </w:numPr>
        <w:contextualSpacing w:val="0"/>
        <w:rPr>
          <w:lang w:eastAsia="zh-CN"/>
        </w:rPr>
      </w:pPr>
      <w:r>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D77FEB">
      <w:pPr>
        <w:overflowPunct w:val="0"/>
        <w:autoSpaceDE w:val="0"/>
        <w:autoSpaceDN w:val="0"/>
        <w:adjustRightInd w:val="0"/>
        <w:spacing w:after="0"/>
        <w:textAlignment w:val="baseline"/>
      </w:pPr>
      <w:r>
        <w:t>More specifically, the following Cases are considered for the study:</w:t>
      </w:r>
    </w:p>
    <w:p w14:paraId="1B06EA10" w14:textId="77777777" w:rsidR="00D77FEB" w:rsidRPr="00930E2E" w:rsidRDefault="00D77FEB">
      <w:pPr>
        <w:pStyle w:val="ListParagraph"/>
        <w:numPr>
          <w:ilvl w:val="0"/>
          <w:numId w:val="34"/>
        </w:numPr>
        <w:spacing w:after="0"/>
      </w:pPr>
      <w:r w:rsidRPr="00930E2E">
        <w:t>Case 1: UE-based positioning with UE-side model, direct AI/ML or AI/ML assisted positioning</w:t>
      </w:r>
    </w:p>
    <w:p w14:paraId="734E2361"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17B02997"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5C384851"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763B29AF"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6AA6D221" w14:textId="77777777" w:rsidR="00D77FEB" w:rsidRDefault="00D77FEB" w:rsidP="00ED2B67">
      <w:pPr>
        <w:rPr>
          <w:lang w:eastAsia="zh-CN"/>
        </w:rPr>
      </w:pPr>
    </w:p>
    <w:p w14:paraId="19A62694" w14:textId="221715AA" w:rsidR="00ED2B67" w:rsidRDefault="001F7630" w:rsidP="00ED2B67">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70A013AD" w14:textId="77777777" w:rsidR="00D77FEB" w:rsidRDefault="00D77FEB" w:rsidP="004A3F3E">
      <w:pPr>
        <w:spacing w:after="0"/>
      </w:pPr>
    </w:p>
    <w:p w14:paraId="08B1BBC7" w14:textId="7FA9E456" w:rsidR="009825B9" w:rsidRDefault="00AA0621" w:rsidP="004A3F3E">
      <w:pPr>
        <w:spacing w:after="0"/>
      </w:pPr>
      <w:r w:rsidRPr="009C4C10">
        <w:t xml:space="preserve">For the model input used in </w:t>
      </w:r>
      <w:r w:rsidR="00F626CF" w:rsidRPr="009C4C10">
        <w:t>evaluations</w:t>
      </w:r>
      <w:r w:rsidRPr="009C4C10">
        <w:t xml:space="preserve"> of AI/ML based positioning, if time-domain channel impulse response (CIR) or power delay profile (PDP) is used as model input in the evaluation, companies report the input dimension N</w:t>
      </w:r>
      <w:r w:rsidRPr="009C4C10">
        <w:rPr>
          <w:vertAlign w:val="subscript"/>
        </w:rPr>
        <w:t>TRP</w:t>
      </w:r>
      <w:r w:rsidRPr="009C4C10">
        <w:t xml:space="preserve"> * N</w:t>
      </w:r>
      <w:r w:rsidRPr="009C4C10">
        <w:rPr>
          <w:vertAlign w:val="subscript"/>
        </w:rPr>
        <w:t>port</w:t>
      </w:r>
      <w:r w:rsidRPr="009C4C10">
        <w:t xml:space="preserve"> * N</w:t>
      </w:r>
      <w:r w:rsidRPr="009C4C10">
        <w:rPr>
          <w:vertAlign w:val="subscript"/>
        </w:rPr>
        <w:t>t</w:t>
      </w:r>
      <w:r w:rsidRPr="009C4C10">
        <w:t>, where N</w:t>
      </w:r>
      <w:r w:rsidRPr="009C4C10">
        <w:rPr>
          <w:vertAlign w:val="subscript"/>
        </w:rPr>
        <w:t>TRP</w:t>
      </w:r>
      <w:r w:rsidRPr="009C4C10">
        <w:t xml:space="preserve"> is the number of TRPs, N</w:t>
      </w:r>
      <w:r w:rsidRPr="009C4C10">
        <w:rPr>
          <w:vertAlign w:val="subscript"/>
        </w:rPr>
        <w:t>port</w:t>
      </w:r>
      <w:r w:rsidRPr="009C4C10">
        <w:t xml:space="preserve"> is the number of transmit/receive antenna port pairs, N</w:t>
      </w:r>
      <w:r w:rsidRPr="009C4C10">
        <w:rPr>
          <w:vertAlign w:val="subscript"/>
        </w:rPr>
        <w:t>t</w:t>
      </w:r>
      <w:r w:rsidRPr="009C4C10">
        <w:t xml:space="preserve"> is the number of </w:t>
      </w:r>
      <w:r w:rsidR="00D9009D">
        <w:t xml:space="preserve">consecutive </w:t>
      </w:r>
      <w:r w:rsidRPr="009C4C10">
        <w:t xml:space="preserve">time domain samples. </w:t>
      </w:r>
      <w:r w:rsidR="00167509" w:rsidRPr="00275826">
        <w:t>If N’</w:t>
      </w:r>
      <w:r w:rsidR="00167509" w:rsidRPr="00275826">
        <w:rPr>
          <w:vertAlign w:val="subscript"/>
        </w:rPr>
        <w:t>t</w:t>
      </w:r>
      <w:r w:rsidR="00167509" w:rsidRPr="00275826">
        <w:t xml:space="preserve"> (N’</w:t>
      </w:r>
      <w:r w:rsidR="00167509" w:rsidRPr="00275826">
        <w:rPr>
          <w:vertAlign w:val="subscript"/>
        </w:rPr>
        <w:t>t</w:t>
      </w:r>
      <w:r w:rsidR="00167509" w:rsidRPr="00275826">
        <w:t xml:space="preserve"> &lt; N</w:t>
      </w:r>
      <w:r w:rsidR="00167509" w:rsidRPr="00275826">
        <w:rPr>
          <w:vertAlign w:val="subscript"/>
        </w:rPr>
        <w:t>t</w:t>
      </w:r>
      <w:r w:rsidR="00167509" w:rsidRPr="00275826">
        <w:t xml:space="preserve">) samples with the strongest power are selected as model input, with </w:t>
      </w:r>
      <w:r w:rsidR="00167509" w:rsidRPr="00694D7C">
        <w:rPr>
          <w:rFonts w:eastAsia="SimSun"/>
        </w:rPr>
        <w:t>remaining</w:t>
      </w:r>
      <w:r w:rsidR="00167509" w:rsidRPr="00694D7C">
        <w:t xml:space="preserve"> (</w:t>
      </w:r>
      <w:r w:rsidR="00167509" w:rsidRPr="00275826">
        <w:t>N</w:t>
      </w:r>
      <w:r w:rsidR="00167509" w:rsidRPr="00275826">
        <w:rPr>
          <w:vertAlign w:val="subscript"/>
        </w:rPr>
        <w:t>t</w:t>
      </w:r>
      <w:r w:rsidR="00167509" w:rsidRPr="00275826">
        <w:t xml:space="preserve"> ‒ N’</w:t>
      </w:r>
      <w:r w:rsidR="00167509" w:rsidRPr="00275826">
        <w:rPr>
          <w:vertAlign w:val="subscript"/>
        </w:rPr>
        <w:t>t</w:t>
      </w:r>
      <w:r w:rsidR="00167509" w:rsidRPr="00275826">
        <w:t>) time domain samples set to zero, then companies report value N’</w:t>
      </w:r>
      <w:r w:rsidR="00167509" w:rsidRPr="00275826">
        <w:rPr>
          <w:vertAlign w:val="subscript"/>
        </w:rPr>
        <w:t>t</w:t>
      </w:r>
      <w:r w:rsidR="00167509" w:rsidRPr="00275826">
        <w:t xml:space="preserve"> in addition to N</w:t>
      </w:r>
      <w:r w:rsidR="00167509" w:rsidRPr="00275826">
        <w:rPr>
          <w:vertAlign w:val="subscript"/>
        </w:rPr>
        <w:t>t</w:t>
      </w:r>
      <w:r w:rsidR="00167509" w:rsidRPr="00275826">
        <w:t>. It is also assumed that timing info for the N’</w:t>
      </w:r>
      <w:r w:rsidR="00167509" w:rsidRPr="00275826">
        <w:rPr>
          <w:vertAlign w:val="subscript"/>
        </w:rPr>
        <w:t>t</w:t>
      </w:r>
      <w:r w:rsidR="00167509" w:rsidRPr="00275826">
        <w:t xml:space="preserve"> samples need to be provided as model input</w:t>
      </w:r>
      <w:r w:rsidR="00694D7C">
        <w:t>.</w:t>
      </w:r>
      <w:r w:rsidR="000E4166">
        <w:t xml:space="preserve"> </w:t>
      </w:r>
      <w:r w:rsidR="00AB4117">
        <w:t>For evaluations, companies to report assumed sampling period.</w:t>
      </w:r>
    </w:p>
    <w:p w14:paraId="4E04C7D0" w14:textId="32572E6A" w:rsidR="00622E50" w:rsidRDefault="00622E50" w:rsidP="004A3F3E">
      <w:pPr>
        <w:spacing w:after="0"/>
      </w:pPr>
    </w:p>
    <w:p w14:paraId="559C6FA6" w14:textId="58BCB6C1" w:rsidR="00622E50" w:rsidRDefault="00622E50" w:rsidP="00341A17">
      <w:pPr>
        <w:widowControl w:val="0"/>
        <w:spacing w:after="0"/>
        <w:jc w:val="both"/>
      </w:pPr>
      <w:r w:rsidRPr="00275826">
        <w:t xml:space="preserve">If the model input is </w:t>
      </w:r>
      <w:r w:rsidR="00341A17">
        <w:t xml:space="preserve">the </w:t>
      </w:r>
      <w:r w:rsidRPr="00275826">
        <w:t>CIR, then each input value of</w:t>
      </w:r>
      <w:r w:rsidR="00341A17">
        <w:t xml:space="preserve"> the</w:t>
      </w:r>
      <w:r w:rsidRPr="00275826">
        <w:t xml:space="preserve"> CIR is a complex number, i.e.</w:t>
      </w:r>
      <w:r w:rsidR="00341A17">
        <w:t>,</w:t>
      </w:r>
      <w:r w:rsidRPr="00275826">
        <w:t xml:space="preserve"> it contains two real values, either {real, imaginary} or {magnitude, phase}.</w:t>
      </w:r>
      <w:r w:rsidR="00341A17">
        <w:t xml:space="preserve"> </w:t>
      </w:r>
      <w:r w:rsidRPr="00275826">
        <w:t xml:space="preserve">If the model input is </w:t>
      </w:r>
      <w:r w:rsidR="00341A17">
        <w:t xml:space="preserve">the </w:t>
      </w:r>
      <w:r w:rsidRPr="00275826">
        <w:t xml:space="preserve">PDP, then each input value of </w:t>
      </w:r>
      <w:r w:rsidR="00341A17">
        <w:t xml:space="preserve">the </w:t>
      </w:r>
      <w:r w:rsidRPr="00275826">
        <w:t>PDP is a real value</w:t>
      </w:r>
      <w:r w:rsidR="00341A17">
        <w:t>.</w:t>
      </w:r>
      <w:ins w:id="101" w:author="Juan Montojo" w:date="2023-05-14T23:20:00Z">
        <w:r w:rsidR="003B75A1">
          <w:t xml:space="preserve"> Optionally companies can </w:t>
        </w:r>
        <w:r w:rsidR="00F25BF9">
          <w:t xml:space="preserve">use delay profile </w:t>
        </w:r>
      </w:ins>
      <w:ins w:id="102" w:author="Juan Montojo" w:date="2023-05-14T23:21:00Z">
        <w:r w:rsidR="00F25BF9">
          <w:t xml:space="preserve">(DP) as a type of information for model input. DP is a degenerated version of PDP, where the </w:t>
        </w:r>
        <w:r w:rsidR="001D37E7">
          <w:t xml:space="preserve">path </w:t>
        </w:r>
        <w:r w:rsidR="00F25BF9">
          <w:t xml:space="preserve">power </w:t>
        </w:r>
        <w:r w:rsidR="001D37E7">
          <w:t xml:space="preserve">is not provided. </w:t>
        </w:r>
      </w:ins>
    </w:p>
    <w:p w14:paraId="33809CE3" w14:textId="77777777" w:rsidR="00622E50" w:rsidRDefault="00622E50" w:rsidP="004A3F3E">
      <w:pPr>
        <w:spacing w:after="0"/>
      </w:pPr>
    </w:p>
    <w:p w14:paraId="26144DBE" w14:textId="04D857FE" w:rsidR="00AA0621" w:rsidRDefault="00AA0621" w:rsidP="004A3F3E">
      <w:pPr>
        <w:spacing w:after="0"/>
      </w:pPr>
      <w:r w:rsidRPr="009C4C10">
        <w:t>Note: CIR and PDP may have different dimensions. Companies</w:t>
      </w:r>
      <w:r w:rsidR="004A3F3E">
        <w:t xml:space="preserve"> to</w:t>
      </w:r>
      <w:r w:rsidRPr="009C4C10">
        <w:t xml:space="preserve"> provide details on their assumption on how PDP is constructed and how (if applicable) it is mapped to Nt samples.</w:t>
      </w:r>
    </w:p>
    <w:p w14:paraId="7AB46D35" w14:textId="2F78A82C" w:rsidR="00014290" w:rsidRDefault="00014290" w:rsidP="004A3F3E">
      <w:pPr>
        <w:spacing w:after="0"/>
      </w:pPr>
    </w:p>
    <w:p w14:paraId="1338E567" w14:textId="02CAB3AA" w:rsidR="00014290" w:rsidRPr="00E50694" w:rsidRDefault="00014290" w:rsidP="00014290">
      <w:pPr>
        <w:rPr>
          <w:lang w:eastAsia="ja-JP"/>
        </w:rPr>
      </w:pPr>
      <w:r w:rsidRPr="00E50694">
        <w:rPr>
          <w:lang w:eastAsia="ja-JP"/>
        </w:rPr>
        <w:t>For both the direct AI/ML positioning and AI/ML assisted positioning, the model input</w:t>
      </w:r>
      <w:r>
        <w:rPr>
          <w:lang w:eastAsia="ja-JP"/>
        </w:rPr>
        <w:t xml:space="preserve"> is studied</w:t>
      </w:r>
      <w:r w:rsidRPr="00E50694">
        <w:rPr>
          <w:lang w:eastAsia="ja-JP"/>
        </w:rPr>
        <w:t>, considering the trade</w:t>
      </w:r>
      <w:r>
        <w:rPr>
          <w:lang w:eastAsia="ja-JP"/>
        </w:rPr>
        <w:t>-</w:t>
      </w:r>
      <w:r w:rsidRPr="00E50694">
        <w:rPr>
          <w:lang w:eastAsia="ja-JP"/>
        </w:rPr>
        <w:t>off among model performance, model complexity and computational complexity</w:t>
      </w:r>
      <w:r>
        <w:rPr>
          <w:lang w:eastAsia="ja-JP"/>
        </w:rPr>
        <w:t>:</w:t>
      </w:r>
    </w:p>
    <w:p w14:paraId="08C55EB0" w14:textId="77777777" w:rsidR="00014290" w:rsidRPr="00E50694" w:rsidRDefault="00014290">
      <w:pPr>
        <w:pStyle w:val="ListParagraph"/>
        <w:widowControl w:val="0"/>
        <w:numPr>
          <w:ilvl w:val="0"/>
          <w:numId w:val="60"/>
        </w:numPr>
        <w:spacing w:after="0"/>
        <w:jc w:val="both"/>
      </w:pPr>
      <w:r w:rsidRPr="00E50694">
        <w:t>The type of information to use as model input. The candidates include at least: time-domain CIR, PDP.</w:t>
      </w:r>
    </w:p>
    <w:p w14:paraId="16CE373E" w14:textId="77777777" w:rsidR="00014290" w:rsidRPr="00E50694" w:rsidRDefault="00014290">
      <w:pPr>
        <w:pStyle w:val="ListParagraph"/>
        <w:widowControl w:val="0"/>
        <w:numPr>
          <w:ilvl w:val="0"/>
          <w:numId w:val="60"/>
        </w:numPr>
        <w:spacing w:after="0"/>
        <w:jc w:val="both"/>
      </w:pPr>
      <w:r w:rsidRPr="00E50694">
        <w:t>The dimension of model input in terms of N</w:t>
      </w:r>
      <w:r w:rsidRPr="00014290">
        <w:rPr>
          <w:vertAlign w:val="subscript"/>
        </w:rPr>
        <w:t>TRP</w:t>
      </w:r>
      <w:r w:rsidRPr="00E50694">
        <w:t>, N</w:t>
      </w:r>
      <w:r w:rsidRPr="00014290">
        <w:rPr>
          <w:vertAlign w:val="subscript"/>
        </w:rPr>
        <w:t>t</w:t>
      </w:r>
      <w:r w:rsidRPr="00E50694">
        <w:t>, and N</w:t>
      </w:r>
      <w:r w:rsidRPr="00014290">
        <w:rPr>
          <w:vertAlign w:val="subscript"/>
        </w:rPr>
        <w:t>t</w:t>
      </w:r>
      <w:r w:rsidRPr="00E50694">
        <w:t>’.</w:t>
      </w:r>
    </w:p>
    <w:p w14:paraId="42D8787A" w14:textId="2AED37C5" w:rsidR="00014290" w:rsidRPr="009C4C10" w:rsidRDefault="00014290">
      <w:pPr>
        <w:pStyle w:val="ListParagraph"/>
        <w:numPr>
          <w:ilvl w:val="0"/>
          <w:numId w:val="60"/>
        </w:numPr>
        <w:spacing w:after="0"/>
      </w:pPr>
      <w:r w:rsidRPr="00E50694">
        <w:t>Note: For the direct AI/ML positioning, model input size has impact to signal</w:t>
      </w:r>
      <w:r>
        <w:t>l</w:t>
      </w:r>
      <w:r w:rsidRPr="00E50694">
        <w:t>ing overhead for model inference</w:t>
      </w:r>
    </w:p>
    <w:p w14:paraId="6BDECE7A" w14:textId="77777777" w:rsidR="00BE35F0" w:rsidRDefault="00BE35F0" w:rsidP="00BE35F0">
      <w:pPr>
        <w:spacing w:after="0"/>
      </w:pPr>
    </w:p>
    <w:p w14:paraId="2F0F6256" w14:textId="77777777" w:rsidR="00D512A1" w:rsidRDefault="00BE35F0" w:rsidP="00BE35F0">
      <w:pPr>
        <w:spacing w:after="0"/>
      </w:pPr>
      <w:r w:rsidRPr="00275826">
        <w:t>At least for model inference of AI/ML assisted positioning, evaluate and report the AI/ML model output, including</w:t>
      </w:r>
      <w:r w:rsidR="00D512A1">
        <w:t>:</w:t>
      </w:r>
    </w:p>
    <w:p w14:paraId="47D2DE79" w14:textId="0630DC72" w:rsidR="00D512A1" w:rsidRDefault="00BE35F0">
      <w:pPr>
        <w:pStyle w:val="ListParagraph"/>
        <w:numPr>
          <w:ilvl w:val="0"/>
          <w:numId w:val="44"/>
        </w:numPr>
        <w:spacing w:after="0"/>
      </w:pPr>
      <w:r w:rsidRPr="00275826">
        <w:t xml:space="preserve">the type of information (e.g., ToA, RSTD, AoD, AoA, LOS/NLOS indicator) to use as model output, </w:t>
      </w:r>
    </w:p>
    <w:p w14:paraId="5836B6A6" w14:textId="3878B654" w:rsidR="00D512A1" w:rsidRDefault="00BE35F0">
      <w:pPr>
        <w:pStyle w:val="ListParagraph"/>
        <w:numPr>
          <w:ilvl w:val="0"/>
          <w:numId w:val="44"/>
        </w:numPr>
        <w:spacing w:after="0"/>
      </w:pPr>
      <w:r w:rsidRPr="00275826">
        <w:t xml:space="preserve">soft information vs hard information, </w:t>
      </w:r>
    </w:p>
    <w:p w14:paraId="34D61849" w14:textId="6C46D870" w:rsidR="00BE35F0" w:rsidRPr="00275826" w:rsidRDefault="00BE35F0">
      <w:pPr>
        <w:pStyle w:val="ListParagraph"/>
        <w:numPr>
          <w:ilvl w:val="0"/>
          <w:numId w:val="44"/>
        </w:numPr>
        <w:spacing w:after="0"/>
      </w:pPr>
      <w:r w:rsidRPr="00275826">
        <w:t xml:space="preserve">whether the model output can reuse existing measurement report (e.g., NRPPa, LPP). </w:t>
      </w:r>
    </w:p>
    <w:p w14:paraId="1D758F0B" w14:textId="1E7250F7" w:rsidR="00EE3168" w:rsidRPr="00ED2B67" w:rsidRDefault="00EE3168" w:rsidP="00ED2B67"/>
    <w:p w14:paraId="160574EF" w14:textId="5379C032" w:rsidR="008F1C4E" w:rsidRDefault="00AB2A33" w:rsidP="009C36B5">
      <w:pPr>
        <w:pStyle w:val="Heading1"/>
      </w:pPr>
      <w:bookmarkStart w:id="103" w:name="_Toc135002570"/>
      <w:r>
        <w:lastRenderedPageBreak/>
        <w:t>6</w:t>
      </w:r>
      <w:r>
        <w:tab/>
      </w:r>
      <w:r w:rsidR="00391C49">
        <w:t>Evaluation</w:t>
      </w:r>
      <w:r w:rsidR="00BB6CF4">
        <w:t>s</w:t>
      </w:r>
      <w:bookmarkEnd w:id="103"/>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pPr>
        <w:pStyle w:val="ListParagraph"/>
        <w:numPr>
          <w:ilvl w:val="0"/>
          <w:numId w:val="1"/>
        </w:numPr>
      </w:pPr>
      <w:r>
        <w:t>Extensions of 3GPP evaluation methodology for better suitability to AI/ML based techniques should be considered as needed.</w:t>
      </w:r>
    </w:p>
    <w:p w14:paraId="62F86AC6" w14:textId="77777777" w:rsidR="002C6DA9" w:rsidRDefault="00711E38">
      <w:pPr>
        <w:pStyle w:val="ListParagraph"/>
        <w:numPr>
          <w:ilvl w:val="0"/>
          <w:numId w:val="1"/>
        </w:numPr>
      </w:pPr>
      <w:r>
        <w:t xml:space="preserve">Whether field data are optionally needed to further assess the performance and robustness in real-world environments should be discussed as part of the study. </w:t>
      </w:r>
    </w:p>
    <w:p w14:paraId="5F7D7E22" w14:textId="77777777" w:rsidR="002C6DA9" w:rsidRDefault="00711E38">
      <w:pPr>
        <w:pStyle w:val="ListParagraph"/>
        <w:numPr>
          <w:ilvl w:val="0"/>
          <w:numId w:val="1"/>
        </w:numPr>
      </w:pPr>
      <w:r>
        <w:t xml:space="preserve">Need for common assumptions in dataset construction for training, validation and test for the selected use cases. </w:t>
      </w:r>
    </w:p>
    <w:p w14:paraId="3CA93EA1" w14:textId="77777777" w:rsidR="00DA0CEB" w:rsidRDefault="00711E38">
      <w:pPr>
        <w:pStyle w:val="ListParagraph"/>
        <w:numPr>
          <w:ilvl w:val="0"/>
          <w:numId w:val="1"/>
        </w:numPr>
      </w:pPr>
      <w:r>
        <w:t>Consider adequate model training strategy, collaboration levels and associated implications</w:t>
      </w:r>
    </w:p>
    <w:p w14:paraId="758F0D47" w14:textId="77777777" w:rsidR="00DA0CEB" w:rsidRDefault="00711E38">
      <w:pPr>
        <w:pStyle w:val="ListParagraph"/>
        <w:numPr>
          <w:ilvl w:val="0"/>
          <w:numId w:val="1"/>
        </w:numPr>
      </w:pPr>
      <w:r>
        <w:t>Consider agreed-upon base AI model(s) for calibration</w:t>
      </w:r>
    </w:p>
    <w:p w14:paraId="1AC9450E" w14:textId="76033ED9" w:rsidR="00711E38" w:rsidRDefault="00711E38">
      <w:pPr>
        <w:pStyle w:val="ListParagraph"/>
        <w:numPr>
          <w:ilvl w:val="0"/>
          <w:numId w:val="1"/>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pPr>
        <w:pStyle w:val="ListParagraph"/>
        <w:numPr>
          <w:ilvl w:val="0"/>
          <w:numId w:val="1"/>
        </w:numPr>
      </w:pPr>
      <w:r>
        <w:t>Performance, inference latency and computational complexity of AI/ML based algorithms should be compared to that of a state-of-the-art baseline</w:t>
      </w:r>
    </w:p>
    <w:p w14:paraId="408B07FE" w14:textId="61160C08" w:rsidR="00391C49" w:rsidRDefault="00711E38">
      <w:pPr>
        <w:pStyle w:val="ListParagraph"/>
        <w:numPr>
          <w:ilvl w:val="0"/>
          <w:numId w:val="1"/>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104" w:name="_Toc135002571"/>
      <w:r w:rsidRPr="009B6C75">
        <w:t>6.1</w:t>
      </w:r>
      <w:r w:rsidRPr="009B6C75">
        <w:tab/>
        <w:t>Common evaluation methodology and KPIs</w:t>
      </w:r>
      <w:bookmarkEnd w:id="104"/>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4C32095F" w:rsidR="004A7C8D" w:rsidRDefault="005F3DA7">
      <w:pPr>
        <w:pStyle w:val="ListParagraph"/>
        <w:numPr>
          <w:ilvl w:val="0"/>
          <w:numId w:val="17"/>
        </w:numPr>
      </w:pPr>
      <w:r w:rsidRPr="005F3DA7">
        <w:t>Performance</w:t>
      </w:r>
    </w:p>
    <w:p w14:paraId="64DA99DD" w14:textId="77777777" w:rsidR="009A2975" w:rsidRDefault="009A2975">
      <w:pPr>
        <w:pStyle w:val="ListParagraph"/>
        <w:numPr>
          <w:ilvl w:val="1"/>
          <w:numId w:val="17"/>
        </w:numPr>
      </w:pPr>
      <w:r>
        <w:t>Intermediate KPIs</w:t>
      </w:r>
    </w:p>
    <w:p w14:paraId="314DA7A6" w14:textId="77777777" w:rsidR="009A2975" w:rsidRDefault="009A2975">
      <w:pPr>
        <w:pStyle w:val="ListParagraph"/>
        <w:numPr>
          <w:ilvl w:val="1"/>
          <w:numId w:val="17"/>
        </w:numPr>
      </w:pPr>
      <w:r>
        <w:t xml:space="preserve">Link and system level performance </w:t>
      </w:r>
    </w:p>
    <w:p w14:paraId="369E617F" w14:textId="74821D20" w:rsidR="009A2975" w:rsidRPr="005F3DA7" w:rsidRDefault="009A2975">
      <w:pPr>
        <w:pStyle w:val="ListParagraph"/>
        <w:numPr>
          <w:ilvl w:val="1"/>
          <w:numId w:val="17"/>
        </w:numPr>
      </w:pPr>
      <w:r>
        <w:t>Generalization performance</w:t>
      </w:r>
    </w:p>
    <w:p w14:paraId="2E1578D0" w14:textId="01127EA6" w:rsidR="005F3DA7" w:rsidRDefault="00137685">
      <w:pPr>
        <w:pStyle w:val="ListParagraph"/>
        <w:numPr>
          <w:ilvl w:val="0"/>
          <w:numId w:val="17"/>
        </w:numPr>
      </w:pPr>
      <w:r w:rsidRPr="00181B4E">
        <w:t>Over-the</w:t>
      </w:r>
      <w:r w:rsidR="00E74107" w:rsidRPr="00181B4E">
        <w:t>-air Overhead</w:t>
      </w:r>
    </w:p>
    <w:p w14:paraId="243724D5" w14:textId="77777777" w:rsidR="00946549" w:rsidRDefault="00946549">
      <w:pPr>
        <w:pStyle w:val="ListParagraph"/>
        <w:numPr>
          <w:ilvl w:val="1"/>
          <w:numId w:val="17"/>
        </w:numPr>
      </w:pPr>
      <w:r>
        <w:t>Overhead of assistance information</w:t>
      </w:r>
    </w:p>
    <w:p w14:paraId="728CB51A" w14:textId="77777777" w:rsidR="00946549" w:rsidRDefault="00946549">
      <w:pPr>
        <w:pStyle w:val="ListParagraph"/>
        <w:numPr>
          <w:ilvl w:val="1"/>
          <w:numId w:val="17"/>
        </w:numPr>
      </w:pPr>
      <w:r>
        <w:t>Overhead of data collection</w:t>
      </w:r>
    </w:p>
    <w:p w14:paraId="1B0C895A" w14:textId="77777777" w:rsidR="00946549" w:rsidRDefault="00946549">
      <w:pPr>
        <w:pStyle w:val="ListParagraph"/>
        <w:numPr>
          <w:ilvl w:val="1"/>
          <w:numId w:val="17"/>
        </w:numPr>
      </w:pPr>
      <w:r>
        <w:t>Overhead of model delivery/transfer</w:t>
      </w:r>
    </w:p>
    <w:p w14:paraId="4AFE128B" w14:textId="69F10EA9" w:rsidR="00946549" w:rsidRDefault="00946549">
      <w:pPr>
        <w:pStyle w:val="ListParagraph"/>
        <w:numPr>
          <w:ilvl w:val="1"/>
          <w:numId w:val="17"/>
        </w:numPr>
      </w:pPr>
      <w:r>
        <w:t>Overhead of other AI/ML-related signalling</w:t>
      </w:r>
    </w:p>
    <w:p w14:paraId="44A1E480" w14:textId="01667DB6" w:rsidR="00E74107" w:rsidRDefault="00181B4E">
      <w:pPr>
        <w:pStyle w:val="ListParagraph"/>
        <w:numPr>
          <w:ilvl w:val="0"/>
          <w:numId w:val="17"/>
        </w:numPr>
      </w:pPr>
      <w:r w:rsidRPr="00181B4E">
        <w:t>Inference complexity</w:t>
      </w:r>
      <w:r w:rsidR="00AA0FE4">
        <w:t>, including complexity for pre- and post-processing</w:t>
      </w:r>
    </w:p>
    <w:p w14:paraId="4DE0A9BA" w14:textId="0DB71201" w:rsidR="009D7BA7" w:rsidRDefault="009D7BA7">
      <w:pPr>
        <w:pStyle w:val="ListParagraph"/>
        <w:numPr>
          <w:ilvl w:val="1"/>
          <w:numId w:val="17"/>
        </w:numPr>
      </w:pPr>
      <w:r>
        <w:t xml:space="preserve">Computational complexity of model inference: </w:t>
      </w:r>
      <w:r w:rsidR="00F66F2A">
        <w:t xml:space="preserve">TOPs, </w:t>
      </w:r>
      <w:r>
        <w:t>FLOPs</w:t>
      </w:r>
      <w:r w:rsidR="00F66F2A">
        <w:t>, MACs</w:t>
      </w:r>
    </w:p>
    <w:p w14:paraId="3EDC1EDC" w14:textId="77777777" w:rsidR="009D7BA7" w:rsidRDefault="009D7BA7">
      <w:pPr>
        <w:pStyle w:val="ListParagraph"/>
        <w:numPr>
          <w:ilvl w:val="1"/>
          <w:numId w:val="17"/>
        </w:numPr>
      </w:pPr>
      <w:r>
        <w:t>Computational complexity for pre- and post-processing</w:t>
      </w:r>
    </w:p>
    <w:p w14:paraId="11DBA8D3" w14:textId="21A4C2A9" w:rsidR="009D7BA7" w:rsidRDefault="009D7BA7">
      <w:pPr>
        <w:pStyle w:val="ListParagraph"/>
        <w:numPr>
          <w:ilvl w:val="1"/>
          <w:numId w:val="17"/>
        </w:numPr>
      </w:pPr>
      <w:r>
        <w:t>Model complexity: e.g., the number of parameters and/or size (</w:t>
      </w:r>
      <w:r w:rsidR="00565873">
        <w:t>e.g.,</w:t>
      </w:r>
      <w:r>
        <w:t xml:space="preserve"> Mbyte)</w:t>
      </w:r>
    </w:p>
    <w:p w14:paraId="48CC867D" w14:textId="12627C6A" w:rsidR="008E6B93" w:rsidRPr="00181B4E" w:rsidRDefault="008E6B93">
      <w:pPr>
        <w:pStyle w:val="ListParagraph"/>
        <w:numPr>
          <w:ilvl w:val="1"/>
          <w:numId w:val="17"/>
        </w:numPr>
      </w:pPr>
      <w:r>
        <w:rPr>
          <w:bCs/>
        </w:rPr>
        <w:t>C</w:t>
      </w:r>
      <w:r w:rsidRPr="00F414D0">
        <w:rPr>
          <w:bCs/>
        </w:rPr>
        <w:t>omplexity shall be reported in terms of “</w:t>
      </w:r>
      <w:r w:rsidRPr="00126C49">
        <w:rPr>
          <w:bCs/>
          <w:i/>
          <w:iCs/>
        </w:rPr>
        <w:t>number of real-value model parameters</w:t>
      </w:r>
      <w:r w:rsidRPr="00F414D0">
        <w:rPr>
          <w:bCs/>
        </w:rPr>
        <w:t>” and “</w:t>
      </w:r>
      <w:r w:rsidRPr="00126C49">
        <w:rPr>
          <w:bCs/>
          <w:i/>
          <w:iCs/>
        </w:rPr>
        <w:t>number of real-value operations</w:t>
      </w:r>
      <w:r w:rsidRPr="00F414D0">
        <w:rPr>
          <w:bCs/>
        </w:rPr>
        <w:t>” regardless of underlying model arithmetic</w:t>
      </w:r>
    </w:p>
    <w:p w14:paraId="70197134" w14:textId="6D12A9D5" w:rsidR="00181B4E" w:rsidRDefault="00D533D0">
      <w:pPr>
        <w:pStyle w:val="ListParagraph"/>
        <w:numPr>
          <w:ilvl w:val="0"/>
          <w:numId w:val="17"/>
        </w:numPr>
      </w:pPr>
      <w:r>
        <w:t>Training complexity</w:t>
      </w:r>
    </w:p>
    <w:p w14:paraId="6E2AE874" w14:textId="34AC7602" w:rsidR="003C7603" w:rsidRDefault="00B146B8">
      <w:pPr>
        <w:pStyle w:val="ListParagraph"/>
        <w:numPr>
          <w:ilvl w:val="0"/>
          <w:numId w:val="17"/>
        </w:numPr>
      </w:pPr>
      <w:r>
        <w:t xml:space="preserve">LCM related </w:t>
      </w:r>
      <w:r w:rsidR="00D72A8E">
        <w:t xml:space="preserve">complexity and storage </w:t>
      </w:r>
      <w:r w:rsidR="003C7603">
        <w:t>overhead</w:t>
      </w:r>
    </w:p>
    <w:p w14:paraId="6F008E45" w14:textId="025736D8" w:rsidR="00EE1B2C" w:rsidRDefault="00EE1B2C">
      <w:pPr>
        <w:pStyle w:val="ListParagraph"/>
        <w:numPr>
          <w:ilvl w:val="1"/>
          <w:numId w:val="17"/>
        </w:numPr>
      </w:pPr>
      <w:r>
        <w:t>Storage/computation for training data collection</w:t>
      </w:r>
    </w:p>
    <w:p w14:paraId="035ED213" w14:textId="34D1ACE5" w:rsidR="00EE1B2C" w:rsidRDefault="00EE1B2C">
      <w:pPr>
        <w:pStyle w:val="ListParagraph"/>
        <w:numPr>
          <w:ilvl w:val="1"/>
          <w:numId w:val="17"/>
        </w:numPr>
      </w:pPr>
      <w:r>
        <w:t>Storage/computation for training and model update</w:t>
      </w:r>
    </w:p>
    <w:p w14:paraId="67ADD0AE" w14:textId="0654DA21" w:rsidR="00EE1B2C" w:rsidRDefault="00EE1B2C">
      <w:pPr>
        <w:pStyle w:val="ListParagraph"/>
        <w:numPr>
          <w:ilvl w:val="1"/>
          <w:numId w:val="17"/>
        </w:numPr>
      </w:pPr>
      <w:r>
        <w:t>Storage/computation for model monitoring</w:t>
      </w:r>
    </w:p>
    <w:p w14:paraId="573800F8" w14:textId="0E1146F0" w:rsidR="005928D8" w:rsidRDefault="00EE1B2C">
      <w:pPr>
        <w:pStyle w:val="ListParagraph"/>
        <w:numPr>
          <w:ilvl w:val="1"/>
          <w:numId w:val="17"/>
        </w:numPr>
      </w:pPr>
      <w:r>
        <w:t>Storage/computation for other LCM procedures, e.g., model activation, deactivation, selection, switching, fallback operation</w:t>
      </w:r>
    </w:p>
    <w:p w14:paraId="47DB2853" w14:textId="77777777" w:rsidR="00B27618" w:rsidRPr="00181B4E" w:rsidRDefault="00B27618" w:rsidP="00B27618"/>
    <w:p w14:paraId="6CF20CF2" w14:textId="5C24BE41" w:rsidR="000F4F63" w:rsidRPr="000F4F63" w:rsidRDefault="000059F2" w:rsidP="00BC5F5A">
      <w:pPr>
        <w:pStyle w:val="Heading2"/>
      </w:pPr>
      <w:bookmarkStart w:id="105" w:name="_Toc135002572"/>
      <w:r>
        <w:lastRenderedPageBreak/>
        <w:t>6</w:t>
      </w:r>
      <w:r w:rsidR="00391C49">
        <w:t>.</w:t>
      </w:r>
      <w:r w:rsidR="005713C7">
        <w:t>2</w:t>
      </w:r>
      <w:r w:rsidR="00391C49">
        <w:tab/>
        <w:t>CSI feedback enhancement</w:t>
      </w:r>
      <w:bookmarkEnd w:id="105"/>
    </w:p>
    <w:p w14:paraId="7216D0B0" w14:textId="111EE8A5" w:rsidR="00391C49" w:rsidRDefault="000059F2" w:rsidP="00391C49">
      <w:pPr>
        <w:pStyle w:val="Heading3"/>
      </w:pPr>
      <w:bookmarkStart w:id="106" w:name="_Toc135002573"/>
      <w:r>
        <w:t>6</w:t>
      </w:r>
      <w:r w:rsidR="00391C49">
        <w:t>.</w:t>
      </w:r>
      <w:r w:rsidR="005713C7">
        <w:t>2</w:t>
      </w:r>
      <w:r w:rsidR="00391C49">
        <w:t>.1</w:t>
      </w:r>
      <w:r w:rsidR="00391C49">
        <w:tab/>
        <w:t>Evaluation assumptions, methodology and KPIs</w:t>
      </w:r>
      <w:bookmarkEnd w:id="106"/>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535CC114"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77777777" w:rsidR="00670E0F" w:rsidRDefault="002E399D">
      <w:pPr>
        <w:pStyle w:val="ListParagraph"/>
        <w:numPr>
          <w:ilvl w:val="0"/>
          <w:numId w:val="4"/>
        </w:numPr>
        <w:rPr>
          <w:lang w:eastAsia="x-none"/>
        </w:rPr>
      </w:pPr>
      <w:r>
        <w:rPr>
          <w:lang w:eastAsia="x-none"/>
        </w:rPr>
        <w:t>Capability</w:t>
      </w:r>
      <w:r w:rsidR="00003249">
        <w:rPr>
          <w:lang w:eastAsia="x-none"/>
        </w:rPr>
        <w:t xml:space="preserve">/complexity: </w:t>
      </w:r>
      <w:r w:rsidR="006F16F3" w:rsidRPr="004233CB">
        <w:rPr>
          <w:lang w:eastAsia="x-none"/>
        </w:rPr>
        <w:t>Floating point operations (FLOPs)</w:t>
      </w:r>
      <w:r w:rsidR="00866E62">
        <w:rPr>
          <w:lang w:eastAsia="x-none"/>
        </w:rPr>
        <w:t xml:space="preserve">, </w:t>
      </w:r>
      <w:r w:rsidR="0028474D">
        <w:rPr>
          <w:lang w:eastAsia="x-none"/>
        </w:rPr>
        <w:t xml:space="preserve">AI/ML model size, </w:t>
      </w:r>
      <w:r w:rsidR="00C44DAA">
        <w:rPr>
          <w:lang w:eastAsia="x-none"/>
        </w:rPr>
        <w:t>number of AI/ML parameters</w:t>
      </w:r>
    </w:p>
    <w:p w14:paraId="4E1482A4" w14:textId="0A236611" w:rsidR="004135AE" w:rsidRDefault="00670E0F">
      <w:pPr>
        <w:pStyle w:val="ListParagraph"/>
        <w:numPr>
          <w:ilvl w:val="1"/>
          <w:numId w:val="4"/>
        </w:numPr>
        <w:rPr>
          <w:lang w:eastAsia="x-none"/>
        </w:rPr>
      </w:pPr>
      <w:r>
        <w:rPr>
          <w:lang w:eastAsia="x-none"/>
        </w:rPr>
        <w:t xml:space="preserve">Reported separately for </w:t>
      </w:r>
      <w:r w:rsidR="00BD257C">
        <w:rPr>
          <w:lang w:eastAsia="x-none"/>
        </w:rPr>
        <w:t xml:space="preserve">the CSI generation </w:t>
      </w:r>
      <w:r w:rsidR="00B94C88">
        <w:rPr>
          <w:lang w:eastAsia="x-none"/>
        </w:rPr>
        <w:t xml:space="preserve">part and the </w:t>
      </w:r>
      <w:r w:rsidR="00170AFD">
        <w:rPr>
          <w:lang w:eastAsia="x-none"/>
        </w:rPr>
        <w:t xml:space="preserve">CSI reconstruction </w:t>
      </w:r>
      <w:r w:rsidR="00F104CE">
        <w:rPr>
          <w:lang w:eastAsia="x-none"/>
        </w:rPr>
        <w:t xml:space="preserve">part (for </w:t>
      </w:r>
      <w:r w:rsidR="00DE1162">
        <w:rPr>
          <w:lang w:eastAsia="x-none"/>
        </w:rPr>
        <w:t>CSI compression sub-use case)</w:t>
      </w:r>
      <w:r w:rsidR="00866E62">
        <w:rPr>
          <w:lang w:eastAsia="x-none"/>
        </w:rPr>
        <w:t xml:space="preserve"> </w:t>
      </w:r>
    </w:p>
    <w:p w14:paraId="733E0714" w14:textId="46263AA9" w:rsidR="00704346" w:rsidRDefault="00704346" w:rsidP="00704346">
      <w:pPr>
        <w:pStyle w:val="ListParagraph"/>
        <w:numPr>
          <w:ilvl w:val="1"/>
          <w:numId w:val="4"/>
        </w:numPr>
        <w:rPr>
          <w:ins w:id="107" w:author="Juan Montojo" w:date="2023-05-14T19:59:00Z"/>
          <w:lang w:eastAsia="x-none"/>
        </w:rPr>
      </w:pPr>
      <w:ins w:id="108" w:author="Juan Montojo" w:date="2023-05-14T20:00:00Z">
        <w:r>
          <w:rPr>
            <w:lang w:eastAsia="x-none"/>
          </w:rPr>
          <w:t>W</w:t>
        </w:r>
      </w:ins>
      <w:ins w:id="109" w:author="Juan Montojo" w:date="2023-05-14T19:59:00Z">
        <w:r>
          <w:rPr>
            <w:lang w:eastAsia="x-none"/>
          </w:rPr>
          <w:t>hen reporting the computational complexity including the pre-processing and post-processing, the complexity metric of FLOPs may be reported separately for the AI/ML model and the pre/post processing.</w:t>
        </w:r>
      </w:ins>
      <w:ins w:id="110" w:author="Juan Montojo" w:date="2023-05-14T20:00:00Z">
        <w:r>
          <w:rPr>
            <w:lang w:eastAsia="x-none"/>
          </w:rPr>
          <w:t xml:space="preserve"> </w:t>
        </w:r>
      </w:ins>
      <w:ins w:id="111" w:author="Juan Montojo" w:date="2023-05-14T19:59:00Z">
        <w:r>
          <w:rPr>
            <w:lang w:eastAsia="x-none"/>
          </w:rPr>
          <w:t>While reporting the FLOPs of pre-processing and post-processing the following boundaries are considered</w:t>
        </w:r>
      </w:ins>
      <w:ins w:id="112" w:author="Juan Montojo" w:date="2023-05-14T20:00:00Z">
        <w:r w:rsidR="00BF1BA3">
          <w:rPr>
            <w:lang w:eastAsia="x-none"/>
          </w:rPr>
          <w:t>:</w:t>
        </w:r>
      </w:ins>
    </w:p>
    <w:p w14:paraId="36682015" w14:textId="209503D5" w:rsidR="00BF1BA3" w:rsidRDefault="00704346" w:rsidP="00BF1BA3">
      <w:pPr>
        <w:pStyle w:val="ListParagraph"/>
        <w:numPr>
          <w:ilvl w:val="2"/>
          <w:numId w:val="4"/>
        </w:numPr>
        <w:rPr>
          <w:ins w:id="113" w:author="Juan Montojo" w:date="2023-05-14T20:00:00Z"/>
          <w:lang w:eastAsia="x-none"/>
        </w:rPr>
      </w:pPr>
      <w:ins w:id="114" w:author="Juan Montojo" w:date="2023-05-14T19:59:00Z">
        <w:r>
          <w:rPr>
            <w:lang w:eastAsia="x-none"/>
          </w:rPr>
          <w:t>Estimated raw channel matrix per each frequency unit as an input for pre-processing of the CSI generation part</w:t>
        </w:r>
      </w:ins>
      <w:ins w:id="115" w:author="Juan Montojo" w:date="2023-05-14T20:00:00Z">
        <w:r w:rsidR="00BF1BA3">
          <w:rPr>
            <w:lang w:eastAsia="x-none"/>
          </w:rPr>
          <w:t>.</w:t>
        </w:r>
      </w:ins>
    </w:p>
    <w:p w14:paraId="788A694F" w14:textId="24DF7EB2" w:rsidR="00D43FDF" w:rsidRDefault="00704346" w:rsidP="00FE4853">
      <w:pPr>
        <w:pStyle w:val="ListParagraph"/>
        <w:numPr>
          <w:ilvl w:val="2"/>
          <w:numId w:val="4"/>
        </w:numPr>
        <w:rPr>
          <w:lang w:eastAsia="x-none"/>
        </w:rPr>
      </w:pPr>
      <w:ins w:id="116" w:author="Juan Montojo" w:date="2023-05-14T19:59:00Z">
        <w:r>
          <w:rPr>
            <w:lang w:eastAsia="x-none"/>
          </w:rPr>
          <w:t>Precoding vectors per each frequency unit as an output of post-processing of the CSI reconstruction part</w:t>
        </w:r>
      </w:ins>
      <w:ins w:id="117" w:author="Juan Montojo" w:date="2023-05-14T20:00:00Z">
        <w:r w:rsidR="00BF1BA3">
          <w:rPr>
            <w:lang w:eastAsia="x-none"/>
          </w:rPr>
          <w:t>.</w:t>
        </w:r>
      </w:ins>
    </w:p>
    <w:p w14:paraId="3E3C98FA" w14:textId="0A9FBEA8" w:rsidR="007326A9" w:rsidRDefault="007326A9">
      <w:pPr>
        <w:pStyle w:val="ListParagraph"/>
        <w:numPr>
          <w:ilvl w:val="0"/>
          <w:numId w:val="4"/>
        </w:numPr>
        <w:rPr>
          <w:lang w:eastAsia="x-none"/>
        </w:rPr>
      </w:pPr>
      <w:r w:rsidRPr="008817A8">
        <w:rPr>
          <w:lang w:eastAsia="x-none"/>
        </w:rPr>
        <w:t>AI/ML memory storage in terms of AI/ML model size and number of AI/ML parameters is adopted as part of the ‘Evaluation Metric’, and reported by companies who may select either or both.</w:t>
      </w:r>
    </w:p>
    <w:p w14:paraId="2D61DC8B" w14:textId="1DD8C5A7" w:rsidR="00AF0AA5" w:rsidRDefault="00D2357B">
      <w:pPr>
        <w:pStyle w:val="ListParagraph"/>
        <w:numPr>
          <w:ilvl w:val="0"/>
          <w:numId w:val="4"/>
        </w:numPr>
        <w:rPr>
          <w:lang w:eastAsia="x-none"/>
        </w:rPr>
      </w:pPr>
      <w:r>
        <w:rPr>
          <w:lang w:eastAsia="x-none"/>
        </w:rPr>
        <w:t xml:space="preserve">CSI compression: </w:t>
      </w:r>
      <w:r w:rsidR="00AF0AA5">
        <w:rPr>
          <w:lang w:eastAsia="x-none"/>
        </w:rPr>
        <w:t>Intermediate KPIs: SGCS and/or NMSE</w:t>
      </w:r>
      <w:r w:rsidR="002D3EAD">
        <w:rPr>
          <w:lang w:eastAsia="x-none"/>
        </w:rPr>
        <w:t xml:space="preserve"> to evaluate the accuracy of the AI/ML output CSI</w:t>
      </w:r>
    </w:p>
    <w:p w14:paraId="51556D87" w14:textId="69EDB9DC" w:rsidR="008E6E04" w:rsidRPr="00CA12A4" w:rsidRDefault="008C50C6">
      <w:pPr>
        <w:pStyle w:val="ListParagraph"/>
        <w:numPr>
          <w:ilvl w:val="1"/>
          <w:numId w:val="4"/>
        </w:numPr>
        <w:rPr>
          <w:lang w:eastAsia="x-none"/>
        </w:rPr>
      </w:pPr>
      <w:r>
        <w:rPr>
          <w:lang w:eastAsia="x-none"/>
        </w:rPr>
        <w:t xml:space="preserve">For rank&gt;1 </w:t>
      </w:r>
      <w:r w:rsidR="00855253">
        <w:rPr>
          <w:lang w:eastAsia="x-none"/>
        </w:rPr>
        <w:t xml:space="preserve">cases, </w:t>
      </w:r>
      <w:r w:rsidR="001C35F5" w:rsidRPr="00514726">
        <w:rPr>
          <w:rFonts w:eastAsia="SimSun"/>
          <w:color w:val="000000"/>
          <w:lang w:val="en-US" w:eastAsia="zh-CN"/>
        </w:rPr>
        <w:t>SGCS calculation/extension methods</w:t>
      </w:r>
      <w:r w:rsidR="00563504">
        <w:rPr>
          <w:rFonts w:eastAsia="SimSun"/>
          <w:color w:val="000000"/>
          <w:lang w:val="en-US" w:eastAsia="zh-CN"/>
        </w:rPr>
        <w:t xml:space="preserve"> </w:t>
      </w:r>
      <w:r w:rsidR="00E22A8F">
        <w:rPr>
          <w:rFonts w:eastAsia="SimSun"/>
          <w:color w:val="000000"/>
          <w:lang w:val="en-US" w:eastAsia="zh-CN"/>
        </w:rPr>
        <w:t>are to be reported</w:t>
      </w:r>
      <w:r w:rsidR="002A2F8A">
        <w:rPr>
          <w:rFonts w:eastAsia="SimSun"/>
          <w:color w:val="000000"/>
          <w:lang w:val="en-US" w:eastAsia="zh-CN"/>
        </w:rPr>
        <w:t>:</w:t>
      </w:r>
    </w:p>
    <w:p w14:paraId="14DEE60E" w14:textId="0B11C90D" w:rsidR="0017668E" w:rsidRPr="00BC5AFE" w:rsidRDefault="00CA12A4" w:rsidP="00EC1E9D">
      <w:pPr>
        <w:pStyle w:val="ListParagraph"/>
        <w:numPr>
          <w:ilvl w:val="2"/>
          <w:numId w:val="4"/>
        </w:numPr>
        <w:rPr>
          <w:lang w:eastAsia="x-none"/>
        </w:rPr>
      </w:pPr>
      <w:r w:rsidRPr="00644D08">
        <w:rPr>
          <w:lang w:eastAsia="x-none"/>
        </w:rPr>
        <w:t>SGCS separately calculated for each layer (e.g., for K layers, K SGCS values are derived respectively, and comparison is performed per layer)</w:t>
      </w:r>
      <w:r w:rsidR="00965B10">
        <w:rPr>
          <w:lang w:eastAsia="x-none"/>
        </w:rPr>
        <w:t>. Companies to ensure the correct calculation of SGCS and to avoid disorder issue of the output eigenvectors. Note: Eventual KPI can still be used to compare the performance</w:t>
      </w:r>
      <w:r w:rsidR="00B73B59">
        <w:rPr>
          <w:lang w:eastAsia="x-none"/>
        </w:rPr>
        <w:t xml:space="preserve">. </w:t>
      </w:r>
    </w:p>
    <w:p w14:paraId="785EF4F5" w14:textId="554266C2" w:rsidR="003C5F27" w:rsidRDefault="003C5F27">
      <w:pPr>
        <w:pStyle w:val="ListParagraph"/>
        <w:numPr>
          <w:ilvl w:val="1"/>
          <w:numId w:val="4"/>
        </w:numPr>
        <w:rPr>
          <w:lang w:eastAsia="x-none"/>
        </w:rPr>
      </w:pPr>
      <w:r>
        <w:rPr>
          <w:lang w:eastAsia="x-none"/>
        </w:rPr>
        <w:t>T</w:t>
      </w:r>
      <w:r w:rsidR="00E525EE">
        <w:rPr>
          <w:lang w:eastAsia="x-none"/>
        </w:rPr>
        <w:t>he granularity of the frequency unit for averaging operation</w:t>
      </w:r>
      <w:r w:rsidR="00123C30">
        <w:rPr>
          <w:lang w:eastAsia="x-none"/>
        </w:rPr>
        <w:t xml:space="preserve"> is assumed to be: </w:t>
      </w:r>
    </w:p>
    <w:p w14:paraId="7EDE469C" w14:textId="77777777" w:rsidR="000F5C85" w:rsidRDefault="000F5C85">
      <w:pPr>
        <w:pStyle w:val="ListParagraph"/>
        <w:numPr>
          <w:ilvl w:val="2"/>
          <w:numId w:val="4"/>
        </w:numPr>
        <w:rPr>
          <w:lang w:eastAsia="x-none"/>
        </w:rPr>
      </w:pPr>
      <w:r>
        <w:rPr>
          <w:lang w:eastAsia="x-none"/>
        </w:rPr>
        <w:t>For 15kHz SCS: For 10MHz bandwidth: 4 RBs; for 20MHz bandwidth: 8 RBs</w:t>
      </w:r>
    </w:p>
    <w:p w14:paraId="3047CF1A" w14:textId="77777777" w:rsidR="000F5C85" w:rsidRDefault="000F5C85">
      <w:pPr>
        <w:pStyle w:val="ListParagraph"/>
        <w:numPr>
          <w:ilvl w:val="2"/>
          <w:numId w:val="4"/>
        </w:numPr>
        <w:rPr>
          <w:lang w:eastAsia="x-none"/>
        </w:rPr>
      </w:pPr>
      <w:r>
        <w:rPr>
          <w:lang w:eastAsia="x-none"/>
        </w:rPr>
        <w:t>For 30kHz SCS: For 10MHz bandwidth: 2 RBs; for 20MHz bandwidth: 4 RBs</w:t>
      </w:r>
    </w:p>
    <w:p w14:paraId="6F6CF764" w14:textId="519A9EBE" w:rsidR="00123C30" w:rsidRDefault="000F5C85">
      <w:pPr>
        <w:pStyle w:val="ListParagraph"/>
        <w:numPr>
          <w:ilvl w:val="2"/>
          <w:numId w:val="4"/>
        </w:numPr>
        <w:rPr>
          <w:lang w:eastAsia="x-none"/>
        </w:rPr>
      </w:pPr>
      <w:r>
        <w:rPr>
          <w:lang w:eastAsia="x-none"/>
        </w:rPr>
        <w:t>Other frequency unit granularit</w:t>
      </w:r>
      <w:r w:rsidR="00E778DA">
        <w:rPr>
          <w:lang w:eastAsia="x-none"/>
        </w:rPr>
        <w:t>ies</w:t>
      </w:r>
      <w:r>
        <w:rPr>
          <w:lang w:eastAsia="x-none"/>
        </w:rPr>
        <w:t xml:space="preserve"> not precluded</w:t>
      </w:r>
      <w:r w:rsidR="00E778DA">
        <w:rPr>
          <w:lang w:eastAsia="x-none"/>
        </w:rPr>
        <w:t>.</w:t>
      </w:r>
    </w:p>
    <w:p w14:paraId="1D5517A3" w14:textId="12748982" w:rsidR="000B6479" w:rsidRDefault="00820F79" w:rsidP="000B6479">
      <w:pPr>
        <w:pStyle w:val="ListParagraph"/>
        <w:numPr>
          <w:ilvl w:val="1"/>
          <w:numId w:val="4"/>
        </w:numPr>
        <w:rPr>
          <w:ins w:id="118" w:author="Juan Montojo" w:date="2023-05-14T09:33:00Z"/>
          <w:lang w:eastAsia="x-none"/>
        </w:rPr>
      </w:pPr>
      <w:ins w:id="119" w:author="Juan Montojo" w:date="2023-05-14T08:50:00Z">
        <w:r>
          <w:rPr>
            <w:lang w:eastAsia="x-none"/>
          </w:rPr>
          <w:t xml:space="preserve">The </w:t>
        </w:r>
        <w:r w:rsidRPr="00820F79">
          <w:rPr>
            <w:lang w:eastAsia="x-none"/>
          </w:rPr>
          <w:t>intermediate KPI results are in</w:t>
        </w:r>
        <w:r>
          <w:rPr>
            <w:lang w:eastAsia="x-none"/>
          </w:rPr>
          <w:t xml:space="preserve"> the</w:t>
        </w:r>
        <w:r w:rsidRPr="00820F79">
          <w:rPr>
            <w:lang w:eastAsia="x-none"/>
          </w:rPr>
          <w:t xml:space="preserve"> form</w:t>
        </w:r>
        <w:r>
          <w:rPr>
            <w:lang w:eastAsia="x-none"/>
          </w:rPr>
          <w:t xml:space="preserve"> </w:t>
        </w:r>
        <w:r w:rsidRPr="00820F79">
          <w:rPr>
            <w:lang w:eastAsia="x-none"/>
          </w:rPr>
          <w:t>of absolute value and the gain over</w:t>
        </w:r>
        <w:r w:rsidR="002E3F2D">
          <w:rPr>
            <w:lang w:eastAsia="x-none"/>
          </w:rPr>
          <w:t xml:space="preserve"> a given</w:t>
        </w:r>
        <w:r w:rsidRPr="00820F79">
          <w:rPr>
            <w:lang w:eastAsia="x-none"/>
          </w:rPr>
          <w:t xml:space="preserve"> benchmark, e.g., in terms of “absolute value (gain over benchmark</w:t>
        </w:r>
        <w:r w:rsidR="002E3F2D">
          <w:rPr>
            <w:lang w:eastAsia="x-none"/>
          </w:rPr>
          <w:t>)”.</w:t>
        </w:r>
      </w:ins>
      <w:ins w:id="120" w:author="Juan Montojo" w:date="2023-05-14T08:51:00Z">
        <w:r w:rsidR="00143449">
          <w:rPr>
            <w:lang w:eastAsia="x-none"/>
          </w:rPr>
          <w:t xml:space="preserve"> SGCS</w:t>
        </w:r>
        <w:r w:rsidR="00535D99">
          <w:rPr>
            <w:lang w:eastAsia="x-none"/>
          </w:rPr>
          <w:t xml:space="preserve"> is </w:t>
        </w:r>
      </w:ins>
      <w:ins w:id="121" w:author="Juan Montojo" w:date="2023-05-14T08:52:00Z">
        <w:r w:rsidR="00535D99">
          <w:rPr>
            <w:lang w:eastAsia="x-none"/>
          </w:rPr>
          <w:t>to be expressed in linear domain, while NMSE in dB domain.</w:t>
        </w:r>
      </w:ins>
    </w:p>
    <w:p w14:paraId="0BDE2044" w14:textId="231A2C1E" w:rsidR="00D31D98" w:rsidRDefault="00D31D98" w:rsidP="00D31D98">
      <w:pPr>
        <w:pStyle w:val="ListParagraph"/>
        <w:numPr>
          <w:ilvl w:val="0"/>
          <w:numId w:val="4"/>
        </w:numPr>
        <w:rPr>
          <w:ins w:id="122" w:author="Juan Montojo" w:date="2023-05-14T09:34:00Z"/>
          <w:lang w:eastAsia="x-none"/>
        </w:rPr>
      </w:pPr>
      <w:ins w:id="123" w:author="Juan Montojo" w:date="2023-05-14T09:33:00Z">
        <w:r>
          <w:rPr>
            <w:lang w:eastAsia="x-none"/>
          </w:rPr>
          <w:t>CSI compression: Intermedia</w:t>
        </w:r>
      </w:ins>
      <w:ins w:id="124" w:author="Juan Montojo" w:date="2023-05-14T09:34:00Z">
        <w:r>
          <w:rPr>
            <w:lang w:eastAsia="x-none"/>
          </w:rPr>
          <w:t xml:space="preserve">te KPI: </w:t>
        </w:r>
        <w:r w:rsidR="004F200C">
          <w:rPr>
            <w:lang w:eastAsia="x-none"/>
          </w:rPr>
          <w:t xml:space="preserve">monitoring mechanism considered as: </w:t>
        </w:r>
      </w:ins>
    </w:p>
    <w:p w14:paraId="295D09A9" w14:textId="111EE2FA" w:rsidR="004F200C" w:rsidRDefault="00A03CA8" w:rsidP="004F200C">
      <w:pPr>
        <w:pStyle w:val="ListParagraph"/>
        <w:numPr>
          <w:ilvl w:val="1"/>
          <w:numId w:val="4"/>
        </w:numPr>
        <w:rPr>
          <w:ins w:id="125" w:author="Juan Montojo" w:date="2023-05-14T09:34:00Z"/>
          <w:lang w:eastAsia="x-none"/>
        </w:rPr>
      </w:pPr>
      <w:ins w:id="126" w:author="Juan Montojo" w:date="2023-05-14T09:34:00Z">
        <w:r>
          <w:rPr>
            <w:lang w:eastAsia="x-none"/>
          </w:rPr>
          <w:t>Step 1: Generate test data</w:t>
        </w:r>
      </w:ins>
      <w:ins w:id="127" w:author="Juan Montojo" w:date="2023-05-14T09:35:00Z">
        <w:r>
          <w:rPr>
            <w:lang w:eastAsia="x-none"/>
          </w:rPr>
          <w:t>set including K test samples.</w:t>
        </w:r>
      </w:ins>
    </w:p>
    <w:p w14:paraId="2B5E2990" w14:textId="24DCD523" w:rsidR="00A03CA8" w:rsidRDefault="00A03CA8" w:rsidP="004F200C">
      <w:pPr>
        <w:pStyle w:val="ListParagraph"/>
        <w:numPr>
          <w:ilvl w:val="1"/>
          <w:numId w:val="4"/>
        </w:numPr>
        <w:rPr>
          <w:lang w:eastAsia="x-none"/>
        </w:rPr>
      </w:pPr>
      <w:ins w:id="128" w:author="Juan Montojo" w:date="2023-05-14T09:34:00Z">
        <w:r>
          <w:rPr>
            <w:lang w:eastAsia="x-none"/>
          </w:rPr>
          <w:t xml:space="preserve">Step 2: </w:t>
        </w:r>
      </w:ins>
      <w:ins w:id="129" w:author="Juan Montojo" w:date="2023-05-14T09:35:00Z">
        <w:r>
          <w:rPr>
            <w:lang w:eastAsia="x-none"/>
          </w:rPr>
          <w:t xml:space="preserve">For each of </w:t>
        </w:r>
        <w:r w:rsidR="000C1058">
          <w:rPr>
            <w:lang w:eastAsia="x-none"/>
          </w:rPr>
          <w:t xml:space="preserve">the </w:t>
        </w:r>
        <w:r>
          <w:rPr>
            <w:lang w:eastAsia="x-none"/>
          </w:rPr>
          <w:t xml:space="preserve">K test samples, </w:t>
        </w:r>
        <w:r w:rsidR="000C1058">
          <w:rPr>
            <w:lang w:eastAsia="x-none"/>
          </w:rPr>
          <w:t>a bias factor of monitored intermediate KPI</w:t>
        </w:r>
      </w:ins>
      <w:ins w:id="130" w:author="Juan Montojo" w:date="2023-05-14T09:36:00Z">
        <w:r w:rsidR="00724BC0">
          <w:rPr>
            <w:lang w:eastAsia="x-none"/>
          </w:rPr>
          <w:t xml:space="preserve"> </w:t>
        </w:r>
        <w:r w:rsidR="009B40FD">
          <w:rPr>
            <w:lang w:eastAsia="x-none"/>
          </w:rPr>
          <w:t>(KPI</w:t>
        </w:r>
        <w:r w:rsidR="009B40FD" w:rsidRPr="00263E8F">
          <w:rPr>
            <w:i/>
            <w:iCs/>
            <w:vertAlign w:val="subscript"/>
            <w:lang w:eastAsia="x-none"/>
          </w:rPr>
          <w:t>Diff</w:t>
        </w:r>
        <w:r w:rsidR="00724BC0">
          <w:rPr>
            <w:lang w:eastAsia="x-none"/>
          </w:rPr>
          <w:t>) is calculated</w:t>
        </w:r>
        <w:r w:rsidR="009B40FD">
          <w:rPr>
            <w:lang w:eastAsia="x-none"/>
          </w:rPr>
          <w:t xml:space="preserve"> as a function of</w:t>
        </w:r>
      </w:ins>
      <w:ins w:id="131" w:author="Juan Montojo" w:date="2023-05-14T09:35:00Z">
        <w:r w:rsidR="000C1058">
          <w:rPr>
            <w:lang w:eastAsia="x-none"/>
          </w:rPr>
          <w:t xml:space="preserve"> </w:t>
        </w:r>
      </w:ins>
      <w:ins w:id="132" w:author="Juan Montojo" w:date="2023-05-14T09:37:00Z">
        <w:r w:rsidR="009B40FD">
          <w:rPr>
            <w:lang w:eastAsia="x-none"/>
          </w:rPr>
          <w:t>KPI</w:t>
        </w:r>
        <w:r w:rsidR="009B40FD" w:rsidRPr="00263E8F">
          <w:rPr>
            <w:i/>
            <w:iCs/>
            <w:vertAlign w:val="subscript"/>
            <w:lang w:eastAsia="x-none"/>
          </w:rPr>
          <w:t>Diff</w:t>
        </w:r>
        <w:r w:rsidR="009B40FD">
          <w:rPr>
            <w:lang w:eastAsia="x-none"/>
          </w:rPr>
          <w:t xml:space="preserve"> = </w:t>
        </w:r>
        <w:r w:rsidR="009B40FD" w:rsidRPr="005871DB">
          <w:rPr>
            <w:i/>
            <w:iCs/>
            <w:lang w:eastAsia="x-none"/>
          </w:rPr>
          <w:t>f</w:t>
        </w:r>
        <w:r w:rsidR="00AC0238">
          <w:rPr>
            <w:lang w:eastAsia="x-none"/>
          </w:rPr>
          <w:t xml:space="preserve"> </w:t>
        </w:r>
        <w:r w:rsidR="009B40FD">
          <w:rPr>
            <w:lang w:eastAsia="x-none"/>
          </w:rPr>
          <w:t>(</w:t>
        </w:r>
        <w:r w:rsidR="00AC0238">
          <w:rPr>
            <w:lang w:eastAsia="x-none"/>
          </w:rPr>
          <w:t xml:space="preserve"> </w:t>
        </w:r>
        <w:r w:rsidR="009B40FD">
          <w:rPr>
            <w:lang w:eastAsia="x-none"/>
          </w:rPr>
          <w:t>KPI</w:t>
        </w:r>
        <w:r w:rsidR="00AC0238">
          <w:rPr>
            <w:i/>
            <w:iCs/>
            <w:vertAlign w:val="subscript"/>
            <w:lang w:eastAsia="x-none"/>
          </w:rPr>
          <w:t>Actual</w:t>
        </w:r>
        <w:r w:rsidR="009B40FD">
          <w:rPr>
            <w:lang w:eastAsia="x-none"/>
          </w:rPr>
          <w:t xml:space="preserve"> </w:t>
        </w:r>
        <w:r w:rsidR="00AC0238">
          <w:rPr>
            <w:lang w:eastAsia="x-none"/>
          </w:rPr>
          <w:t xml:space="preserve">, </w:t>
        </w:r>
        <w:r w:rsidR="00AC0238">
          <w:rPr>
            <w:lang w:eastAsia="x-none"/>
          </w:rPr>
          <w:t>KPI</w:t>
        </w:r>
        <w:r w:rsidR="00AC0238">
          <w:rPr>
            <w:i/>
            <w:iCs/>
            <w:vertAlign w:val="subscript"/>
            <w:lang w:eastAsia="x-none"/>
          </w:rPr>
          <w:t>Genie</w:t>
        </w:r>
        <w:r w:rsidR="009B40FD">
          <w:rPr>
            <w:lang w:eastAsia="x-none"/>
          </w:rPr>
          <w:t xml:space="preserve"> </w:t>
        </w:r>
        <w:r w:rsidR="00AC0238">
          <w:rPr>
            <w:lang w:eastAsia="x-none"/>
          </w:rPr>
          <w:t>)</w:t>
        </w:r>
      </w:ins>
      <w:ins w:id="133" w:author="Juan Montojo" w:date="2023-05-14T09:38:00Z">
        <w:r w:rsidR="00FB37DF">
          <w:rPr>
            <w:lang w:eastAsia="x-none"/>
          </w:rPr>
          <w:t xml:space="preserve">, where </w:t>
        </w:r>
        <w:r w:rsidR="00FB37DF">
          <w:rPr>
            <w:lang w:eastAsia="x-none"/>
          </w:rPr>
          <w:t>KPI</w:t>
        </w:r>
        <w:r w:rsidR="00FB37DF">
          <w:rPr>
            <w:i/>
            <w:iCs/>
            <w:vertAlign w:val="subscript"/>
            <w:lang w:eastAsia="x-none"/>
          </w:rPr>
          <w:t>Actual</w:t>
        </w:r>
        <w:r w:rsidR="00FB37DF">
          <w:rPr>
            <w:lang w:eastAsia="x-none"/>
          </w:rPr>
          <w:t xml:space="preserve"> is the actual intermediate KPI, and </w:t>
        </w:r>
        <w:r w:rsidR="00FB37DF">
          <w:rPr>
            <w:lang w:eastAsia="x-none"/>
          </w:rPr>
          <w:t>KPI</w:t>
        </w:r>
        <w:r w:rsidR="00FB37DF">
          <w:rPr>
            <w:i/>
            <w:iCs/>
            <w:vertAlign w:val="subscript"/>
            <w:lang w:eastAsia="x-none"/>
          </w:rPr>
          <w:t>Genie</w:t>
        </w:r>
        <w:r w:rsidR="00FB37DF">
          <w:rPr>
            <w:lang w:eastAsia="x-none"/>
          </w:rPr>
          <w:t xml:space="preserve"> is the genie-aided intermediate KPI. </w:t>
        </w:r>
      </w:ins>
    </w:p>
    <w:p w14:paraId="6A23820C" w14:textId="77777777" w:rsidR="00A65540" w:rsidRDefault="004E2133" w:rsidP="002F72B4">
      <w:pPr>
        <w:pStyle w:val="ListParagraph"/>
        <w:numPr>
          <w:ilvl w:val="2"/>
          <w:numId w:val="4"/>
        </w:numPr>
        <w:rPr>
          <w:lang w:eastAsia="x-none"/>
        </w:rPr>
      </w:pPr>
      <w:ins w:id="134" w:author="Juan Montojo" w:date="2023-05-14T19:47:00Z">
        <w:r>
          <w:rPr>
            <w:lang w:eastAsia="x-none"/>
          </w:rPr>
          <w:t>KP</w:t>
        </w:r>
        <w:r>
          <w:rPr>
            <w:lang w:eastAsia="x-none"/>
          </w:rPr>
          <w:t>I</w:t>
        </w:r>
        <w:r w:rsidRPr="00263E8F">
          <w:rPr>
            <w:i/>
            <w:iCs/>
            <w:vertAlign w:val="subscript"/>
            <w:lang w:eastAsia="x-none"/>
          </w:rPr>
          <w:t>Diff</w:t>
        </w:r>
        <w:r>
          <w:rPr>
            <w:lang w:eastAsia="x-none"/>
          </w:rPr>
          <w:t xml:space="preserve"> </w:t>
        </w:r>
        <w:r>
          <w:rPr>
            <w:lang w:eastAsia="x-none"/>
          </w:rPr>
          <w:t>is considered for</w:t>
        </w:r>
      </w:ins>
      <w:ins w:id="135" w:author="Juan Montojo" w:date="2023-05-14T19:48:00Z">
        <w:r w:rsidR="00A65540">
          <w:rPr>
            <w:lang w:eastAsia="x-none"/>
          </w:rPr>
          <w:t>:</w:t>
        </w:r>
      </w:ins>
    </w:p>
    <w:p w14:paraId="55A837B4" w14:textId="3BACBBD6" w:rsidR="00706AD4" w:rsidRDefault="00706AD4" w:rsidP="00706AD4">
      <w:pPr>
        <w:pStyle w:val="ListParagraph"/>
        <w:numPr>
          <w:ilvl w:val="3"/>
          <w:numId w:val="4"/>
        </w:numPr>
        <w:rPr>
          <w:ins w:id="136" w:author="Juan Montojo" w:date="2023-05-14T19:49:00Z"/>
          <w:lang w:eastAsia="x-none"/>
        </w:rPr>
      </w:pPr>
      <w:ins w:id="137" w:author="Juan Montojo" w:date="2023-05-14T19:48:00Z">
        <w:r>
          <w:rPr>
            <w:lang w:eastAsia="x-none"/>
          </w:rPr>
          <w:t>Case 1:</w:t>
        </w:r>
        <w:r w:rsidR="009A6418">
          <w:rPr>
            <w:lang w:eastAsia="x-none"/>
          </w:rPr>
          <w:t xml:space="preserve"> </w:t>
        </w:r>
        <w:r w:rsidR="009A6418" w:rsidRPr="009A6418">
          <w:rPr>
            <w:lang w:eastAsia="x-none"/>
          </w:rPr>
          <w:t>NW side monitoring of intermediate KPI, where the monitoring accuracy is evaluated for a given ground-truth CSI format (e.g., quantized ground-truth CSI with 8 bits scalar, R16 eType II-like method, etc.) or SRS measurements, where</w:t>
        </w:r>
      </w:ins>
    </w:p>
    <w:p w14:paraId="146F4C6C" w14:textId="44541A0A" w:rsidR="009A6418" w:rsidRDefault="009F62BE" w:rsidP="009A6418">
      <w:pPr>
        <w:pStyle w:val="ListParagraph"/>
        <w:numPr>
          <w:ilvl w:val="4"/>
          <w:numId w:val="4"/>
        </w:numPr>
        <w:rPr>
          <w:ins w:id="138" w:author="Juan Montojo" w:date="2023-05-14T19:49:00Z"/>
          <w:lang w:eastAsia="x-none"/>
        </w:rPr>
      </w:pPr>
      <w:ins w:id="139" w:author="Juan Montojo" w:date="2023-05-14T19:49:00Z">
        <w:r>
          <w:rPr>
            <w:lang w:eastAsia="x-none"/>
          </w:rPr>
          <w:t>KPI</w:t>
        </w:r>
        <w:r>
          <w:rPr>
            <w:i/>
            <w:iCs/>
            <w:vertAlign w:val="subscript"/>
            <w:lang w:eastAsia="x-none"/>
          </w:rPr>
          <w:t>Actual</w:t>
        </w:r>
        <w:r>
          <w:rPr>
            <w:lang w:eastAsia="x-none"/>
          </w:rPr>
          <w:t xml:space="preserve"> </w:t>
        </w:r>
      </w:ins>
      <w:ins w:id="140" w:author="Juan Montojo" w:date="2023-05-14T19:50:00Z">
        <w:r w:rsidR="001E6564">
          <w:rPr>
            <w:lang w:eastAsia="x-none"/>
          </w:rPr>
          <w:t xml:space="preserve">is calculated with the output CSI at the NW side and the given ground-truth </w:t>
        </w:r>
      </w:ins>
      <w:ins w:id="141" w:author="Juan Montojo" w:date="2023-05-14T19:51:00Z">
        <w:r w:rsidR="00DA7E16">
          <w:rPr>
            <w:lang w:eastAsia="x-none"/>
          </w:rPr>
          <w:t xml:space="preserve">CSI format or SRS </w:t>
        </w:r>
      </w:ins>
      <w:ins w:id="142" w:author="Juan Montojo" w:date="2023-05-14T19:52:00Z">
        <w:r w:rsidR="006B47C9">
          <w:rPr>
            <w:lang w:eastAsia="x-none"/>
          </w:rPr>
          <w:t>measurements.</w:t>
        </w:r>
      </w:ins>
    </w:p>
    <w:p w14:paraId="1D91243E" w14:textId="1F9D04E0" w:rsidR="009F62BE" w:rsidRDefault="009F62BE" w:rsidP="009F62BE">
      <w:pPr>
        <w:pStyle w:val="ListParagraph"/>
        <w:numPr>
          <w:ilvl w:val="4"/>
          <w:numId w:val="4"/>
        </w:numPr>
        <w:rPr>
          <w:ins w:id="143" w:author="Juan Montojo" w:date="2023-05-14T19:49:00Z"/>
          <w:lang w:eastAsia="x-none"/>
        </w:rPr>
      </w:pPr>
      <w:ins w:id="144" w:author="Juan Montojo" w:date="2023-05-14T19:49:00Z">
        <w:r>
          <w:rPr>
            <w:lang w:eastAsia="x-none"/>
          </w:rPr>
          <w:lastRenderedPageBreak/>
          <w:t>KPI</w:t>
        </w:r>
        <w:r>
          <w:rPr>
            <w:i/>
            <w:iCs/>
            <w:vertAlign w:val="subscript"/>
            <w:lang w:eastAsia="x-none"/>
          </w:rPr>
          <w:t>Genie</w:t>
        </w:r>
        <w:r>
          <w:rPr>
            <w:lang w:eastAsia="x-none"/>
          </w:rPr>
          <w:t xml:space="preserve"> is calculated with output </w:t>
        </w:r>
      </w:ins>
      <w:ins w:id="145" w:author="Juan Montojo" w:date="2023-05-14T19:50:00Z">
        <w:r>
          <w:rPr>
            <w:lang w:eastAsia="x-none"/>
          </w:rPr>
          <w:t xml:space="preserve">CSI (as for </w:t>
        </w:r>
        <w:r>
          <w:rPr>
            <w:lang w:eastAsia="x-none"/>
          </w:rPr>
          <w:t>KPI</w:t>
        </w:r>
        <w:r>
          <w:rPr>
            <w:i/>
            <w:iCs/>
            <w:vertAlign w:val="subscript"/>
            <w:lang w:eastAsia="x-none"/>
          </w:rPr>
          <w:t>Actual</w:t>
        </w:r>
        <w:r>
          <w:rPr>
            <w:lang w:eastAsia="x-none"/>
          </w:rPr>
          <w:t>) and the ground-truth CSI of Float32</w:t>
        </w:r>
      </w:ins>
    </w:p>
    <w:p w14:paraId="500B8E05" w14:textId="1EFA8EF5" w:rsidR="009F62BE" w:rsidRDefault="00D57F3C" w:rsidP="009A6418">
      <w:pPr>
        <w:pStyle w:val="ListParagraph"/>
        <w:numPr>
          <w:ilvl w:val="4"/>
          <w:numId w:val="4"/>
        </w:numPr>
        <w:rPr>
          <w:ins w:id="146" w:author="Juan Montojo" w:date="2023-05-14T19:48:00Z"/>
          <w:lang w:eastAsia="x-none"/>
        </w:rPr>
      </w:pPr>
      <w:ins w:id="147" w:author="Juan Montojo" w:date="2023-05-14T19:52:00Z">
        <w:r>
          <w:rPr>
            <w:lang w:eastAsia="x-none"/>
          </w:rPr>
          <w:t>N</w:t>
        </w:r>
      </w:ins>
      <w:ins w:id="148" w:author="Juan Montojo" w:date="2023-05-14T19:53:00Z">
        <w:r>
          <w:rPr>
            <w:lang w:eastAsia="x-none"/>
          </w:rPr>
          <w:t xml:space="preserve">ote: if Float32 is used for </w:t>
        </w:r>
        <w:r w:rsidR="005959C7">
          <w:rPr>
            <w:lang w:eastAsia="x-none"/>
          </w:rPr>
          <w:t>KPI</w:t>
        </w:r>
        <w:r w:rsidR="005959C7">
          <w:rPr>
            <w:i/>
            <w:iCs/>
            <w:vertAlign w:val="subscript"/>
            <w:lang w:eastAsia="x-none"/>
          </w:rPr>
          <w:t>Actual</w:t>
        </w:r>
        <w:r>
          <w:rPr>
            <w:lang w:eastAsia="x-none"/>
          </w:rPr>
          <w:t xml:space="preserve">, the monitoring accuracy is 100% if </w:t>
        </w:r>
        <w:r w:rsidR="005959C7">
          <w:rPr>
            <w:lang w:eastAsia="x-none"/>
          </w:rPr>
          <w:t>KPI</w:t>
        </w:r>
        <w:r w:rsidR="005959C7">
          <w:rPr>
            <w:i/>
            <w:iCs/>
            <w:vertAlign w:val="subscript"/>
            <w:lang w:eastAsia="x-none"/>
          </w:rPr>
          <w:t>Actual</w:t>
        </w:r>
        <w:r w:rsidR="005959C7">
          <w:rPr>
            <w:lang w:eastAsia="x-none"/>
          </w:rPr>
          <w:t xml:space="preserve"> and </w:t>
        </w:r>
        <w:r w:rsidR="005959C7">
          <w:rPr>
            <w:lang w:eastAsia="x-none"/>
          </w:rPr>
          <w:t>KPI</w:t>
        </w:r>
        <w:r w:rsidR="005959C7">
          <w:rPr>
            <w:i/>
            <w:iCs/>
            <w:vertAlign w:val="subscript"/>
            <w:lang w:eastAsia="x-none"/>
          </w:rPr>
          <w:t>Genie</w:t>
        </w:r>
        <w:r w:rsidR="005959C7">
          <w:rPr>
            <w:lang w:eastAsia="x-none"/>
          </w:rPr>
          <w:t xml:space="preserve"> </w:t>
        </w:r>
        <w:r w:rsidR="009F73C7">
          <w:rPr>
            <w:lang w:eastAsia="x-none"/>
          </w:rPr>
          <w:t>are based on the same CSI sam</w:t>
        </w:r>
      </w:ins>
      <w:ins w:id="149" w:author="Juan Montojo" w:date="2023-05-14T19:54:00Z">
        <w:r w:rsidR="009F73C7">
          <w:rPr>
            <w:lang w:eastAsia="x-none"/>
          </w:rPr>
          <w:t>ple.</w:t>
        </w:r>
      </w:ins>
      <w:ins w:id="150" w:author="Juan Montojo" w:date="2023-05-14T19:53:00Z">
        <w:r w:rsidR="005959C7">
          <w:rPr>
            <w:lang w:eastAsia="x-none"/>
          </w:rPr>
          <w:t xml:space="preserve"> </w:t>
        </w:r>
      </w:ins>
    </w:p>
    <w:p w14:paraId="63A367B2" w14:textId="30452CD3" w:rsidR="002F72B4" w:rsidRDefault="00706AD4" w:rsidP="00706AD4">
      <w:pPr>
        <w:pStyle w:val="ListParagraph"/>
        <w:numPr>
          <w:ilvl w:val="3"/>
          <w:numId w:val="4"/>
        </w:numPr>
        <w:rPr>
          <w:ins w:id="151" w:author="Juan Montojo" w:date="2023-05-14T19:54:00Z"/>
          <w:lang w:eastAsia="x-none"/>
        </w:rPr>
      </w:pPr>
      <w:ins w:id="152" w:author="Juan Montojo" w:date="2023-05-14T19:48:00Z">
        <w:r>
          <w:rPr>
            <w:lang w:eastAsia="x-none"/>
          </w:rPr>
          <w:t xml:space="preserve">Case 2: </w:t>
        </w:r>
      </w:ins>
      <w:ins w:id="153" w:author="Juan Montojo" w:date="2023-05-14T19:47:00Z">
        <w:r w:rsidR="004E2133">
          <w:rPr>
            <w:lang w:eastAsia="x-none"/>
          </w:rPr>
          <w:t xml:space="preserve"> </w:t>
        </w:r>
      </w:ins>
      <w:ins w:id="154" w:author="Juan Montojo" w:date="2023-05-14T19:54:00Z">
        <w:r w:rsidR="00357A6E" w:rsidRPr="00357A6E">
          <w:rPr>
            <w:lang w:eastAsia="x-none"/>
          </w:rPr>
          <w:t>UE side monitoring of intermediate KPI with a proxy model, where the monitoring accuracy is evaluated for the output of the proxy model at UE</w:t>
        </w:r>
        <w:r w:rsidR="00357A6E">
          <w:rPr>
            <w:lang w:eastAsia="x-none"/>
          </w:rPr>
          <w:t>:</w:t>
        </w:r>
      </w:ins>
    </w:p>
    <w:p w14:paraId="3C6285E4" w14:textId="2854AFE5" w:rsidR="00357A6E" w:rsidRDefault="00357A6E" w:rsidP="00357A6E">
      <w:pPr>
        <w:pStyle w:val="ListParagraph"/>
        <w:numPr>
          <w:ilvl w:val="4"/>
          <w:numId w:val="4"/>
        </w:numPr>
        <w:rPr>
          <w:ins w:id="155" w:author="Juan Montojo" w:date="2023-05-14T19:54:00Z"/>
          <w:lang w:eastAsia="x-none"/>
        </w:rPr>
      </w:pPr>
      <w:ins w:id="156" w:author="Juan Montojo" w:date="2023-05-14T19:54:00Z">
        <w:r>
          <w:rPr>
            <w:lang w:eastAsia="x-none"/>
          </w:rPr>
          <w:t xml:space="preserve">Case 2-1: </w:t>
        </w:r>
        <w:r w:rsidR="00EC508F" w:rsidRPr="00EC508F">
          <w:rPr>
            <w:lang w:eastAsia="x-none"/>
          </w:rPr>
          <w:t xml:space="preserve">the proxy model is a proxy CSI reconstruction part, and </w:t>
        </w:r>
      </w:ins>
      <w:ins w:id="157" w:author="Juan Montojo" w:date="2023-05-14T19:55:00Z">
        <w:r w:rsidR="00EC508F">
          <w:rPr>
            <w:lang w:eastAsia="x-none"/>
          </w:rPr>
          <w:t>KPI</w:t>
        </w:r>
        <w:r w:rsidR="00EC508F">
          <w:rPr>
            <w:i/>
            <w:iCs/>
            <w:vertAlign w:val="subscript"/>
            <w:lang w:eastAsia="x-none"/>
          </w:rPr>
          <w:t>Actual</w:t>
        </w:r>
      </w:ins>
      <w:ins w:id="158" w:author="Juan Montojo" w:date="2023-05-14T19:54:00Z">
        <w:r w:rsidR="00EC508F" w:rsidRPr="00EC508F">
          <w:rPr>
            <w:lang w:eastAsia="x-none"/>
          </w:rPr>
          <w:t xml:space="preserve"> is calculated based on the inference output of the proxy CSI reconstruction part at UE and the ground-truth CSI.</w:t>
        </w:r>
      </w:ins>
      <w:ins w:id="159" w:author="Juan Montojo" w:date="2023-05-14T19:55:00Z">
        <w:r w:rsidR="00EC508F">
          <w:rPr>
            <w:lang w:eastAsia="x-none"/>
          </w:rPr>
          <w:t xml:space="preserve"> Note:</w:t>
        </w:r>
      </w:ins>
      <w:ins w:id="160" w:author="Juan Montojo" w:date="2023-05-14T19:56:00Z">
        <w:r w:rsidR="00E64FB3" w:rsidRPr="00E64FB3">
          <w:t xml:space="preserve"> </w:t>
        </w:r>
        <w:r w:rsidR="00E64FB3" w:rsidRPr="00E64FB3">
          <w:rPr>
            <w:lang w:eastAsia="x-none"/>
          </w:rPr>
          <w:t>if the proxy CSI reconstruction model is the same as the actual CSI reconstruction model at the NW, the monitoring accuracy is 100%</w:t>
        </w:r>
      </w:ins>
      <w:ins w:id="161" w:author="Juan Montojo" w:date="2023-05-14T19:55:00Z">
        <w:r w:rsidR="00EC508F">
          <w:rPr>
            <w:lang w:eastAsia="x-none"/>
          </w:rPr>
          <w:t xml:space="preserve">. </w:t>
        </w:r>
      </w:ins>
    </w:p>
    <w:p w14:paraId="2722BB4B" w14:textId="18391477" w:rsidR="00357A6E" w:rsidRDefault="00357A6E" w:rsidP="00357A6E">
      <w:pPr>
        <w:pStyle w:val="ListParagraph"/>
        <w:numPr>
          <w:ilvl w:val="4"/>
          <w:numId w:val="4"/>
        </w:numPr>
        <w:rPr>
          <w:ins w:id="162" w:author="Juan Montojo" w:date="2023-05-14T19:57:00Z"/>
          <w:lang w:eastAsia="x-none"/>
        </w:rPr>
      </w:pPr>
      <w:ins w:id="163" w:author="Juan Montojo" w:date="2023-05-14T19:54:00Z">
        <w:r>
          <w:rPr>
            <w:lang w:eastAsia="x-none"/>
          </w:rPr>
          <w:t xml:space="preserve">Case 2-2: </w:t>
        </w:r>
      </w:ins>
      <w:ins w:id="164" w:author="Juan Montojo" w:date="2023-05-14T19:56:00Z">
        <w:r w:rsidR="007B0941" w:rsidRPr="007B0941">
          <w:rPr>
            <w:lang w:eastAsia="x-none"/>
          </w:rPr>
          <w:t>the proxy model directly outputs intermediate KPI</w:t>
        </w:r>
        <w:r w:rsidR="007B0941">
          <w:rPr>
            <w:lang w:eastAsia="x-none"/>
          </w:rPr>
          <w:t xml:space="preserve"> (</w:t>
        </w:r>
      </w:ins>
      <w:ins w:id="165" w:author="Juan Montojo" w:date="2023-05-14T19:57:00Z">
        <w:r w:rsidR="007B0941">
          <w:rPr>
            <w:lang w:eastAsia="x-none"/>
          </w:rPr>
          <w:t>KPI</w:t>
        </w:r>
        <w:r w:rsidR="007B0941">
          <w:rPr>
            <w:i/>
            <w:iCs/>
            <w:vertAlign w:val="subscript"/>
            <w:lang w:eastAsia="x-none"/>
          </w:rPr>
          <w:t>Actual</w:t>
        </w:r>
        <w:r w:rsidR="007B0941">
          <w:rPr>
            <w:lang w:eastAsia="x-none"/>
          </w:rPr>
          <w:t>)</w:t>
        </w:r>
      </w:ins>
    </w:p>
    <w:p w14:paraId="7C37AD61" w14:textId="28BB52B4" w:rsidR="007B0941" w:rsidRDefault="007B0941" w:rsidP="00357A6E">
      <w:pPr>
        <w:pStyle w:val="ListParagraph"/>
        <w:numPr>
          <w:ilvl w:val="4"/>
          <w:numId w:val="4"/>
        </w:numPr>
        <w:rPr>
          <w:ins w:id="166" w:author="Juan Montojo" w:date="2023-05-14T20:18:00Z"/>
          <w:lang w:eastAsia="x-none"/>
        </w:rPr>
      </w:pPr>
      <w:ins w:id="167" w:author="Juan Montojo" w:date="2023-05-14T19:57:00Z">
        <w:r>
          <w:rPr>
            <w:lang w:eastAsia="x-none"/>
          </w:rPr>
          <w:t>KPI</w:t>
        </w:r>
        <w:r>
          <w:rPr>
            <w:i/>
            <w:iCs/>
            <w:vertAlign w:val="subscript"/>
            <w:lang w:eastAsia="x-none"/>
          </w:rPr>
          <w:t>Genie</w:t>
        </w:r>
        <w:r>
          <w:rPr>
            <w:lang w:eastAsia="x-none"/>
          </w:rPr>
          <w:t xml:space="preserve"> is calculated with </w:t>
        </w:r>
        <w:r w:rsidR="00A33903">
          <w:rPr>
            <w:lang w:eastAsia="x-none"/>
          </w:rPr>
          <w:t xml:space="preserve">the </w:t>
        </w:r>
        <w:r>
          <w:rPr>
            <w:lang w:eastAsia="x-none"/>
          </w:rPr>
          <w:t>output CSI</w:t>
        </w:r>
        <w:r w:rsidR="00A33903">
          <w:rPr>
            <w:lang w:eastAsia="x-none"/>
          </w:rPr>
          <w:t xml:space="preserve"> at the NW side and the same ground-truth</w:t>
        </w:r>
      </w:ins>
      <w:ins w:id="168" w:author="Juan Montojo" w:date="2023-05-14T19:58:00Z">
        <w:r w:rsidR="00A33903">
          <w:rPr>
            <w:lang w:eastAsia="x-none"/>
          </w:rPr>
          <w:t xml:space="preserve"> CSI. </w:t>
        </w:r>
      </w:ins>
    </w:p>
    <w:p w14:paraId="3E958C18" w14:textId="6CD15A01" w:rsidR="006A494C" w:rsidRPr="005871DB" w:rsidRDefault="00FC1086" w:rsidP="006A494C">
      <w:pPr>
        <w:pStyle w:val="ListParagraph"/>
        <w:numPr>
          <w:ilvl w:val="2"/>
          <w:numId w:val="4"/>
        </w:numPr>
        <w:rPr>
          <w:ins w:id="169" w:author="Juan Montojo" w:date="2023-05-14T20:19:00Z"/>
          <w:lang w:val="en-US" w:eastAsia="x-none"/>
        </w:rPr>
      </w:pPr>
      <w:ins w:id="170" w:author="Juan Montojo" w:date="2023-05-14T20:18:00Z">
        <w:r w:rsidRPr="00FC1086">
          <w:rPr>
            <w:lang w:eastAsia="x-none"/>
          </w:rPr>
          <w:t>KPI</w:t>
        </w:r>
        <w:r w:rsidRPr="00FC1086">
          <w:rPr>
            <w:i/>
            <w:iCs/>
            <w:vertAlign w:val="subscript"/>
            <w:lang w:eastAsia="x-none"/>
          </w:rPr>
          <w:t>Diff</w:t>
        </w:r>
        <w:r w:rsidRPr="00FC1086">
          <w:rPr>
            <w:lang w:eastAsia="x-none"/>
          </w:rPr>
          <w:t xml:space="preserve"> = </w:t>
        </w:r>
        <w:r w:rsidRPr="00FC1086">
          <w:rPr>
            <w:i/>
            <w:iCs/>
            <w:lang w:eastAsia="x-none"/>
          </w:rPr>
          <w:t>f</w:t>
        </w:r>
        <w:r w:rsidRPr="00FC1086">
          <w:rPr>
            <w:lang w:eastAsia="x-none"/>
          </w:rPr>
          <w:t xml:space="preserve"> ( KPI</w:t>
        </w:r>
        <w:r w:rsidRPr="00FC1086">
          <w:rPr>
            <w:i/>
            <w:iCs/>
            <w:vertAlign w:val="subscript"/>
            <w:lang w:eastAsia="x-none"/>
          </w:rPr>
          <w:t>Actual</w:t>
        </w:r>
        <w:r w:rsidRPr="00FC1086">
          <w:rPr>
            <w:lang w:eastAsia="x-none"/>
          </w:rPr>
          <w:t xml:space="preserve"> , KPI</w:t>
        </w:r>
        <w:r w:rsidRPr="00FC1086">
          <w:rPr>
            <w:i/>
            <w:iCs/>
            <w:vertAlign w:val="subscript"/>
            <w:lang w:eastAsia="x-none"/>
          </w:rPr>
          <w:t>Genie</w:t>
        </w:r>
        <w:r w:rsidRPr="00FC1086">
          <w:rPr>
            <w:lang w:eastAsia="x-none"/>
          </w:rPr>
          <w:t xml:space="preserve"> )</w:t>
        </w:r>
        <w:r w:rsidRPr="00FC1086">
          <w:rPr>
            <w:lang w:eastAsia="x-none"/>
          </w:rPr>
          <w:t xml:space="preserve"> ca</w:t>
        </w:r>
        <w:r w:rsidRPr="005871DB">
          <w:rPr>
            <w:lang w:val="en-US" w:eastAsia="x-none"/>
          </w:rPr>
          <w:t>n take the f</w:t>
        </w:r>
      </w:ins>
      <w:ins w:id="171" w:author="Juan Montojo" w:date="2023-05-14T20:19:00Z">
        <w:r w:rsidRPr="005871DB">
          <w:rPr>
            <w:lang w:val="en-US" w:eastAsia="x-none"/>
          </w:rPr>
          <w:t xml:space="preserve">ollowing forms: </w:t>
        </w:r>
      </w:ins>
    </w:p>
    <w:p w14:paraId="3CF8DCA8" w14:textId="548BC28B" w:rsidR="00FC1086" w:rsidRDefault="00C65DB8" w:rsidP="00550697">
      <w:pPr>
        <w:pStyle w:val="ListParagraph"/>
        <w:numPr>
          <w:ilvl w:val="3"/>
          <w:numId w:val="4"/>
        </w:numPr>
        <w:rPr>
          <w:ins w:id="172" w:author="Juan Montojo" w:date="2023-05-14T20:23:00Z"/>
          <w:lang w:eastAsia="x-none"/>
        </w:rPr>
      </w:pPr>
      <w:ins w:id="173" w:author="Juan Montojo" w:date="2023-05-14T20:23:00Z">
        <w:r>
          <w:rPr>
            <w:lang w:eastAsia="x-none"/>
          </w:rPr>
          <w:t xml:space="preserve">Option 1: </w:t>
        </w:r>
      </w:ins>
      <w:ins w:id="174" w:author="Juan Montojo" w:date="2023-05-14T20:19:00Z">
        <w:r w:rsidR="00C73C78">
          <w:rPr>
            <w:lang w:eastAsia="x-none"/>
          </w:rPr>
          <w:t xml:space="preserve">Gap between </w:t>
        </w:r>
      </w:ins>
      <w:ins w:id="175" w:author="Juan Montojo" w:date="2023-05-14T20:20:00Z">
        <w:r w:rsidR="00CD68C5">
          <w:rPr>
            <w:lang w:eastAsia="x-none"/>
          </w:rPr>
          <w:t>KPI</w:t>
        </w:r>
        <w:r w:rsidR="00CD68C5" w:rsidRPr="00550697">
          <w:rPr>
            <w:i/>
            <w:iCs/>
            <w:vertAlign w:val="subscript"/>
            <w:lang w:eastAsia="x-none"/>
          </w:rPr>
          <w:t>Actual</w:t>
        </w:r>
        <w:r w:rsidR="00CD68C5">
          <w:rPr>
            <w:lang w:eastAsia="x-none"/>
          </w:rPr>
          <w:t xml:space="preserve"> </w:t>
        </w:r>
      </w:ins>
      <w:ins w:id="176" w:author="Juan Montojo" w:date="2023-05-14T20:19:00Z">
        <w:r w:rsidR="00C73C78">
          <w:rPr>
            <w:lang w:eastAsia="x-none"/>
          </w:rPr>
          <w:t xml:space="preserve">and </w:t>
        </w:r>
      </w:ins>
      <w:ins w:id="177" w:author="Juan Montojo" w:date="2023-05-14T20:20:00Z">
        <w:r w:rsidR="00CD68C5">
          <w:rPr>
            <w:lang w:eastAsia="x-none"/>
          </w:rPr>
          <w:t>KPI</w:t>
        </w:r>
        <w:r w:rsidR="00CD68C5" w:rsidRPr="00550697">
          <w:rPr>
            <w:i/>
            <w:iCs/>
            <w:vertAlign w:val="subscript"/>
            <w:lang w:eastAsia="x-none"/>
          </w:rPr>
          <w:t>Genie</w:t>
        </w:r>
      </w:ins>
      <w:ins w:id="178" w:author="Juan Montojo" w:date="2023-05-14T20:19:00Z">
        <w:r w:rsidR="00C73C78">
          <w:rPr>
            <w:lang w:eastAsia="x-none"/>
          </w:rPr>
          <w:t xml:space="preserve">, i.e. </w:t>
        </w:r>
      </w:ins>
      <w:ins w:id="179" w:author="Juan Montojo" w:date="2023-05-14T20:20:00Z">
        <w:r w:rsidR="00C73C78">
          <w:rPr>
            <w:lang w:eastAsia="x-none"/>
          </w:rPr>
          <w:t>KPI</w:t>
        </w:r>
        <w:r w:rsidR="00C73C78" w:rsidRPr="00550697">
          <w:rPr>
            <w:i/>
            <w:iCs/>
            <w:vertAlign w:val="subscript"/>
            <w:lang w:eastAsia="x-none"/>
          </w:rPr>
          <w:t>Diff</w:t>
        </w:r>
        <w:r w:rsidR="00C73C78">
          <w:rPr>
            <w:lang w:eastAsia="x-none"/>
          </w:rPr>
          <w:t xml:space="preserve"> = (KPI</w:t>
        </w:r>
        <w:r w:rsidR="00C73C78" w:rsidRPr="00550697">
          <w:rPr>
            <w:i/>
            <w:iCs/>
            <w:vertAlign w:val="subscript"/>
            <w:lang w:eastAsia="x-none"/>
          </w:rPr>
          <w:t>Actual</w:t>
        </w:r>
        <w:r w:rsidR="00C73C78">
          <w:rPr>
            <w:lang w:eastAsia="x-none"/>
          </w:rPr>
          <w:t xml:space="preserve"> </w:t>
        </w:r>
        <w:r w:rsidR="00C73C78">
          <w:rPr>
            <w:lang w:eastAsia="x-none"/>
          </w:rPr>
          <w:t>-</w:t>
        </w:r>
        <w:r w:rsidR="00C73C78">
          <w:rPr>
            <w:lang w:eastAsia="x-none"/>
          </w:rPr>
          <w:t xml:space="preserve"> KPI</w:t>
        </w:r>
        <w:r w:rsidR="00C73C78" w:rsidRPr="00550697">
          <w:rPr>
            <w:i/>
            <w:iCs/>
            <w:vertAlign w:val="subscript"/>
            <w:lang w:eastAsia="x-none"/>
          </w:rPr>
          <w:t>Genie</w:t>
        </w:r>
        <w:r w:rsidR="00C73C78">
          <w:rPr>
            <w:lang w:eastAsia="x-none"/>
          </w:rPr>
          <w:t>)</w:t>
        </w:r>
      </w:ins>
      <w:ins w:id="180" w:author="Juan Montojo" w:date="2023-05-14T20:19:00Z">
        <w:r w:rsidR="00C73C78">
          <w:rPr>
            <w:lang w:eastAsia="x-none"/>
          </w:rPr>
          <w:t xml:space="preserve">; Monitoring accuracy is the percentage of samples for which </w:t>
        </w:r>
      </w:ins>
      <w:ins w:id="181" w:author="Juan Montojo" w:date="2023-05-14T20:21:00Z">
        <w:r w:rsidR="00550697">
          <w:rPr>
            <w:lang w:eastAsia="x-none"/>
          </w:rPr>
          <w:t>|</w:t>
        </w:r>
        <w:r w:rsidR="00550697" w:rsidRPr="00550697">
          <w:rPr>
            <w:lang w:eastAsia="x-none"/>
          </w:rPr>
          <w:t xml:space="preserve"> </w:t>
        </w:r>
        <w:r w:rsidR="00550697">
          <w:rPr>
            <w:lang w:eastAsia="x-none"/>
          </w:rPr>
          <w:t>KPI</w:t>
        </w:r>
        <w:r w:rsidR="00550697">
          <w:rPr>
            <w:i/>
            <w:iCs/>
            <w:vertAlign w:val="subscript"/>
            <w:lang w:eastAsia="x-none"/>
          </w:rPr>
          <w:t>Diff</w:t>
        </w:r>
        <w:r w:rsidR="00550697">
          <w:rPr>
            <w:lang w:eastAsia="x-none"/>
          </w:rPr>
          <w:t>|</w:t>
        </w:r>
      </w:ins>
      <w:ins w:id="182" w:author="Juan Montojo" w:date="2023-05-14T20:22:00Z">
        <w:r w:rsidR="004A23D7">
          <w:rPr>
            <w:lang w:eastAsia="x-none"/>
          </w:rPr>
          <w:t xml:space="preserve"> </w:t>
        </w:r>
      </w:ins>
      <w:ins w:id="183" w:author="Juan Montojo" w:date="2023-05-14T20:21:00Z">
        <w:r w:rsidR="004A23D7">
          <w:rPr>
            <w:lang w:eastAsia="x-none"/>
          </w:rPr>
          <w:t xml:space="preserve">&lt; </w:t>
        </w:r>
        <w:r w:rsidR="004A23D7">
          <w:rPr>
            <w:lang w:eastAsia="x-none"/>
          </w:rPr>
          <w:t>KPI</w:t>
        </w:r>
      </w:ins>
      <w:ins w:id="184" w:author="Juan Montojo" w:date="2023-05-14T20:22:00Z">
        <w:r w:rsidR="004A23D7">
          <w:rPr>
            <w:i/>
            <w:iCs/>
            <w:vertAlign w:val="subscript"/>
            <w:lang w:eastAsia="x-none"/>
          </w:rPr>
          <w:t>th 1</w:t>
        </w:r>
      </w:ins>
      <w:ins w:id="185" w:author="Juan Montojo" w:date="2023-05-14T20:19:00Z">
        <w:r w:rsidR="00C73C78">
          <w:rPr>
            <w:lang w:eastAsia="x-none"/>
          </w:rPr>
          <w:t xml:space="preserve">, where </w:t>
        </w:r>
      </w:ins>
      <w:ins w:id="186" w:author="Juan Montojo" w:date="2023-05-14T20:22:00Z">
        <w:r w:rsidR="004A23D7">
          <w:rPr>
            <w:lang w:eastAsia="x-none"/>
          </w:rPr>
          <w:t>KPI</w:t>
        </w:r>
        <w:r w:rsidR="004A23D7">
          <w:rPr>
            <w:i/>
            <w:iCs/>
            <w:vertAlign w:val="subscript"/>
            <w:lang w:eastAsia="x-none"/>
          </w:rPr>
          <w:t>th 1</w:t>
        </w:r>
      </w:ins>
      <w:ins w:id="187" w:author="Juan Montojo" w:date="2023-05-14T20:19:00Z">
        <w:r w:rsidR="00C73C78">
          <w:rPr>
            <w:lang w:eastAsia="x-none"/>
          </w:rPr>
          <w:t xml:space="preserve"> is a threshold of the intermediate KPI gap</w:t>
        </w:r>
      </w:ins>
      <w:ins w:id="188" w:author="Juan Montojo" w:date="2023-05-14T20:22:00Z">
        <w:r>
          <w:rPr>
            <w:lang w:eastAsia="x-none"/>
          </w:rPr>
          <w:t>.</w:t>
        </w:r>
      </w:ins>
    </w:p>
    <w:p w14:paraId="78FD89B5" w14:textId="737659AE" w:rsidR="00C65DB8" w:rsidRPr="00FC1086" w:rsidRDefault="00C65DB8" w:rsidP="00E73CA2">
      <w:pPr>
        <w:pStyle w:val="ListParagraph"/>
        <w:numPr>
          <w:ilvl w:val="3"/>
          <w:numId w:val="4"/>
        </w:numPr>
        <w:rPr>
          <w:ins w:id="189" w:author="Juan Montojo" w:date="2023-05-14T09:34:00Z"/>
          <w:lang w:eastAsia="x-none"/>
        </w:rPr>
      </w:pPr>
      <w:ins w:id="190" w:author="Juan Montojo" w:date="2023-05-14T20:23:00Z">
        <w:r>
          <w:rPr>
            <w:lang w:eastAsia="x-none"/>
          </w:rPr>
          <w:t xml:space="preserve">Option 2: </w:t>
        </w:r>
        <w:r w:rsidR="00FB0547">
          <w:rPr>
            <w:lang w:eastAsia="x-none"/>
          </w:rPr>
          <w:t>Binary state</w:t>
        </w:r>
      </w:ins>
      <w:ins w:id="191" w:author="Juan Montojo" w:date="2023-05-14T20:24:00Z">
        <w:r w:rsidR="00B17648">
          <w:rPr>
            <w:lang w:eastAsia="x-none"/>
          </w:rPr>
          <w:t xml:space="preserve"> where</w:t>
        </w:r>
      </w:ins>
      <w:ins w:id="192" w:author="Juan Montojo" w:date="2023-05-14T20:23:00Z">
        <w:r w:rsidR="00FB0547">
          <w:rPr>
            <w:lang w:eastAsia="x-none"/>
          </w:rPr>
          <w:t xml:space="preserve"> </w:t>
        </w:r>
      </w:ins>
      <w:ins w:id="193" w:author="Juan Montojo" w:date="2023-05-14T20:24:00Z">
        <w:r w:rsidR="00FB0547">
          <w:rPr>
            <w:lang w:eastAsia="x-none"/>
          </w:rPr>
          <w:t>KPI</w:t>
        </w:r>
        <w:r w:rsidR="00FB0547" w:rsidRPr="00E73CA2">
          <w:rPr>
            <w:i/>
            <w:iCs/>
            <w:vertAlign w:val="subscript"/>
            <w:lang w:eastAsia="x-none"/>
          </w:rPr>
          <w:t>Actual</w:t>
        </w:r>
        <w:r w:rsidR="00FB0547">
          <w:rPr>
            <w:lang w:eastAsia="x-none"/>
          </w:rPr>
          <w:t xml:space="preserve"> and KPI</w:t>
        </w:r>
        <w:r w:rsidR="00FB0547" w:rsidRPr="00E73CA2">
          <w:rPr>
            <w:i/>
            <w:iCs/>
            <w:vertAlign w:val="subscript"/>
            <w:lang w:eastAsia="x-none"/>
          </w:rPr>
          <w:t>Genie</w:t>
        </w:r>
        <w:r w:rsidR="00FB0547">
          <w:rPr>
            <w:lang w:eastAsia="x-none"/>
          </w:rPr>
          <w:t>,</w:t>
        </w:r>
      </w:ins>
      <w:ins w:id="194" w:author="Juan Montojo" w:date="2023-05-14T20:23:00Z">
        <w:r w:rsidR="00FB0547">
          <w:rPr>
            <w:lang w:eastAsia="x-none"/>
          </w:rPr>
          <w:t xml:space="preserve"> </w:t>
        </w:r>
      </w:ins>
      <w:ins w:id="195" w:author="Juan Montojo" w:date="2023-05-14T20:24:00Z">
        <w:r w:rsidR="00B17648">
          <w:rPr>
            <w:lang w:eastAsia="x-none"/>
          </w:rPr>
          <w:t xml:space="preserve">have different relationships to their threshold(s), i.e., </w:t>
        </w:r>
      </w:ins>
      <w:ins w:id="196" w:author="Juan Montojo" w:date="2023-05-14T20:25:00Z">
        <w:r w:rsidR="00D96055">
          <w:rPr>
            <w:lang w:eastAsia="x-none"/>
          </w:rPr>
          <w:t>KPI</w:t>
        </w:r>
        <w:r w:rsidR="00D96055" w:rsidRPr="00E73CA2">
          <w:rPr>
            <w:i/>
            <w:iCs/>
            <w:vertAlign w:val="subscript"/>
            <w:lang w:eastAsia="x-none"/>
          </w:rPr>
          <w:t>Diff</w:t>
        </w:r>
        <w:r w:rsidR="00D96055">
          <w:rPr>
            <w:lang w:eastAsia="x-none"/>
          </w:rPr>
          <w:t xml:space="preserve"> = (KPI</w:t>
        </w:r>
        <w:r w:rsidR="00D96055" w:rsidRPr="00E73CA2">
          <w:rPr>
            <w:i/>
            <w:iCs/>
            <w:vertAlign w:val="subscript"/>
            <w:lang w:eastAsia="x-none"/>
          </w:rPr>
          <w:t>Actual</w:t>
        </w:r>
        <w:r w:rsidR="00D96055">
          <w:rPr>
            <w:lang w:eastAsia="x-none"/>
          </w:rPr>
          <w:t xml:space="preserve"> </w:t>
        </w:r>
        <w:r w:rsidR="00D96055">
          <w:rPr>
            <w:lang w:eastAsia="x-none"/>
          </w:rPr>
          <w:t xml:space="preserve">&gt; </w:t>
        </w:r>
        <w:r w:rsidR="00D96055">
          <w:rPr>
            <w:lang w:eastAsia="x-none"/>
          </w:rPr>
          <w:t>KPI</w:t>
        </w:r>
        <w:r w:rsidR="00D96055" w:rsidRPr="00E73CA2">
          <w:rPr>
            <w:i/>
            <w:iCs/>
            <w:vertAlign w:val="subscript"/>
            <w:lang w:eastAsia="x-none"/>
          </w:rPr>
          <w:t xml:space="preserve">th </w:t>
        </w:r>
        <w:r w:rsidR="00D96055" w:rsidRPr="00E73CA2">
          <w:rPr>
            <w:i/>
            <w:iCs/>
            <w:vertAlign w:val="subscript"/>
            <w:lang w:eastAsia="x-none"/>
          </w:rPr>
          <w:t>2</w:t>
        </w:r>
        <w:r w:rsidR="00D96055">
          <w:rPr>
            <w:lang w:eastAsia="x-none"/>
          </w:rPr>
          <w:t>,</w:t>
        </w:r>
        <w:r w:rsidR="00D96055">
          <w:rPr>
            <w:lang w:eastAsia="x-none"/>
          </w:rPr>
          <w:t xml:space="preserve"> KPI</w:t>
        </w:r>
        <w:r w:rsidR="00D96055" w:rsidRPr="00E73CA2">
          <w:rPr>
            <w:i/>
            <w:iCs/>
            <w:vertAlign w:val="subscript"/>
            <w:lang w:eastAsia="x-none"/>
          </w:rPr>
          <w:t>Genie</w:t>
        </w:r>
        <w:r w:rsidR="00D96055">
          <w:rPr>
            <w:lang w:eastAsia="x-none"/>
          </w:rPr>
          <w:t xml:space="preserve"> &gt; </w:t>
        </w:r>
        <w:r w:rsidR="00D96055">
          <w:rPr>
            <w:lang w:eastAsia="x-none"/>
          </w:rPr>
          <w:t>KPI</w:t>
        </w:r>
        <w:r w:rsidR="00D96055" w:rsidRPr="00E73CA2">
          <w:rPr>
            <w:i/>
            <w:iCs/>
            <w:vertAlign w:val="subscript"/>
            <w:lang w:eastAsia="x-none"/>
          </w:rPr>
          <w:t xml:space="preserve">th </w:t>
        </w:r>
        <w:r w:rsidR="00531DEF" w:rsidRPr="00E73CA2">
          <w:rPr>
            <w:i/>
            <w:iCs/>
            <w:vertAlign w:val="subscript"/>
            <w:lang w:eastAsia="x-none"/>
          </w:rPr>
          <w:t>3</w:t>
        </w:r>
      </w:ins>
      <w:ins w:id="197" w:author="Juan Montojo" w:date="2023-05-14T20:26:00Z">
        <w:r w:rsidR="00531DEF">
          <w:rPr>
            <w:lang w:eastAsia="x-none"/>
          </w:rPr>
          <w:t xml:space="preserve">) OR </w:t>
        </w:r>
        <w:r w:rsidR="00B51E2E">
          <w:rPr>
            <w:lang w:eastAsia="x-none"/>
          </w:rPr>
          <w:t>(KPI</w:t>
        </w:r>
        <w:r w:rsidR="00B51E2E" w:rsidRPr="00E73CA2">
          <w:rPr>
            <w:i/>
            <w:iCs/>
            <w:vertAlign w:val="subscript"/>
            <w:lang w:eastAsia="x-none"/>
          </w:rPr>
          <w:t>Actual</w:t>
        </w:r>
        <w:r w:rsidR="00B51E2E">
          <w:rPr>
            <w:lang w:eastAsia="x-none"/>
          </w:rPr>
          <w:t xml:space="preserve"> </w:t>
        </w:r>
        <w:r w:rsidR="00B51E2E">
          <w:rPr>
            <w:lang w:eastAsia="x-none"/>
          </w:rPr>
          <w:t>&lt;</w:t>
        </w:r>
        <w:r w:rsidR="00B51E2E">
          <w:rPr>
            <w:lang w:eastAsia="x-none"/>
          </w:rPr>
          <w:t xml:space="preserve"> KPI</w:t>
        </w:r>
        <w:r w:rsidR="00B51E2E" w:rsidRPr="00E73CA2">
          <w:rPr>
            <w:i/>
            <w:iCs/>
            <w:vertAlign w:val="subscript"/>
            <w:lang w:eastAsia="x-none"/>
          </w:rPr>
          <w:t>th 2</w:t>
        </w:r>
        <w:r w:rsidR="00B51E2E">
          <w:rPr>
            <w:lang w:eastAsia="x-none"/>
          </w:rPr>
          <w:t>, KPI</w:t>
        </w:r>
        <w:r w:rsidR="00B51E2E" w:rsidRPr="00E73CA2">
          <w:rPr>
            <w:i/>
            <w:iCs/>
            <w:vertAlign w:val="subscript"/>
            <w:lang w:eastAsia="x-none"/>
          </w:rPr>
          <w:t>Genie</w:t>
        </w:r>
        <w:r w:rsidR="00B51E2E">
          <w:rPr>
            <w:lang w:eastAsia="x-none"/>
          </w:rPr>
          <w:t xml:space="preserve"> </w:t>
        </w:r>
        <w:r w:rsidR="00B51E2E">
          <w:rPr>
            <w:lang w:eastAsia="x-none"/>
          </w:rPr>
          <w:t>&lt;</w:t>
        </w:r>
        <w:r w:rsidR="00B51E2E">
          <w:rPr>
            <w:lang w:eastAsia="x-none"/>
          </w:rPr>
          <w:t xml:space="preserve"> KPI</w:t>
        </w:r>
        <w:r w:rsidR="00B51E2E" w:rsidRPr="00E73CA2">
          <w:rPr>
            <w:i/>
            <w:iCs/>
            <w:vertAlign w:val="subscript"/>
            <w:lang w:eastAsia="x-none"/>
          </w:rPr>
          <w:t>th 3</w:t>
        </w:r>
        <w:r w:rsidR="00B51E2E">
          <w:rPr>
            <w:lang w:eastAsia="x-none"/>
          </w:rPr>
          <w:t>)</w:t>
        </w:r>
        <w:r w:rsidR="00484F2A">
          <w:rPr>
            <w:lang w:eastAsia="x-none"/>
          </w:rPr>
          <w:t xml:space="preserve">, where </w:t>
        </w:r>
      </w:ins>
      <w:ins w:id="198" w:author="Juan Montojo" w:date="2023-05-14T20:27:00Z">
        <w:r w:rsidR="00484F2A">
          <w:rPr>
            <w:lang w:eastAsia="x-none"/>
          </w:rPr>
          <w:t>KPI</w:t>
        </w:r>
        <w:r w:rsidR="00484F2A" w:rsidRPr="00E73CA2">
          <w:rPr>
            <w:i/>
            <w:iCs/>
            <w:vertAlign w:val="subscript"/>
            <w:lang w:eastAsia="x-none"/>
          </w:rPr>
          <w:t>th 2</w:t>
        </w:r>
        <w:r w:rsidR="00484F2A">
          <w:rPr>
            <w:lang w:eastAsia="x-none"/>
          </w:rPr>
          <w:t xml:space="preserve"> </w:t>
        </w:r>
        <w:r w:rsidR="00484F2A">
          <w:rPr>
            <w:lang w:eastAsia="x-none"/>
          </w:rPr>
          <w:t xml:space="preserve">can be the same or different from </w:t>
        </w:r>
        <w:r w:rsidR="00484F2A">
          <w:rPr>
            <w:lang w:eastAsia="x-none"/>
          </w:rPr>
          <w:t>KPI</w:t>
        </w:r>
        <w:r w:rsidR="00484F2A" w:rsidRPr="00E73CA2">
          <w:rPr>
            <w:i/>
            <w:iCs/>
            <w:vertAlign w:val="subscript"/>
            <w:lang w:eastAsia="x-none"/>
          </w:rPr>
          <w:t>th 3</w:t>
        </w:r>
        <w:r w:rsidR="001477B0">
          <w:rPr>
            <w:lang w:eastAsia="x-none"/>
          </w:rPr>
          <w:t>.</w:t>
        </w:r>
        <w:r w:rsidR="00E73CA2">
          <w:rPr>
            <w:lang w:eastAsia="x-none"/>
          </w:rPr>
          <w:t xml:space="preserve"> </w:t>
        </w:r>
        <w:r w:rsidR="00E73CA2" w:rsidRPr="00E73CA2">
          <w:rPr>
            <w:lang w:eastAsia="x-none"/>
          </w:rPr>
          <w:t xml:space="preserve">Monitoring accuracy is the percentage of samples for which </w:t>
        </w:r>
      </w:ins>
      <w:ins w:id="199" w:author="Juan Montojo" w:date="2023-05-14T20:28:00Z">
        <w:r w:rsidR="00E73CA2" w:rsidRPr="00FC1086">
          <w:rPr>
            <w:lang w:eastAsia="x-none"/>
          </w:rPr>
          <w:t>KPI</w:t>
        </w:r>
        <w:r w:rsidR="00E73CA2" w:rsidRPr="00FC1086">
          <w:rPr>
            <w:i/>
            <w:iCs/>
            <w:vertAlign w:val="subscript"/>
            <w:lang w:eastAsia="x-none"/>
          </w:rPr>
          <w:t>Diff</w:t>
        </w:r>
        <w:r w:rsidR="00E73CA2" w:rsidRPr="00FC1086">
          <w:rPr>
            <w:lang w:eastAsia="x-none"/>
          </w:rPr>
          <w:t xml:space="preserve"> =</w:t>
        </w:r>
        <w:r w:rsidR="00E73CA2">
          <w:rPr>
            <w:lang w:eastAsia="x-none"/>
          </w:rPr>
          <w:t xml:space="preserve"> 0.</w:t>
        </w:r>
      </w:ins>
      <w:ins w:id="200" w:author="Juan Montojo" w:date="2023-05-14T20:27:00Z">
        <w:r w:rsidR="00E73CA2" w:rsidRPr="00E73CA2">
          <w:rPr>
            <w:lang w:eastAsia="x-none"/>
          </w:rPr>
          <w:t xml:space="preserve"> </w:t>
        </w:r>
      </w:ins>
    </w:p>
    <w:p w14:paraId="41D9F87C" w14:textId="4FA8813F" w:rsidR="00A03CA8" w:rsidRDefault="00A03CA8" w:rsidP="004F200C">
      <w:pPr>
        <w:pStyle w:val="ListParagraph"/>
        <w:numPr>
          <w:ilvl w:val="1"/>
          <w:numId w:val="4"/>
        </w:numPr>
        <w:rPr>
          <w:ins w:id="201" w:author="Juan Montojo" w:date="2023-05-14T09:40:00Z"/>
          <w:lang w:eastAsia="x-none"/>
        </w:rPr>
      </w:pPr>
      <w:ins w:id="202" w:author="Juan Montojo" w:date="2023-05-14T09:34:00Z">
        <w:r>
          <w:rPr>
            <w:lang w:eastAsia="x-none"/>
          </w:rPr>
          <w:t>Step 3:</w:t>
        </w:r>
      </w:ins>
      <w:ins w:id="203" w:author="Juan Montojo" w:date="2023-05-14T09:39:00Z">
        <w:r w:rsidR="00A14FEF">
          <w:rPr>
            <w:lang w:eastAsia="x-none"/>
          </w:rPr>
          <w:t xml:space="preserve"> Calculate the statistical</w:t>
        </w:r>
        <w:r w:rsidR="002E7C57">
          <w:rPr>
            <w:lang w:eastAsia="x-none"/>
          </w:rPr>
          <w:t xml:space="preserve"> result of the </w:t>
        </w:r>
      </w:ins>
      <w:ins w:id="204" w:author="Juan Montojo" w:date="2023-05-14T09:40:00Z">
        <w:r w:rsidR="002E7C57">
          <w:rPr>
            <w:lang w:eastAsia="x-none"/>
          </w:rPr>
          <w:t>KPI</w:t>
        </w:r>
        <w:r w:rsidR="002E7C57" w:rsidRPr="00263E8F">
          <w:rPr>
            <w:i/>
            <w:iCs/>
            <w:vertAlign w:val="subscript"/>
            <w:lang w:eastAsia="x-none"/>
          </w:rPr>
          <w:t>Diff</w:t>
        </w:r>
        <w:r w:rsidR="002E7C57">
          <w:rPr>
            <w:lang w:eastAsia="x-none"/>
          </w:rPr>
          <w:t xml:space="preserve"> </w:t>
        </w:r>
      </w:ins>
      <w:ins w:id="205" w:author="Juan Montojo" w:date="2023-05-14T09:39:00Z">
        <w:r w:rsidR="002E7C57">
          <w:rPr>
            <w:lang w:eastAsia="x-none"/>
          </w:rPr>
          <w:t>over K test samples which represent</w:t>
        </w:r>
      </w:ins>
      <w:ins w:id="206" w:author="Juan Montojo" w:date="2023-05-14T09:40:00Z">
        <w:r w:rsidR="00AD23C1">
          <w:rPr>
            <w:lang w:eastAsia="x-none"/>
          </w:rPr>
          <w:t>s</w:t>
        </w:r>
      </w:ins>
      <w:ins w:id="207" w:author="Juan Montojo" w:date="2023-05-14T09:39:00Z">
        <w:r w:rsidR="002E7C57">
          <w:rPr>
            <w:lang w:eastAsia="x-none"/>
          </w:rPr>
          <w:t xml:space="preserve"> the monitoring accuracy performance.</w:t>
        </w:r>
      </w:ins>
    </w:p>
    <w:p w14:paraId="37715369" w14:textId="186922B4" w:rsidR="00B033FB" w:rsidRPr="003C5F27" w:rsidRDefault="00B033FB" w:rsidP="00B033FB">
      <w:pPr>
        <w:pStyle w:val="ListParagraph"/>
        <w:numPr>
          <w:ilvl w:val="1"/>
          <w:numId w:val="4"/>
        </w:numPr>
        <w:rPr>
          <w:lang w:eastAsia="x-none"/>
        </w:rPr>
      </w:pPr>
      <w:ins w:id="208" w:author="Juan Montojo" w:date="2023-05-14T09:40:00Z">
        <w:r>
          <w:rPr>
            <w:lang w:eastAsia="x-none"/>
          </w:rPr>
          <w:t>Note: the complexity, overhead and lat</w:t>
        </w:r>
      </w:ins>
      <w:ins w:id="209" w:author="Juan Montojo" w:date="2023-05-14T09:41:00Z">
        <w:r>
          <w:rPr>
            <w:lang w:eastAsia="x-none"/>
          </w:rPr>
          <w:t xml:space="preserve">ency of the monitoring scheme are to be reported. </w:t>
        </w:r>
      </w:ins>
    </w:p>
    <w:p w14:paraId="79746C08" w14:textId="4DDD71D0" w:rsidR="00D2357B" w:rsidRDefault="00D2357B">
      <w:pPr>
        <w:pStyle w:val="ListParagraph"/>
        <w:numPr>
          <w:ilvl w:val="0"/>
          <w:numId w:val="4"/>
        </w:numPr>
        <w:rPr>
          <w:lang w:eastAsia="x-none"/>
        </w:rPr>
      </w:pPr>
      <w:r>
        <w:rPr>
          <w:lang w:eastAsia="x-none"/>
        </w:rPr>
        <w:t xml:space="preserve">CSI prediction: Intermediate KPIs: </w:t>
      </w:r>
      <w:r w:rsidR="000D605A">
        <w:rPr>
          <w:lang w:eastAsia="x-none"/>
        </w:rPr>
        <w:t xml:space="preserve">calculated for each predicted instance if AI/ML model outputs multiple predicted instances </w:t>
      </w:r>
    </w:p>
    <w:p w14:paraId="51A7DB18" w14:textId="7E4F8011" w:rsidR="002E3F2D" w:rsidRDefault="002E3F2D" w:rsidP="002E3F2D">
      <w:pPr>
        <w:pStyle w:val="ListParagraph"/>
        <w:numPr>
          <w:ilvl w:val="1"/>
          <w:numId w:val="4"/>
        </w:numPr>
        <w:rPr>
          <w:ins w:id="210" w:author="Juan Montojo" w:date="2023-05-14T20:16:00Z"/>
          <w:lang w:eastAsia="x-none"/>
        </w:rPr>
      </w:pPr>
      <w:ins w:id="211" w:author="Juan Montojo" w:date="2023-05-14T08:51:00Z">
        <w:r w:rsidRPr="002E3F2D">
          <w:rPr>
            <w:lang w:eastAsia="x-none"/>
          </w:rPr>
          <w:t>The intermediate KPI results are in the form of absolute value and the gain over a given benchmark, e.g., in terms of “absolute value (gain over benchmark)”.</w:t>
        </w:r>
      </w:ins>
      <w:ins w:id="212" w:author="Juan Montojo" w:date="2023-05-14T20:16:00Z">
        <w:r w:rsidR="00D45443">
          <w:rPr>
            <w:lang w:eastAsia="x-none"/>
          </w:rPr>
          <w:t xml:space="preserve"> </w:t>
        </w:r>
      </w:ins>
    </w:p>
    <w:p w14:paraId="7C74ACDA" w14:textId="4D481D54" w:rsidR="00D45443" w:rsidRPr="00D2357B" w:rsidRDefault="00D45443" w:rsidP="002E3F2D">
      <w:pPr>
        <w:pStyle w:val="ListParagraph"/>
        <w:numPr>
          <w:ilvl w:val="1"/>
          <w:numId w:val="4"/>
        </w:numPr>
        <w:rPr>
          <w:lang w:eastAsia="x-none"/>
        </w:rPr>
      </w:pPr>
      <w:ins w:id="213" w:author="Juan Montojo" w:date="2023-05-14T20:16:00Z">
        <w:r>
          <w:rPr>
            <w:lang w:eastAsia="x-none"/>
          </w:rPr>
          <w:t>I</w:t>
        </w:r>
        <w:r w:rsidRPr="00D45443">
          <w:rPr>
            <w:lang w:eastAsia="x-none"/>
          </w:rPr>
          <w:t>f collaboration level x is reported as the benchmark, the EVM to distinguish level x and level y/z based AI/ML CSI prediction is considered from the generalization aspect</w:t>
        </w:r>
      </w:ins>
      <w:ins w:id="214" w:author="Juan Montojo" w:date="2023-05-14T20:17:00Z">
        <w:r w:rsidR="00F428C5">
          <w:rPr>
            <w:lang w:eastAsia="x-none"/>
          </w:rPr>
          <w:t>, e</w:t>
        </w:r>
        <w:r w:rsidR="00F428C5" w:rsidRPr="00F428C5">
          <w:rPr>
            <w:lang w:eastAsia="x-none"/>
          </w:rPr>
          <w:t xml:space="preserve">.g., collaboration level y/z based CSI prediction is </w:t>
        </w:r>
        <w:r w:rsidR="003436A9" w:rsidRPr="00F428C5">
          <w:rPr>
            <w:lang w:eastAsia="x-none"/>
          </w:rPr>
          <w:t>modelled</w:t>
        </w:r>
        <w:r w:rsidR="00F428C5" w:rsidRPr="00F428C5">
          <w:rPr>
            <w:lang w:eastAsia="x-none"/>
          </w:rPr>
          <w:t xml:space="preserve"> as the fine-tuning case or generalization Case 1, while collaboration level x based CSI prediction is </w:t>
        </w:r>
        <w:r w:rsidR="003436A9" w:rsidRPr="00F428C5">
          <w:rPr>
            <w:lang w:eastAsia="x-none"/>
          </w:rPr>
          <w:t>modelled</w:t>
        </w:r>
        <w:r w:rsidR="00F428C5" w:rsidRPr="00F428C5">
          <w:rPr>
            <w:lang w:eastAsia="x-none"/>
          </w:rPr>
          <w:t xml:space="preserve"> as generalization Case 2 or Case 3</w:t>
        </w:r>
        <w:r w:rsidR="003436A9">
          <w:rPr>
            <w:lang w:eastAsia="x-none"/>
          </w:rPr>
          <w:t>.</w:t>
        </w:r>
      </w:ins>
    </w:p>
    <w:p w14:paraId="73D34806" w14:textId="7EC57DB4" w:rsidR="00BC5AFE" w:rsidRPr="00723558" w:rsidRDefault="00BC5AFE">
      <w:pPr>
        <w:pStyle w:val="ListParagraph"/>
        <w:numPr>
          <w:ilvl w:val="0"/>
          <w:numId w:val="4"/>
        </w:numPr>
        <w:rPr>
          <w:lang w:eastAsia="x-none"/>
        </w:rPr>
      </w:pPr>
      <w:r>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215" w:name="_Hlk132042455"/>
      <w:r w:rsidRPr="00F16B55">
        <w:rPr>
          <w:b/>
          <w:bCs/>
          <w:i/>
          <w:iCs/>
        </w:rPr>
        <w:t>Model generalization</w:t>
      </w:r>
      <w:r>
        <w:rPr>
          <w:b/>
          <w:bCs/>
        </w:rPr>
        <w:t>:</w:t>
      </w:r>
    </w:p>
    <w:bookmarkEnd w:id="215"/>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56BB2668" w:rsidR="00F325AC" w:rsidRPr="009F7417" w:rsidRDefault="00F325AC">
      <w:pPr>
        <w:pStyle w:val="ListParagraph"/>
        <w:numPr>
          <w:ilvl w:val="0"/>
          <w:numId w:val="4"/>
        </w:numPr>
        <w:rPr>
          <w:lang w:eastAsia="x-none"/>
        </w:rPr>
      </w:pPr>
      <w:r w:rsidRPr="009F7417">
        <w:rPr>
          <w:lang w:eastAsia="x-none"/>
        </w:rPr>
        <w:t>The configuration(s)/scenario(s) for training dataset, including potentially the mixed training dataset from multiple configurations/scenarios</w:t>
      </w:r>
    </w:p>
    <w:p w14:paraId="4E664F24" w14:textId="5D48794B" w:rsidR="00F325AC" w:rsidRDefault="00F325AC" w:rsidP="00E5486B">
      <w:pPr>
        <w:pStyle w:val="ListParagraph"/>
        <w:numPr>
          <w:ilvl w:val="0"/>
          <w:numId w:val="4"/>
        </w:numPr>
        <w:rPr>
          <w:lang w:eastAsia="x-none"/>
        </w:rPr>
      </w:pPr>
      <w:r w:rsidRPr="009F7417">
        <w:rPr>
          <w:lang w:eastAsia="x-none"/>
        </w:rPr>
        <w:t>The configuration(s)/scenario(s) for testing/inference</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14004C08" w:rsidR="009E3140" w:rsidRDefault="009E3140">
      <w:pPr>
        <w:pStyle w:val="ListParagraph"/>
        <w:numPr>
          <w:ilvl w:val="0"/>
          <w:numId w:val="19"/>
        </w:numPr>
      </w:pPr>
      <w:r>
        <w:t>Various deployment scenarios (e.g., UMa, UMi, InH)</w:t>
      </w:r>
    </w:p>
    <w:p w14:paraId="7F2B1306" w14:textId="114FB8AB" w:rsidR="009E3140" w:rsidRDefault="009E3140">
      <w:pPr>
        <w:pStyle w:val="ListParagraph"/>
        <w:numPr>
          <w:ilvl w:val="0"/>
          <w:numId w:val="19"/>
        </w:numPr>
      </w:pPr>
      <w:r>
        <w:t>Various outdoor/indoor UE distributions for UMa/UMi (e.g., 10:0, 8:2, 5:5, 2:8, 0:10)</w:t>
      </w:r>
    </w:p>
    <w:p w14:paraId="3285C07F" w14:textId="6E66F2EF" w:rsidR="009E3140" w:rsidRDefault="009E3140">
      <w:pPr>
        <w:pStyle w:val="ListParagraph"/>
        <w:numPr>
          <w:ilvl w:val="0"/>
          <w:numId w:val="19"/>
        </w:numPr>
      </w:pPr>
      <w:r>
        <w:t>Various carrier frequencies (e.g., 2GHz, 3.5GHz)</w:t>
      </w:r>
    </w:p>
    <w:p w14:paraId="50369097" w14:textId="014F0462" w:rsidR="009E3140" w:rsidRDefault="009E3140">
      <w:pPr>
        <w:pStyle w:val="ListParagraph"/>
        <w:numPr>
          <w:ilvl w:val="0"/>
          <w:numId w:val="19"/>
        </w:numPr>
      </w:pPr>
      <w:r>
        <w:t>Other aspects of scenarios are not precluded, e.g., various antenna spacing, various antenna virtualization (TxRU mapping), various ISDs, various UE speeds, etc.</w:t>
      </w:r>
    </w:p>
    <w:p w14:paraId="76DB54F4" w14:textId="12F6286B" w:rsidR="00435434" w:rsidRPr="00435434" w:rsidRDefault="009E3140">
      <w:pPr>
        <w:pStyle w:val="ListParagraph"/>
        <w:numPr>
          <w:ilvl w:val="0"/>
          <w:numId w:val="19"/>
        </w:numPr>
      </w:pPr>
      <w:r>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bandwidths (e.g., 10MHz, 20MHz) and/or frequency granularities, (e.g., size of subband)</w:t>
      </w:r>
    </w:p>
    <w:p w14:paraId="26D27705"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sizes of CSI feedback payloads, FFS candidate payload number</w:t>
      </w:r>
    </w:p>
    <w:p w14:paraId="732CC42B" w14:textId="1B354959" w:rsidR="00F44D61"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antenna port layouts, e.g., (N1/N2/P) and/or antenna port numbers (e.g., 32 ports, 16 ports)</w:t>
      </w:r>
    </w:p>
    <w:p w14:paraId="664B92DA" w14:textId="0F3B2AED" w:rsidR="005653B5" w:rsidRPr="00B05246" w:rsidRDefault="00507296">
      <w:pPr>
        <w:pStyle w:val="ListParagraph"/>
        <w:numPr>
          <w:ilvl w:val="0"/>
          <w:numId w:val="21"/>
        </w:numPr>
        <w:autoSpaceDE w:val="0"/>
        <w:autoSpaceDN w:val="0"/>
        <w:adjustRightInd w:val="0"/>
        <w:snapToGrid w:val="0"/>
        <w:spacing w:after="120" w:line="256" w:lineRule="auto"/>
        <w:jc w:val="both"/>
        <w:rPr>
          <w:lang w:eastAsia="zh-CN"/>
        </w:rPr>
      </w:pPr>
      <w:r>
        <w:rPr>
          <w:bCs/>
          <w:lang w:eastAsia="zh-CN"/>
        </w:rPr>
        <w:t>V</w:t>
      </w:r>
      <w:r w:rsidRPr="0099461D">
        <w:rPr>
          <w:bCs/>
          <w:lang w:eastAsia="zh-CN"/>
        </w:rPr>
        <w:t>arious UE speeds (e.g., 10km/h, 30km/h, 60km/h, 120km/h, etc.)</w:t>
      </w:r>
      <w:r>
        <w:rPr>
          <w:bCs/>
          <w:lang w:eastAsia="zh-CN"/>
        </w:rPr>
        <w:t xml:space="preserve"> for CSI prediction sub use case</w:t>
      </w:r>
    </w:p>
    <w:p w14:paraId="176E9F2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Other </w:t>
      </w:r>
      <w:r w:rsidRPr="00B05246">
        <w:t>aspects</w:t>
      </w:r>
      <w:r w:rsidRPr="00B05246">
        <w:rPr>
          <w:lang w:eastAsia="zh-CN"/>
        </w:rPr>
        <w:t xml:space="preserve"> of </w:t>
      </w:r>
      <w:r w:rsidRPr="00B05246">
        <w:t xml:space="preserve">configurations </w:t>
      </w:r>
      <w:r w:rsidRPr="00B05246">
        <w:rPr>
          <w:lang w:eastAsia="zh-CN"/>
        </w:rPr>
        <w:t>are not precluded, e.g., various numerologies, various rank numbers/layers, etc.</w:t>
      </w:r>
    </w:p>
    <w:p w14:paraId="40B2F86A" w14:textId="77777777" w:rsidR="00A60BFC" w:rsidRPr="00A60BFC"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to report the selected configurations for generalization verification</w:t>
      </w:r>
    </w:p>
    <w:p w14:paraId="5E183A30" w14:textId="2A5665F8" w:rsidR="00435434" w:rsidRPr="003B6EBF"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lastRenderedPageBreak/>
        <w:t>Companies are encouraged to report the method to achieve generalization over various configurations to achieve scalability of the AI/ML input/output, including pre-processing, post-processing, etc</w:t>
      </w:r>
    </w:p>
    <w:p w14:paraId="5E38D255" w14:textId="77777777" w:rsidR="003B6EBF" w:rsidRDefault="003B6EBF" w:rsidP="003B6EBF">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44E9F925" w14:textId="77777777" w:rsidR="003B6EBF" w:rsidRDefault="003B6EBF">
      <w:pPr>
        <w:pStyle w:val="ListParagraph"/>
        <w:numPr>
          <w:ilvl w:val="0"/>
          <w:numId w:val="18"/>
        </w:numPr>
        <w:rPr>
          <w:lang w:eastAsia="x-none"/>
        </w:rPr>
      </w:pPr>
      <w:r>
        <w:rPr>
          <w:lang w:eastAsia="x-none"/>
        </w:rPr>
        <w:t xml:space="preserve">Case 1: The AI/ML model is trained based on training dataset from one Scenario#A/Configuration#A, and then </w:t>
      </w:r>
    </w:p>
    <w:p w14:paraId="5F07DA5B" w14:textId="77777777" w:rsidR="003B6EBF" w:rsidRDefault="003B6EBF" w:rsidP="003B6EBF">
      <w:pPr>
        <w:pStyle w:val="ListParagraph"/>
        <w:rPr>
          <w:lang w:eastAsia="x-none"/>
        </w:rPr>
      </w:pPr>
      <w:r>
        <w:rPr>
          <w:lang w:eastAsia="x-none"/>
        </w:rPr>
        <w:t>the AI/ML model performs inference/test on a dataset from the same Scenario#A/Configuration#A</w:t>
      </w:r>
    </w:p>
    <w:p w14:paraId="4B50ADB3" w14:textId="77777777" w:rsidR="003B6EBF" w:rsidRDefault="003B6EBF">
      <w:pPr>
        <w:pStyle w:val="ListParagraph"/>
        <w:numPr>
          <w:ilvl w:val="0"/>
          <w:numId w:val="18"/>
        </w:numPr>
        <w:rPr>
          <w:lang w:eastAsia="x-none"/>
        </w:rPr>
      </w:pPr>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7124814B" w14:textId="77777777" w:rsidR="003B6EBF" w:rsidRDefault="003B6EBF">
      <w:pPr>
        <w:pStyle w:val="ListParagraph"/>
        <w:numPr>
          <w:ilvl w:val="0"/>
          <w:numId w:val="18"/>
        </w:numPr>
        <w:rPr>
          <w:lang w:eastAsia="x-none"/>
        </w:rPr>
      </w:pPr>
      <w:r>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0810F36" w14:textId="77777777" w:rsidR="003B6EBF" w:rsidRDefault="003B6EBF">
      <w:pPr>
        <w:pStyle w:val="ListParagraph"/>
        <w:numPr>
          <w:ilvl w:val="1"/>
          <w:numId w:val="18"/>
        </w:numPr>
        <w:rPr>
          <w:lang w:eastAsia="x-none"/>
        </w:rPr>
      </w:pPr>
      <w:r>
        <w:rPr>
          <w:lang w:eastAsia="x-none"/>
        </w:rPr>
        <w:t>Note: Companies to report the ratio for dataset mixing</w:t>
      </w:r>
    </w:p>
    <w:p w14:paraId="123152ED" w14:textId="77777777" w:rsidR="003B6EBF" w:rsidRPr="009F7417" w:rsidRDefault="003B6EBF">
      <w:pPr>
        <w:pStyle w:val="ListParagraph"/>
        <w:numPr>
          <w:ilvl w:val="1"/>
          <w:numId w:val="18"/>
        </w:numPr>
        <w:rPr>
          <w:lang w:eastAsia="x-none"/>
        </w:rPr>
      </w:pPr>
      <w:r>
        <w:rPr>
          <w:lang w:eastAsia="x-none"/>
        </w:rPr>
        <w:t>Note: number of the multiple scenarios/configurations can be larger than two</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1: One CSI generation part with scalable input and/or output dimensions to N&gt;1 separate CSI reconstruction parts each with fixed and different output and/or input dimensions</w:t>
      </w:r>
    </w:p>
    <w:p w14:paraId="4D459450"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2: M&gt;1 separate CSI generation parts each with fixed and different input and/or output dimensions to one CSI reconstruction part with scalable output and/or input dimensions</w:t>
      </w:r>
    </w:p>
    <w:p w14:paraId="01579E6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3: A pair of CSI generation part with scalable input/output dimensions and CSI reconstruction part with scalable output and/or input dimensions</w:t>
      </w:r>
    </w:p>
    <w:p w14:paraId="030FAD74" w14:textId="77777777" w:rsidR="00690223" w:rsidRPr="00690223" w:rsidRDefault="00690223" w:rsidP="00690223">
      <w:pPr>
        <w:autoSpaceDE w:val="0"/>
        <w:autoSpaceDN w:val="0"/>
        <w:adjustRightInd w:val="0"/>
        <w:snapToGrid w:val="0"/>
        <w:spacing w:after="120" w:line="256" w:lineRule="auto"/>
        <w:jc w:val="both"/>
        <w:rPr>
          <w:b/>
          <w:bCs/>
        </w:rPr>
      </w:pP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1: The AI/ML model is trained based on training dataset from </w:t>
      </w:r>
      <w:r w:rsidRPr="006A36F1">
        <w:rPr>
          <w:bCs/>
          <w:u w:val="single"/>
          <w:lang w:eastAsia="zh-CN"/>
        </w:rPr>
        <w:t>a fixed dimension X1</w:t>
      </w:r>
      <w:r w:rsidRPr="006A36F1">
        <w:rPr>
          <w:bCs/>
          <w:lang w:eastAsia="zh-CN"/>
        </w:rPr>
        <w:t xml:space="preserve"> (e.g., a fixed bandwidth/frequency granularity, and/or number of antenna ports), and then the AI/ML model performs inference/test on a dataset from the </w:t>
      </w:r>
      <w:r w:rsidRPr="006A36F1">
        <w:rPr>
          <w:bCs/>
          <w:u w:val="single"/>
          <w:lang w:eastAsia="zh-CN"/>
        </w:rPr>
        <w:t>same dimension X1</w:t>
      </w:r>
      <w:r w:rsidRPr="006A36F1">
        <w:rPr>
          <w:bCs/>
          <w:lang w:eastAsia="zh-CN"/>
        </w:rPr>
        <w:t>.</w:t>
      </w:r>
    </w:p>
    <w:p w14:paraId="642D9B40"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2: The AI/ML model is trained based on training dataset from </w:t>
      </w:r>
      <w:r w:rsidRPr="006A36F1">
        <w:rPr>
          <w:bCs/>
          <w:u w:val="single"/>
          <w:lang w:eastAsia="zh-CN"/>
        </w:rPr>
        <w:t>a single dimension X1</w:t>
      </w:r>
      <w:r w:rsidRPr="006A36F1">
        <w:rPr>
          <w:bCs/>
          <w:lang w:eastAsia="zh-CN"/>
        </w:rPr>
        <w:t xml:space="preserve">, and then the AI/ML model performs inference/test on a dataset from a </w:t>
      </w:r>
      <w:r w:rsidRPr="006A36F1">
        <w:rPr>
          <w:bCs/>
          <w:u w:val="single"/>
          <w:lang w:eastAsia="zh-CN"/>
        </w:rPr>
        <w:t>different dimension X2</w:t>
      </w:r>
      <w:r w:rsidRPr="006A36F1">
        <w:rPr>
          <w:bCs/>
          <w:lang w:eastAsia="zh-CN"/>
        </w:rPr>
        <w:t>.</w:t>
      </w:r>
    </w:p>
    <w:p w14:paraId="44A9D3A5"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3: The AI/ML model is trained based on training dataset </w:t>
      </w:r>
      <w:r w:rsidRPr="006A36F1">
        <w:rPr>
          <w:bCs/>
          <w:u w:val="single"/>
          <w:lang w:eastAsia="zh-CN"/>
        </w:rPr>
        <w:t>by mixing datasets subject to multiple dimensions of X1, X2,..., Xn</w:t>
      </w:r>
      <w:r w:rsidRPr="006A36F1">
        <w:rPr>
          <w:bCs/>
          <w:lang w:eastAsia="zh-CN"/>
        </w:rPr>
        <w:t>, and then the AI/ML model performs inference/test on a single dataset subject to the dimension of X1, or X2,…, or Xn.</w:t>
      </w:r>
    </w:p>
    <w:p w14:paraId="42294246" w14:textId="77777777" w:rsidR="006A36F1" w:rsidRPr="006A36F1" w:rsidRDefault="006A36F1">
      <w:pPr>
        <w:pStyle w:val="ListParagraph"/>
        <w:numPr>
          <w:ilvl w:val="0"/>
          <w:numId w:val="37"/>
        </w:numPr>
        <w:snapToGrid w:val="0"/>
        <w:spacing w:after="120"/>
        <w:ind w:left="706" w:hanging="418"/>
        <w:rPr>
          <w:bCs/>
          <w:lang w:eastAsia="zh-CN"/>
        </w:rPr>
      </w:pPr>
      <w:r w:rsidRPr="006A36F1">
        <w:rPr>
          <w:bCs/>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1: The AI/ML model is trained based on training dataset from </w:t>
      </w:r>
      <w:r w:rsidRPr="0055218C">
        <w:rPr>
          <w:bCs/>
          <w:u w:val="single"/>
          <w:lang w:eastAsia="zh-CN"/>
        </w:rPr>
        <w:t>a fixed output dimension Y1</w:t>
      </w:r>
      <w:r w:rsidRPr="0055218C">
        <w:rPr>
          <w:bCs/>
          <w:lang w:eastAsia="zh-CN"/>
        </w:rPr>
        <w:t xml:space="preserve"> (e.g., a fixed CSI feedback dimension), and then the AI/ML model performs inference/test on a dataset from the </w:t>
      </w:r>
      <w:r w:rsidRPr="0055218C">
        <w:rPr>
          <w:bCs/>
          <w:u w:val="single"/>
          <w:lang w:eastAsia="zh-CN"/>
        </w:rPr>
        <w:t>same output dimension Y1</w:t>
      </w:r>
      <w:r w:rsidRPr="0055218C">
        <w:rPr>
          <w:bCs/>
          <w:lang w:eastAsia="zh-CN"/>
        </w:rPr>
        <w:t>.</w:t>
      </w:r>
    </w:p>
    <w:p w14:paraId="6E6455DA"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2: The AI/ML model is trained based on training dataset from </w:t>
      </w:r>
      <w:r w:rsidRPr="0055218C">
        <w:rPr>
          <w:bCs/>
          <w:u w:val="single"/>
          <w:lang w:eastAsia="zh-CN"/>
        </w:rPr>
        <w:t>a single output dimension Y1</w:t>
      </w:r>
      <w:r w:rsidRPr="0055218C">
        <w:rPr>
          <w:bCs/>
          <w:lang w:eastAsia="zh-CN"/>
        </w:rPr>
        <w:t xml:space="preserve">, and then the AI/ML model performs inference/test on a dataset from a </w:t>
      </w:r>
      <w:r w:rsidRPr="0055218C">
        <w:rPr>
          <w:bCs/>
          <w:u w:val="single"/>
          <w:lang w:eastAsia="zh-CN"/>
        </w:rPr>
        <w:t>different output dimension Y2</w:t>
      </w:r>
      <w:r w:rsidRPr="0055218C">
        <w:rPr>
          <w:bCs/>
          <w:lang w:eastAsia="zh-CN"/>
        </w:rPr>
        <w:t>.</w:t>
      </w:r>
    </w:p>
    <w:p w14:paraId="1A3E8C40"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3: The AI/ML model is trained based on training dataset </w:t>
      </w:r>
      <w:r w:rsidRPr="0055218C">
        <w:rPr>
          <w:bCs/>
          <w:u w:val="single"/>
          <w:lang w:eastAsia="zh-CN"/>
        </w:rPr>
        <w:t>by mixing datasets subject to multiple dimensions of Y1, Y2,..., Yn</w:t>
      </w:r>
      <w:r w:rsidRPr="0055218C">
        <w:rPr>
          <w:bCs/>
          <w:lang w:eastAsia="zh-CN"/>
        </w:rPr>
        <w:t>, and then the AI/ML model performs inference/test on a single dataset of Y1, or Y2,…, or Yn.</w:t>
      </w:r>
    </w:p>
    <w:p w14:paraId="0028230E" w14:textId="0D31D5B4" w:rsidR="003D73EA" w:rsidRPr="00F859C9" w:rsidRDefault="003D73EA">
      <w:pPr>
        <w:pStyle w:val="ListParagraph"/>
        <w:numPr>
          <w:ilvl w:val="0"/>
          <w:numId w:val="38"/>
        </w:numPr>
        <w:snapToGrid w:val="0"/>
        <w:spacing w:after="0"/>
        <w:rPr>
          <w:bCs/>
          <w:lang w:eastAsia="zh-CN"/>
        </w:rPr>
      </w:pPr>
      <w:r w:rsidRPr="00F859C9">
        <w:rPr>
          <w:bCs/>
          <w:lang w:eastAsia="zh-CN"/>
        </w:rPr>
        <w:t>Note</w:t>
      </w:r>
      <w:r w:rsidR="00F859C9" w:rsidRPr="00F859C9">
        <w:rPr>
          <w:bCs/>
          <w:lang w:eastAsia="zh-CN"/>
        </w:rPr>
        <w:t>s</w:t>
      </w:r>
      <w:r w:rsidRPr="00F859C9">
        <w:rPr>
          <w:bCs/>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76178793" w14:textId="77777777" w:rsidR="00E46304" w:rsidRPr="00E46304" w:rsidRDefault="00E46304" w:rsidP="00194BDF">
      <w:pPr>
        <w:rPr>
          <w:b/>
          <w:bCs/>
        </w:rPr>
      </w:pPr>
    </w:p>
    <w:p w14:paraId="7F26EB10" w14:textId="0DAAFB78" w:rsidR="006F16F3" w:rsidRDefault="005752BF" w:rsidP="00194BDF">
      <w:pPr>
        <w:rPr>
          <w:b/>
          <w:bCs/>
        </w:rPr>
      </w:pPr>
      <w:r w:rsidRPr="00F16B55">
        <w:rPr>
          <w:b/>
          <w:bCs/>
          <w:i/>
          <w:iCs/>
        </w:rPr>
        <w:lastRenderedPageBreak/>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- 32 ports: (8,8,2,1,1,2,8), (dH,dV) = (0.5, 0.8)λ</w:t>
            </w:r>
          </w:p>
          <w:p w14:paraId="57C2648A" w14:textId="4383126A"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- 16 ports: (8,4,2,1,1,2,4), (dH,dV) = (0.5, 0.8)λ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25C270B4"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“CSI feedback overhead” is calculated as max allowed bits at the given rank. </w:t>
            </w:r>
          </w:p>
          <w:p w14:paraId="57FF8958" w14:textId="56FE8D32"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54A245D9" w:rsidR="001567FB"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2a: The above-mentioned “CSI feedback overhead” is calculated as each CSI reported payload with a given rank</w:t>
            </w:r>
          </w:p>
          <w:p w14:paraId="75258E01" w14:textId="23993B25" w:rsidR="00060BDF"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2b: The above-mentioned “CSI feedback overhead” is calculated as max allowed bits at the given rank</w:t>
            </w:r>
          </w:p>
          <w:p w14:paraId="088481E7" w14:textId="77777777" w:rsidR="00060BDF" w:rsidRPr="003C39A6" w:rsidRDefault="00060BDF" w:rsidP="003B6EBF">
            <w:pPr>
              <w:widowControl w:val="0"/>
              <w:spacing w:after="0"/>
              <w:jc w:val="both"/>
              <w:rPr>
                <w:rFonts w:ascii="Arial" w:eastAsia="SimSun" w:hAnsi="Arial" w:cs="Arial"/>
                <w:color w:val="000000"/>
                <w:sz w:val="18"/>
                <w:szCs w:val="18"/>
                <w:lang w:val="en-US" w:eastAsia="zh-CN"/>
              </w:rPr>
            </w:pP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13"/>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13"/>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63306F51" w:rsidR="00AA7237" w:rsidRDefault="005040A9" w:rsidP="00A65B2F">
      <w:pPr>
        <w:spacing w:after="0"/>
      </w:pPr>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r>
        <w:rPr>
          <w:lang w:eastAsia="x-none"/>
        </w:rPr>
        <w:t xml:space="preserve"> </w:t>
      </w:r>
      <w:r w:rsidRPr="00A867A6">
        <w:rPr>
          <w:lang w:eastAsia="x-none"/>
        </w:rPr>
        <w:t>The conclusions for the use cases in the SI should be drawn based on generalization verification over potentially multiple scenarios/configurations.</w:t>
      </w:r>
      <w:r w:rsidR="00F449D3">
        <w:tab/>
      </w:r>
      <w:r w:rsidR="00F449D3">
        <w:tab/>
      </w:r>
    </w:p>
    <w:p w14:paraId="1D3BD4E7" w14:textId="77777777" w:rsidR="00D161D7" w:rsidRDefault="00D161D7" w:rsidP="00CD7DC1"/>
    <w:p w14:paraId="281A5B33" w14:textId="3A1285DC" w:rsidR="00CD7DC1" w:rsidRDefault="00E070AE" w:rsidP="00CD7DC1">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lastRenderedPageBreak/>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26EDAF93" w14:textId="7D42FF68" w:rsidR="00A15BC3" w:rsidRDefault="008575DD" w:rsidP="00194BDF">
      <w:pPr>
        <w:rPr>
          <w:b/>
          <w:bCs/>
        </w:rPr>
      </w:pPr>
      <w:r w:rsidRPr="000B5276">
        <w:rPr>
          <w:b/>
          <w:bCs/>
          <w:i/>
          <w:iCs/>
        </w:rPr>
        <w:t xml:space="preserve">AI/ML model training collaborations </w:t>
      </w:r>
      <w:r w:rsidR="00391AF8" w:rsidRPr="00391AF8">
        <w:rPr>
          <w:b/>
          <w:bCs/>
          <w:i/>
          <w:iCs/>
        </w:rPr>
        <w:t>type dependent evaluations</w:t>
      </w:r>
      <w:r w:rsidR="00391AF8" w:rsidRPr="00391AF8">
        <w:rPr>
          <w:b/>
          <w:bCs/>
        </w:rPr>
        <w:t>:</w:t>
      </w:r>
    </w:p>
    <w:p w14:paraId="76BF2A42" w14:textId="50559C1F" w:rsidR="00983372" w:rsidRPr="00D17AE5" w:rsidRDefault="00983372" w:rsidP="00983372">
      <w:pPr>
        <w:spacing w:after="0"/>
        <w:rPr>
          <w:lang w:eastAsia="zh-CN"/>
        </w:rPr>
      </w:pPr>
      <w:r w:rsidRPr="00D17AE5">
        <w:rPr>
          <w:lang w:eastAsia="zh-CN"/>
        </w:rPr>
        <w:t>For the evaluation</w:t>
      </w:r>
      <w:r w:rsidR="00C567FB">
        <w:rPr>
          <w:lang w:eastAsia="zh-CN"/>
        </w:rPr>
        <w:t>s</w:t>
      </w:r>
      <w:r w:rsidRPr="00D17AE5">
        <w:rPr>
          <w:lang w:eastAsia="zh-CN"/>
        </w:rPr>
        <w:t xml:space="preserve"> of Type 2 (Joint training of the two-sided model at network side and UE side, respectively), the following evaluation cases are considered for multi-vendors,</w:t>
      </w:r>
    </w:p>
    <w:p w14:paraId="1EC53026"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1 (baseline): Type 2 training between one NW part model to one UE part model</w:t>
      </w:r>
    </w:p>
    <w:p w14:paraId="0DD4D330"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2: Type 2 training between one NW part model and M&gt;1 separate UE part models</w:t>
      </w:r>
    </w:p>
    <w:p w14:paraId="38B68073" w14:textId="77777777" w:rsidR="00983372" w:rsidRPr="00D17AE5" w:rsidRDefault="00983372">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p>
    <w:p w14:paraId="2FF4E055"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3: Type 2 training between one UE part model and N&gt;1 separate NW part models</w:t>
      </w:r>
    </w:p>
    <w:p w14:paraId="604ED825" w14:textId="77777777" w:rsidR="00983372" w:rsidRPr="00D17AE5" w:rsidRDefault="00983372">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p>
    <w:p w14:paraId="4BC6F748" w14:textId="7B045210" w:rsidR="00983372" w:rsidRPr="00D17AE5" w:rsidRDefault="00983372" w:rsidP="00C567FB">
      <w:pPr>
        <w:autoSpaceDE w:val="0"/>
        <w:autoSpaceDN w:val="0"/>
        <w:adjustRightInd w:val="0"/>
        <w:snapToGrid w:val="0"/>
        <w:spacing w:after="0" w:line="259" w:lineRule="auto"/>
        <w:jc w:val="both"/>
        <w:rPr>
          <w:lang w:eastAsia="zh-CN"/>
        </w:rPr>
      </w:pPr>
    </w:p>
    <w:p w14:paraId="56DF8B78" w14:textId="4D1A7CBD" w:rsidR="005C3B7F" w:rsidRPr="00D17AE5" w:rsidRDefault="005C3B7F" w:rsidP="005C3B7F">
      <w:pPr>
        <w:spacing w:after="0"/>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58F662BE" w14:textId="77777777" w:rsidR="005C3B7F" w:rsidRPr="00D17AE5" w:rsidRDefault="005C3B7F">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7F36FF4B" w14:textId="77777777" w:rsidR="005C3B7F" w:rsidRPr="00D17AE5" w:rsidRDefault="005C3B7F">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7BECCC24" w14:textId="77777777" w:rsidR="005C3B7F" w:rsidRPr="00D17AE5" w:rsidRDefault="005C3B7F">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 e.g., different backbone (e.g., CNN, Transformer, etc.), or same backbone but different structure (e.g., number of layers)</w:t>
      </w:r>
    </w:p>
    <w:p w14:paraId="145FE0C1" w14:textId="77777777" w:rsidR="00391AF8" w:rsidRPr="00391AF8" w:rsidRDefault="00391AF8" w:rsidP="00194BDF">
      <w:pPr>
        <w:rPr>
          <w:b/>
          <w:bCs/>
        </w:rPr>
      </w:pPr>
    </w:p>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77777777" w:rsidR="005343CD" w:rsidRPr="00A623B1" w:rsidRDefault="005343CD">
      <w:pPr>
        <w:pStyle w:val="ListParagraph"/>
        <w:numPr>
          <w:ilvl w:val="0"/>
          <w:numId w:val="4"/>
        </w:numPr>
        <w:rPr>
          <w:lang w:eastAsia="x-none"/>
        </w:rPr>
      </w:pPr>
      <w:r w:rsidRPr="00A623B1">
        <w:rPr>
          <w:lang w:eastAsia="x-none"/>
        </w:rPr>
        <w:t>The structure of the AI/ML model, e.g., type (CNN, RNN, Transformer, Inception, …), the number of layers, branches, real valued or complex valued parameters, etc.</w:t>
      </w:r>
    </w:p>
    <w:p w14:paraId="56178C37" w14:textId="04F90A89" w:rsidR="005343CD" w:rsidRDefault="00A61922">
      <w:pPr>
        <w:pStyle w:val="ListParagraph"/>
        <w:numPr>
          <w:ilvl w:val="0"/>
          <w:numId w:val="4"/>
        </w:numPr>
        <w:rPr>
          <w:lang w:eastAsia="x-none"/>
        </w:rPr>
      </w:pPr>
      <w:r w:rsidRPr="00D17AE5">
        <w:rPr>
          <w:lang w:eastAsia="zh-CN"/>
        </w:rPr>
        <w:t>AI/ML model input (for CSI generation part)/output (for CSI reconstruction part)</w:t>
      </w:r>
      <w:r>
        <w:rPr>
          <w:lang w:eastAsia="zh-CN"/>
        </w:rPr>
        <w:t xml:space="preserve"> types for </w:t>
      </w:r>
      <w:r w:rsidR="00135174">
        <w:rPr>
          <w:lang w:eastAsia="zh-CN"/>
        </w:rPr>
        <w:t>evaluations:</w:t>
      </w:r>
    </w:p>
    <w:p w14:paraId="6115E64F" w14:textId="1D5FC617" w:rsidR="00135174" w:rsidRDefault="00135174">
      <w:pPr>
        <w:pStyle w:val="ListParagraph"/>
        <w:numPr>
          <w:ilvl w:val="1"/>
          <w:numId w:val="4"/>
        </w:numPr>
        <w:rPr>
          <w:lang w:eastAsia="x-none"/>
        </w:rPr>
      </w:pPr>
      <w:r>
        <w:rPr>
          <w:lang w:eastAsia="zh-CN"/>
        </w:rPr>
        <w:t>Raw channel matrix</w:t>
      </w:r>
      <w:r w:rsidR="005B4A8A">
        <w:rPr>
          <w:lang w:eastAsia="zh-CN"/>
        </w:rPr>
        <w:t xml:space="preserve"> (in frequency or delay domain)</w:t>
      </w:r>
      <w:r>
        <w:rPr>
          <w:lang w:eastAsia="zh-CN"/>
        </w:rPr>
        <w:t>, e.g., channel matrix with dimensions of Tx, Rx, and frequency uni</w:t>
      </w:r>
      <w:r w:rsidR="005B4A8A">
        <w:rPr>
          <w:lang w:eastAsia="zh-CN"/>
        </w:rPr>
        <w:t>t</w:t>
      </w:r>
    </w:p>
    <w:p w14:paraId="7E3F115B" w14:textId="60975BFC" w:rsidR="00795020" w:rsidRPr="00A623B1" w:rsidRDefault="00795020">
      <w:pPr>
        <w:pStyle w:val="ListParagraph"/>
        <w:numPr>
          <w:ilvl w:val="1"/>
          <w:numId w:val="4"/>
        </w:numPr>
        <w:rPr>
          <w:lang w:eastAsia="x-none"/>
        </w:rPr>
      </w:pPr>
      <w:r>
        <w:rPr>
          <w:lang w:eastAsia="zh-CN"/>
        </w:rPr>
        <w:t>Precoding matrix (</w:t>
      </w:r>
      <w:r w:rsidR="00E24DF5">
        <w:rPr>
          <w:lang w:eastAsia="zh-CN"/>
        </w:rPr>
        <w:t>as a group of eigenvectors or an eTypeII-like reporting)</w:t>
      </w:r>
    </w:p>
    <w:p w14:paraId="606AFDB5" w14:textId="77777777" w:rsidR="005343CD" w:rsidRPr="00A623B1" w:rsidRDefault="005343CD">
      <w:pPr>
        <w:pStyle w:val="ListParagraph"/>
        <w:numPr>
          <w:ilvl w:val="0"/>
          <w:numId w:val="4"/>
        </w:numPr>
        <w:rPr>
          <w:lang w:eastAsia="x-none"/>
        </w:rPr>
      </w:pPr>
      <w:r w:rsidRPr="00A623B1">
        <w:rPr>
          <w:lang w:eastAsia="x-none"/>
        </w:rPr>
        <w:t>Data pre-processing/post-processing</w:t>
      </w:r>
    </w:p>
    <w:p w14:paraId="0393FFE5" w14:textId="77777777" w:rsidR="005343CD" w:rsidRPr="00A623B1" w:rsidRDefault="005343CD">
      <w:pPr>
        <w:pStyle w:val="ListParagraph"/>
        <w:numPr>
          <w:ilvl w:val="0"/>
          <w:numId w:val="4"/>
        </w:numPr>
        <w:rPr>
          <w:lang w:eastAsia="x-none"/>
        </w:rPr>
      </w:pPr>
      <w:r w:rsidRPr="00A623B1">
        <w:rPr>
          <w:lang w:eastAsia="x-none"/>
        </w:rPr>
        <w:t>Loss function</w:t>
      </w:r>
    </w:p>
    <w:p w14:paraId="5FCCA053" w14:textId="13EB7683" w:rsidR="005343CD" w:rsidRDefault="000F1881" w:rsidP="004D1FA0">
      <w:pPr>
        <w:pStyle w:val="ListParagraph"/>
        <w:numPr>
          <w:ilvl w:val="0"/>
          <w:numId w:val="4"/>
        </w:numPr>
        <w:rPr>
          <w:lang w:eastAsia="x-none"/>
        </w:rPr>
      </w:pPr>
      <w:r>
        <w:rPr>
          <w:lang w:eastAsia="x-none"/>
        </w:rPr>
        <w:t>S</w:t>
      </w:r>
      <w:r w:rsidRPr="000F1881">
        <w:rPr>
          <w:lang w:eastAsia="x-none"/>
        </w:rPr>
        <w:t>pecific quantization/dequantization method, e.g., vector quantization, scalar quantization, etc</w:t>
      </w:r>
      <w:r w:rsidR="00284BC2">
        <w:rPr>
          <w:lang w:eastAsia="x-none"/>
        </w:rPr>
        <w:t xml:space="preserve">, </w:t>
      </w:r>
      <w:r w:rsidR="004D1FA0">
        <w:rPr>
          <w:lang w:eastAsia="x-none"/>
        </w:rPr>
        <w:t>c</w:t>
      </w:r>
      <w:r w:rsidR="00FF3148">
        <w:rPr>
          <w:lang w:eastAsia="x-none"/>
        </w:rPr>
        <w:t xml:space="preserve">onsidering </w:t>
      </w:r>
      <w:r w:rsidR="00284BC2">
        <w:rPr>
          <w:lang w:eastAsia="x-none"/>
        </w:rPr>
        <w:t xml:space="preserve">the following aspects: </w:t>
      </w:r>
    </w:p>
    <w:p w14:paraId="056410C8" w14:textId="77777777" w:rsidR="008C2126" w:rsidRDefault="007C6CB2" w:rsidP="004D1FA0">
      <w:pPr>
        <w:pStyle w:val="ListParagraph"/>
        <w:numPr>
          <w:ilvl w:val="1"/>
          <w:numId w:val="4"/>
        </w:numPr>
        <w:rPr>
          <w:lang w:eastAsia="x-none"/>
        </w:rPr>
      </w:pPr>
      <w:r>
        <w:rPr>
          <w:lang w:eastAsia="x-none"/>
        </w:rPr>
        <w:t>Quantization non-aware training</w:t>
      </w:r>
      <w:r w:rsidR="00566C9B">
        <w:rPr>
          <w:lang w:eastAsia="x-none"/>
        </w:rPr>
        <w:t xml:space="preserve">, </w:t>
      </w:r>
      <w:r w:rsidR="00202B6A" w:rsidRPr="00202B6A">
        <w:rPr>
          <w:lang w:eastAsia="x-none"/>
        </w:rPr>
        <w:t>where the float-format variables are directly passed from CSI generation part to CSI reconstruction part during the training</w:t>
      </w:r>
    </w:p>
    <w:p w14:paraId="750E979B" w14:textId="043C804D" w:rsidR="007C6CB2" w:rsidRDefault="008C2126" w:rsidP="004D1FA0">
      <w:pPr>
        <w:pStyle w:val="ListParagraph"/>
        <w:numPr>
          <w:ilvl w:val="2"/>
          <w:numId w:val="4"/>
        </w:numPr>
        <w:rPr>
          <w:lang w:eastAsia="x-none"/>
        </w:rPr>
      </w:pPr>
      <w:r>
        <w:rPr>
          <w:lang w:eastAsia="x-none"/>
        </w:rPr>
        <w:t>Fixed/pre-configured quantization method/parameters is applied for the inference phase. Companies to report the design of the fixed/pre-configured quantization method/parameters, e.g., quantization resolution, vector quantization codebook, etc</w:t>
      </w:r>
      <w:r w:rsidR="007C6CB2">
        <w:rPr>
          <w:lang w:eastAsia="x-none"/>
        </w:rPr>
        <w:t xml:space="preserve"> </w:t>
      </w:r>
    </w:p>
    <w:p w14:paraId="19D41262" w14:textId="77777777" w:rsidR="00E0223A" w:rsidRDefault="007C6CB2" w:rsidP="004D1FA0">
      <w:pPr>
        <w:pStyle w:val="ListParagraph"/>
        <w:numPr>
          <w:ilvl w:val="1"/>
          <w:numId w:val="4"/>
        </w:numPr>
        <w:rPr>
          <w:lang w:eastAsia="x-none"/>
        </w:rPr>
      </w:pPr>
      <w:r>
        <w:rPr>
          <w:lang w:eastAsia="x-none"/>
        </w:rPr>
        <w:t>Quantization-aware training</w:t>
      </w:r>
      <w:r w:rsidR="00650777">
        <w:rPr>
          <w:lang w:eastAsia="x-none"/>
        </w:rPr>
        <w:t xml:space="preserve">, </w:t>
      </w:r>
      <w:r w:rsidR="00E0223A">
        <w:rPr>
          <w:lang w:eastAsia="x-none"/>
        </w:rPr>
        <w:t>where quantization/dequantization is involved in the training process</w:t>
      </w:r>
    </w:p>
    <w:p w14:paraId="4CABE7FD" w14:textId="6A1C1A52" w:rsidR="00E0223A" w:rsidRDefault="00E0223A" w:rsidP="004D1FA0">
      <w:pPr>
        <w:pStyle w:val="ListParagraph"/>
        <w:numPr>
          <w:ilvl w:val="2"/>
          <w:numId w:val="4"/>
        </w:numPr>
        <w:rPr>
          <w:lang w:eastAsia="x-none"/>
        </w:rPr>
      </w:pPr>
      <w:r>
        <w:rPr>
          <w:lang w:eastAsia="x-none"/>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327D289A" w:rsidR="007C6CB2" w:rsidRDefault="00E0223A" w:rsidP="004D1FA0">
      <w:pPr>
        <w:pStyle w:val="ListParagraph"/>
        <w:numPr>
          <w:ilvl w:val="2"/>
          <w:numId w:val="4"/>
        </w:numPr>
        <w:rPr>
          <w:lang w:eastAsia="x-none"/>
        </w:rPr>
      </w:pPr>
      <w:r>
        <w:rPr>
          <w:lang w:eastAsia="x-none"/>
        </w:rPr>
        <w:lastRenderedPageBreak/>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77777777" w:rsidR="007C6CB2" w:rsidRDefault="007C6CB2" w:rsidP="004D1FA0">
      <w:pPr>
        <w:pStyle w:val="ListParagraph"/>
        <w:numPr>
          <w:ilvl w:val="1"/>
          <w:numId w:val="4"/>
        </w:numPr>
        <w:rPr>
          <w:lang w:eastAsia="x-none"/>
        </w:rPr>
      </w:pPr>
      <w:r>
        <w:rPr>
          <w:lang w:eastAsia="x-none"/>
        </w:rPr>
        <w:t>Quantization methods including uniform vs non-uniform quantization, scalar versus vector quantization, and associated parameters, e.g., quantization resolution, etc.</w:t>
      </w:r>
    </w:p>
    <w:p w14:paraId="75E5AB9E" w14:textId="18A4FEB1" w:rsidR="007C6CB2" w:rsidRDefault="007C6CB2" w:rsidP="004D1FA0">
      <w:pPr>
        <w:pStyle w:val="ListParagraph"/>
        <w:numPr>
          <w:ilvl w:val="1"/>
          <w:numId w:val="4"/>
        </w:numPr>
        <w:rPr>
          <w:lang w:eastAsia="x-none"/>
        </w:rPr>
      </w:pPr>
      <w:r>
        <w:rPr>
          <w:lang w:eastAsia="x-none"/>
        </w:rPr>
        <w:t>How to use the quantization methods</w:t>
      </w:r>
    </w:p>
    <w:p w14:paraId="0CCB9A28" w14:textId="5DCDDDFD" w:rsidR="000723C7" w:rsidRDefault="002879AF">
      <w:pPr>
        <w:pStyle w:val="ListParagraph"/>
        <w:numPr>
          <w:ilvl w:val="1"/>
          <w:numId w:val="4"/>
        </w:numPr>
        <w:rPr>
          <w:lang w:eastAsia="x-none"/>
        </w:rPr>
      </w:pPr>
      <w:r>
        <w:rPr>
          <w:lang w:eastAsia="x-none"/>
        </w:rPr>
        <w:t>Considering performance impact of ground truth quantization</w:t>
      </w:r>
      <w:r w:rsidR="0064478E">
        <w:rPr>
          <w:lang w:eastAsia="x-none"/>
        </w:rPr>
        <w:t xml:space="preserve"> in the CSI compression</w:t>
      </w:r>
    </w:p>
    <w:p w14:paraId="3DCA2A45" w14:textId="0ECF7B39" w:rsidR="000E121C" w:rsidRDefault="00F42F7E">
      <w:pPr>
        <w:pStyle w:val="ListParagraph"/>
        <w:numPr>
          <w:ilvl w:val="2"/>
          <w:numId w:val="4"/>
        </w:numPr>
        <w:rPr>
          <w:lang w:eastAsia="x-none"/>
        </w:rPr>
      </w:pPr>
      <w:r>
        <w:rPr>
          <w:lang w:eastAsia="x-none"/>
        </w:rPr>
        <w:t xml:space="preserve">Studying </w:t>
      </w:r>
      <w:r w:rsidR="00CD58D9">
        <w:rPr>
          <w:lang w:eastAsia="x-none"/>
        </w:rPr>
        <w:t>h</w:t>
      </w:r>
      <w:r w:rsidR="000E121C">
        <w:rPr>
          <w:lang w:eastAsia="x-none"/>
        </w:rPr>
        <w:t>igh resolution quantization methods for ground truth CSI</w:t>
      </w:r>
      <w:r w:rsidR="00DA4E0B">
        <w:rPr>
          <w:lang w:eastAsia="x-none"/>
        </w:rPr>
        <w:t xml:space="preserve">, including at least the following options: </w:t>
      </w:r>
    </w:p>
    <w:p w14:paraId="1C39981B" w14:textId="7E25021C" w:rsidR="00DA4E0B" w:rsidRDefault="00DA4E0B">
      <w:pPr>
        <w:pStyle w:val="ListParagraph"/>
        <w:numPr>
          <w:ilvl w:val="3"/>
          <w:numId w:val="4"/>
        </w:numPr>
        <w:rPr>
          <w:lang w:eastAsia="x-none"/>
        </w:rPr>
      </w:pPr>
      <w:r>
        <w:rPr>
          <w:lang w:eastAsia="x-none"/>
        </w:rPr>
        <w:t>High resolution scalar quantization</w:t>
      </w:r>
      <w:r w:rsidR="00E9505D">
        <w:rPr>
          <w:lang w:eastAsia="x-none"/>
        </w:rPr>
        <w:t xml:space="preserve"> with Float32 adopted as the baseline/upper-bound for performance comparisons</w:t>
      </w:r>
    </w:p>
    <w:p w14:paraId="6713DEAF" w14:textId="7C69E2C8" w:rsidR="008221E8" w:rsidRDefault="00220D18">
      <w:pPr>
        <w:pStyle w:val="ListParagraph"/>
        <w:numPr>
          <w:ilvl w:val="3"/>
          <w:numId w:val="4"/>
        </w:numPr>
        <w:rPr>
          <w:lang w:eastAsia="x-none"/>
        </w:rPr>
      </w:pPr>
      <w:r>
        <w:rPr>
          <w:lang w:eastAsia="x-none"/>
        </w:rPr>
        <w:t>High resolution codebook quantization, e.g., Rel-16 TypeII</w:t>
      </w:r>
      <w:r w:rsidR="00D40EE7">
        <w:rPr>
          <w:lang w:eastAsia="x-none"/>
        </w:rPr>
        <w:t>-</w:t>
      </w:r>
      <w:r w:rsidR="008221E8">
        <w:rPr>
          <w:lang w:eastAsia="x-none"/>
        </w:rPr>
        <w:t>like method with new parameters</w:t>
      </w:r>
      <w:r w:rsidR="00BD2D0C">
        <w:rPr>
          <w:lang w:eastAsia="x-none"/>
        </w:rPr>
        <w:t xml:space="preserve">, </w:t>
      </w:r>
      <w:r w:rsidR="004F6B4F">
        <w:rPr>
          <w:lang w:eastAsia="x-none"/>
        </w:rPr>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68255F9F" w14:textId="0F7BD935" w:rsidR="00F81858" w:rsidRDefault="00652C99">
      <w:pPr>
        <w:pStyle w:val="ListParagraph"/>
        <w:numPr>
          <w:ilvl w:val="0"/>
          <w:numId w:val="4"/>
        </w:numPr>
        <w:rPr>
          <w:lang w:eastAsia="x-none"/>
        </w:rPr>
      </w:pPr>
      <w:r>
        <w:rPr>
          <w:lang w:eastAsia="x-none"/>
        </w:rPr>
        <w:t>For CSI compression sub use case with rank ≥ 1</w:t>
      </w:r>
      <w:r w:rsidR="00140532">
        <w:rPr>
          <w:lang w:eastAsia="x-none"/>
        </w:rPr>
        <w:t>, AI/ML model setting to adapt to ranks/layers to be reported amongst the following options:</w:t>
      </w:r>
    </w:p>
    <w:p w14:paraId="0D94B5FC"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1-1 (rank specific): Separated AI/ML models are trained per rank value and applied for corresponding ranks to perform individual inference, any specific model operates on multi-layers jointly.</w:t>
      </w:r>
    </w:p>
    <w:p w14:paraId="605E778E"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 xml:space="preserve">Option 1-2 (rank common): A unified AI/ML model is trained and applied for adaptive ranks to perform inference, the model operates on multi-layers jointly. </w:t>
      </w:r>
    </w:p>
    <w:p w14:paraId="3CE1E00F"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2 (layer specific): Separated AI/ML models are trained per layer value and applied for corresponding layers to perform individual inference.</w:t>
      </w:r>
    </w:p>
    <w:p w14:paraId="59D84206"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5869C4CF"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the setting is </w:t>
      </w:r>
    </w:p>
    <w:p w14:paraId="6CB010DD" w14:textId="77777777" w:rsidR="00FA3E44" w:rsidRPr="003441B2" w:rsidRDefault="00FA3E44" w:rsidP="00FA3E44">
      <w:pPr>
        <w:pStyle w:val="ListParagraph"/>
        <w:numPr>
          <w:ilvl w:val="3"/>
          <w:numId w:val="4"/>
        </w:numPr>
        <w:spacing w:after="0"/>
        <w:contextualSpacing w:val="0"/>
        <w:rPr>
          <w:bCs/>
          <w:lang w:eastAsia="zh-CN"/>
        </w:rPr>
      </w:pPr>
      <w:r w:rsidRPr="003441B2">
        <w:t xml:space="preserve">Option 2-1: layer specific and rank common (different models applied for different layers; for a specific layer, the same model is applied for all rank values), or </w:t>
      </w:r>
    </w:p>
    <w:p w14:paraId="3983DC0E" w14:textId="77777777" w:rsidR="00FA3E44" w:rsidRPr="003441B2" w:rsidRDefault="00FA3E44" w:rsidP="00FA3E44">
      <w:pPr>
        <w:pStyle w:val="ListParagraph"/>
        <w:numPr>
          <w:ilvl w:val="3"/>
          <w:numId w:val="4"/>
        </w:numPr>
        <w:spacing w:after="0"/>
        <w:contextualSpacing w:val="0"/>
        <w:rPr>
          <w:bCs/>
          <w:lang w:eastAsia="zh-CN"/>
        </w:rPr>
      </w:pPr>
      <w:r w:rsidRPr="003441B2">
        <w:t>Option 2-2: layer specific and rank specific (different models applied for different layers; for a specific layer, different models are applied for different rank values)</w:t>
      </w:r>
    </w:p>
    <w:p w14:paraId="129DE2F9"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3 (layer common): A unified AI/ML model is trained and applied for each layer to perform individual inference.</w:t>
      </w:r>
    </w:p>
    <w:p w14:paraId="380AE40D"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14DBA92E"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whether the setting is </w:t>
      </w:r>
    </w:p>
    <w:p w14:paraId="49F6171D" w14:textId="77777777" w:rsidR="00FA3E44" w:rsidRPr="0026661E" w:rsidRDefault="00FA3E44" w:rsidP="00FA3E44">
      <w:pPr>
        <w:pStyle w:val="ListParagraph"/>
        <w:numPr>
          <w:ilvl w:val="3"/>
          <w:numId w:val="4"/>
        </w:numPr>
        <w:spacing w:after="0"/>
        <w:contextualSpacing w:val="0"/>
      </w:pPr>
      <w:r w:rsidRPr="003441B2">
        <w:t xml:space="preserve">Option 3-1: layer common and rank common (A unified AI/ML model is applied for each layer under any rank value to perform individual inference), or </w:t>
      </w:r>
    </w:p>
    <w:p w14:paraId="00E17F5E" w14:textId="77777777" w:rsidR="00FA3E44" w:rsidRDefault="00FA3E44" w:rsidP="00FA3E44">
      <w:pPr>
        <w:pStyle w:val="ListParagraph"/>
        <w:numPr>
          <w:ilvl w:val="3"/>
          <w:numId w:val="4"/>
        </w:numPr>
        <w:spacing w:after="0"/>
        <w:contextualSpacing w:val="0"/>
      </w:pPr>
      <w:r w:rsidRPr="003441B2">
        <w:t>Option 3-2: layer common and rank specific (different models applied for different rank values; for a specific rank, the same model is applied for all layers)</w:t>
      </w:r>
    </w:p>
    <w:p w14:paraId="72791921" w14:textId="5BC907A3" w:rsidR="00FB5E61" w:rsidRDefault="008A423A" w:rsidP="00FB5E61">
      <w:pPr>
        <w:pStyle w:val="ListParagraph"/>
        <w:numPr>
          <w:ilvl w:val="0"/>
          <w:numId w:val="4"/>
        </w:numPr>
        <w:spacing w:after="0"/>
        <w:contextualSpacing w:val="0"/>
      </w:pPr>
      <w:ins w:id="216" w:author="Juan Montojo" w:date="2023-05-14T08:42:00Z">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ins>
      <w:ins w:id="217" w:author="Juan Montojo" w:date="2023-05-14T08:43:00Z">
        <w:r w:rsidR="0001613E">
          <w:t>.,</w:t>
        </w:r>
      </w:ins>
    </w:p>
    <w:p w14:paraId="2AD6D3D2" w14:textId="77777777" w:rsidR="001F14CA" w:rsidRDefault="001F14CA" w:rsidP="001F14CA">
      <w:pPr>
        <w:pStyle w:val="ListParagraph"/>
        <w:numPr>
          <w:ilvl w:val="1"/>
          <w:numId w:val="4"/>
        </w:numPr>
        <w:spacing w:after="0"/>
        <w:rPr>
          <w:ins w:id="218" w:author="Juan Montojo" w:date="2023-05-14T08:43:00Z"/>
        </w:rPr>
      </w:pPr>
      <w:ins w:id="219" w:author="Juan Montojo" w:date="2023-05-14T08:43:00Z">
        <w:r>
          <w:t>Option 1-1 (rank specific): Max FLOPs over K rank specific models.</w:t>
        </w:r>
      </w:ins>
    </w:p>
    <w:p w14:paraId="0E88F409" w14:textId="77777777" w:rsidR="001F14CA" w:rsidRDefault="001F14CA" w:rsidP="001F14CA">
      <w:pPr>
        <w:pStyle w:val="ListParagraph"/>
        <w:numPr>
          <w:ilvl w:val="1"/>
          <w:numId w:val="4"/>
        </w:numPr>
        <w:spacing w:after="0"/>
        <w:rPr>
          <w:ins w:id="220" w:author="Juan Montojo" w:date="2023-05-14T08:43:00Z"/>
        </w:rPr>
      </w:pPr>
      <w:ins w:id="221" w:author="Juan Montojo" w:date="2023-05-14T08:43:00Z">
        <w:r>
          <w:t>Option 1-2 (rank common): FLOPs of the rank common model.</w:t>
        </w:r>
      </w:ins>
    </w:p>
    <w:p w14:paraId="3706C175" w14:textId="77777777" w:rsidR="001F14CA" w:rsidRDefault="001F14CA" w:rsidP="001F14CA">
      <w:pPr>
        <w:pStyle w:val="ListParagraph"/>
        <w:numPr>
          <w:ilvl w:val="1"/>
          <w:numId w:val="4"/>
        </w:numPr>
        <w:spacing w:after="0"/>
        <w:rPr>
          <w:ins w:id="222" w:author="Juan Montojo" w:date="2023-05-14T08:43:00Z"/>
        </w:rPr>
      </w:pPr>
      <w:ins w:id="223" w:author="Juan Montojo" w:date="2023-05-14T08:43:00Z">
        <w:r>
          <w:t>Option 2-1 (layer specific and rank common): Sum of the FLOPs of K models (for the rank=K).</w:t>
        </w:r>
      </w:ins>
    </w:p>
    <w:p w14:paraId="19386439" w14:textId="77777777" w:rsidR="001F14CA" w:rsidRDefault="001F14CA" w:rsidP="001F14CA">
      <w:pPr>
        <w:pStyle w:val="ListParagraph"/>
        <w:numPr>
          <w:ilvl w:val="1"/>
          <w:numId w:val="4"/>
        </w:numPr>
        <w:spacing w:after="0"/>
        <w:rPr>
          <w:ins w:id="224" w:author="Juan Montojo" w:date="2023-05-14T08:43:00Z"/>
        </w:rPr>
      </w:pPr>
      <w:ins w:id="225" w:author="Juan Montojo" w:date="2023-05-14T08:43:00Z">
        <w:r>
          <w:t>Option 2-2 (layer specific and rank specific): Max of the FLOPs over K ranks, k=1,…K, each with a sum of k models.</w:t>
        </w:r>
      </w:ins>
    </w:p>
    <w:p w14:paraId="23699375" w14:textId="77777777" w:rsidR="001F14CA" w:rsidRDefault="001F14CA" w:rsidP="001F14CA">
      <w:pPr>
        <w:pStyle w:val="ListParagraph"/>
        <w:numPr>
          <w:ilvl w:val="1"/>
          <w:numId w:val="4"/>
        </w:numPr>
        <w:spacing w:after="0"/>
        <w:rPr>
          <w:ins w:id="226" w:author="Juan Montojo" w:date="2023-05-14T08:43:00Z"/>
        </w:rPr>
      </w:pPr>
      <w:ins w:id="227" w:author="Juan Montojo" w:date="2023-05-14T08:43:00Z">
        <w:r>
          <w:t>Option 3-1 (layer common and rank common): K * FLOPs of the common model.</w:t>
        </w:r>
      </w:ins>
    </w:p>
    <w:p w14:paraId="6518BA9C" w14:textId="244AC48D" w:rsidR="001D5A24" w:rsidRDefault="001F14CA" w:rsidP="001F14CA">
      <w:pPr>
        <w:pStyle w:val="ListParagraph"/>
        <w:numPr>
          <w:ilvl w:val="1"/>
          <w:numId w:val="4"/>
        </w:numPr>
        <w:spacing w:after="0"/>
        <w:contextualSpacing w:val="0"/>
      </w:pPr>
      <w:ins w:id="228" w:author="Juan Montojo" w:date="2023-05-14T08:43:00Z">
        <w:r>
          <w:t>Option 3-2 (layer common and rank specific): Max of the FLOPs over K ranks, k=1,…K, each with k * FLOPs of the layer common model.</w:t>
        </w:r>
      </w:ins>
    </w:p>
    <w:p w14:paraId="051AF8CD" w14:textId="0A8461B2" w:rsidR="00DA5640" w:rsidRDefault="00DA5640" w:rsidP="00DA5640">
      <w:pPr>
        <w:pStyle w:val="ListParagraph"/>
        <w:numPr>
          <w:ilvl w:val="0"/>
          <w:numId w:val="4"/>
        </w:numPr>
        <w:spacing w:after="0"/>
        <w:contextualSpacing w:val="0"/>
        <w:rPr>
          <w:ins w:id="229" w:author="Juan Montojo" w:date="2023-05-14T08:45:00Z"/>
        </w:rPr>
      </w:pPr>
      <w:ins w:id="230" w:author="Juan Montojo" w:date="2023-05-14T08:44:00Z">
        <w:r w:rsidRPr="00DA5640">
          <w:t>For CSI compression sub use case with rank &gt;1,</w:t>
        </w:r>
        <w:r w:rsidR="00087B08" w:rsidRPr="00087B08">
          <w:t xml:space="preserve"> </w:t>
        </w:r>
        <w:r w:rsidR="00087B08" w:rsidRPr="00087B08">
          <w:t>the storage of memory storage/number of parameters is reported as the summation of memory storage/number of parameters over all models potentially used for any layer/rank, e.g.,</w:t>
        </w:r>
      </w:ins>
    </w:p>
    <w:p w14:paraId="345D6C11" w14:textId="77777777" w:rsidR="005E0521" w:rsidRDefault="005E0521" w:rsidP="005E0521">
      <w:pPr>
        <w:pStyle w:val="ListParagraph"/>
        <w:numPr>
          <w:ilvl w:val="1"/>
          <w:numId w:val="4"/>
        </w:numPr>
        <w:spacing w:after="0"/>
        <w:rPr>
          <w:ins w:id="231" w:author="Juan Montojo" w:date="2023-05-14T08:45:00Z"/>
        </w:rPr>
      </w:pPr>
      <w:ins w:id="232" w:author="Juan Montojo" w:date="2023-05-14T08:45:00Z">
        <w:r>
          <w:t>Option 1-1 (rank specific)/Option 3-2 (layer common and rank specific): Sum of memory storage/number of parameters over all rank specific models.</w:t>
        </w:r>
      </w:ins>
    </w:p>
    <w:p w14:paraId="7F07A48F" w14:textId="77777777" w:rsidR="005E0521" w:rsidRDefault="005E0521" w:rsidP="005E0521">
      <w:pPr>
        <w:pStyle w:val="ListParagraph"/>
        <w:numPr>
          <w:ilvl w:val="1"/>
          <w:numId w:val="4"/>
        </w:numPr>
        <w:spacing w:after="0"/>
        <w:rPr>
          <w:ins w:id="233" w:author="Juan Montojo" w:date="2023-05-14T08:45:00Z"/>
        </w:rPr>
      </w:pPr>
      <w:ins w:id="234" w:author="Juan Montojo" w:date="2023-05-14T08:45:00Z">
        <w:r>
          <w:t>Option 1-2 (rank common): A single memory storage/number of parameters for the rank common model.</w:t>
        </w:r>
      </w:ins>
    </w:p>
    <w:p w14:paraId="634100BA" w14:textId="77777777" w:rsidR="005E0521" w:rsidRDefault="005E0521" w:rsidP="005E0521">
      <w:pPr>
        <w:pStyle w:val="ListParagraph"/>
        <w:numPr>
          <w:ilvl w:val="1"/>
          <w:numId w:val="4"/>
        </w:numPr>
        <w:spacing w:after="0"/>
        <w:rPr>
          <w:ins w:id="235" w:author="Juan Montojo" w:date="2023-05-14T08:45:00Z"/>
        </w:rPr>
      </w:pPr>
      <w:ins w:id="236" w:author="Juan Montojo" w:date="2023-05-14T08:45:00Z">
        <w:r>
          <w:t>Option 2-1 (layer specific and rank common): Sum of memory storage/number of parameters over all layer specific models.</w:t>
        </w:r>
      </w:ins>
    </w:p>
    <w:p w14:paraId="4FC5C64C" w14:textId="77777777" w:rsidR="005E0521" w:rsidRDefault="005E0521" w:rsidP="005E0521">
      <w:pPr>
        <w:pStyle w:val="ListParagraph"/>
        <w:numPr>
          <w:ilvl w:val="1"/>
          <w:numId w:val="4"/>
        </w:numPr>
        <w:spacing w:after="0"/>
        <w:rPr>
          <w:ins w:id="237" w:author="Juan Montojo" w:date="2023-05-14T08:45:00Z"/>
        </w:rPr>
      </w:pPr>
      <w:ins w:id="238" w:author="Juan Montojo" w:date="2023-05-14T08:45:00Z">
        <w:r>
          <w:t>Option 2-2 (layer specific and rank specific): Sum of memory storage/number of parameters for the specific models over all ranks and all layers in per rank.</w:t>
        </w:r>
      </w:ins>
    </w:p>
    <w:p w14:paraId="27D6D741" w14:textId="71552C92" w:rsidR="00087B08" w:rsidRPr="0026661E" w:rsidRDefault="005E0521" w:rsidP="005E0521">
      <w:pPr>
        <w:pStyle w:val="ListParagraph"/>
        <w:numPr>
          <w:ilvl w:val="1"/>
          <w:numId w:val="4"/>
        </w:numPr>
        <w:spacing w:after="0"/>
        <w:contextualSpacing w:val="0"/>
      </w:pPr>
      <w:ins w:id="239" w:author="Juan Montojo" w:date="2023-05-14T08:45:00Z">
        <w:r>
          <w:lastRenderedPageBreak/>
          <w:t>Option 3-1 (layer common and rank common): A single memory storage/number of parameters for the common model</w:t>
        </w:r>
      </w:ins>
    </w:p>
    <w:p w14:paraId="09C1FB2B" w14:textId="77777777" w:rsidR="00F16C4E" w:rsidRDefault="00F16C4E" w:rsidP="00F16C4E">
      <w:pPr>
        <w:spacing w:after="0"/>
        <w:rPr>
          <w:lang w:eastAsia="x-none"/>
        </w:rPr>
      </w:pPr>
    </w:p>
    <w:p w14:paraId="7E6C936D" w14:textId="76B6E194" w:rsidR="00F16C4E" w:rsidRDefault="00F16C4E" w:rsidP="00F16C4E">
      <w:pPr>
        <w:overflowPunct w:val="0"/>
        <w:autoSpaceDE w:val="0"/>
        <w:autoSpaceDN w:val="0"/>
        <w:adjustRightInd w:val="0"/>
        <w:spacing w:after="0" w:line="259" w:lineRule="auto"/>
        <w:textAlignment w:val="baseline"/>
        <w:rPr>
          <w:rFonts w:eastAsia="Malgun Gothic"/>
        </w:rPr>
      </w:pPr>
    </w:p>
    <w:p w14:paraId="55D77F57" w14:textId="477639BF" w:rsidR="00D15D4B" w:rsidRDefault="00D15D4B" w:rsidP="00D15D4B">
      <w:pPr>
        <w:tabs>
          <w:tab w:val="left" w:pos="990"/>
        </w:tabs>
        <w:spacing w:after="0"/>
        <w:rPr>
          <w:color w:val="000000"/>
          <w:lang w:val="en-US" w:eastAsia="x-none"/>
        </w:rPr>
      </w:pPr>
      <w:r>
        <w:rPr>
          <w:color w:val="000000"/>
          <w:lang w:val="en-US" w:eastAsia="x-none"/>
        </w:rPr>
        <w:t>Further, t</w:t>
      </w:r>
      <w:r w:rsidRPr="00B21E32">
        <w:rPr>
          <w:color w:val="000000"/>
          <w:lang w:val="en-US" w:eastAsia="x-none"/>
        </w:rPr>
        <w:t xml:space="preserve">he following aspects </w:t>
      </w:r>
      <w:r>
        <w:rPr>
          <w:color w:val="000000"/>
          <w:lang w:val="en-US" w:eastAsia="x-none"/>
        </w:rPr>
        <w:t>are to be studied:</w:t>
      </w:r>
    </w:p>
    <w:p w14:paraId="6C1C0D90" w14:textId="60E4A2A8" w:rsidR="00D15D4B" w:rsidRDefault="00D15D4B">
      <w:pPr>
        <w:pStyle w:val="ListParagraph"/>
        <w:numPr>
          <w:ilvl w:val="0"/>
          <w:numId w:val="54"/>
        </w:numPr>
        <w:tabs>
          <w:tab w:val="left" w:pos="990"/>
        </w:tabs>
        <w:spacing w:after="0"/>
        <w:rPr>
          <w:color w:val="000000"/>
          <w:lang w:val="en-US" w:eastAsia="x-none"/>
        </w:rPr>
      </w:pPr>
      <w:r w:rsidRPr="008F77CC">
        <w:rPr>
          <w:rFonts w:eastAsia="Malgun Gothic"/>
        </w:rPr>
        <w:t>CQI determination in CSI report, if CQI in CSI report is configured</w:t>
      </w:r>
      <w:r>
        <w:rPr>
          <w:rFonts w:eastAsia="Malgun Gothic"/>
        </w:rPr>
        <w:t xml:space="preserve"> considering the following options:</w:t>
      </w:r>
    </w:p>
    <w:p w14:paraId="0AE2986E" w14:textId="77777777"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Option 1: CQI is NOT calculated based on the output of CSI reconstruction part from the realistic channel estimation, including</w:t>
      </w:r>
    </w:p>
    <w:p w14:paraId="31FE5980"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1a: CQI is calculated based on target CSI with realistic channel measurement  </w:t>
      </w:r>
    </w:p>
    <w:p w14:paraId="05BC5D6B"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1b: CQI is calculated based on target CSI with realistic channel measurement and potential adjustment </w:t>
      </w:r>
    </w:p>
    <w:p w14:paraId="26588426"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Option 1c: CQI is calculated based on legacy codebook</w:t>
      </w:r>
    </w:p>
    <w:p w14:paraId="2CD27B13" w14:textId="77777777"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Option 2: CQI is calculated based on the output of CSI reconstruction part from the realistic channel estimation, including</w:t>
      </w:r>
    </w:p>
    <w:p w14:paraId="21C85681"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Option 2a: CQI is calculated based on CSI reconstruction output, if CSI reconstruction model is available at the UE and UE can perform reconstruction model inference with potential adjustment</w:t>
      </w:r>
    </w:p>
    <w:p w14:paraId="1DAB5B19" w14:textId="77777777" w:rsidR="00D15D4B" w:rsidRPr="00D15D4B" w:rsidRDefault="00D15D4B">
      <w:pPr>
        <w:pStyle w:val="ListParagraph"/>
        <w:numPr>
          <w:ilvl w:val="3"/>
          <w:numId w:val="54"/>
        </w:numPr>
        <w:tabs>
          <w:tab w:val="left" w:pos="990"/>
        </w:tabs>
        <w:spacing w:after="0"/>
        <w:rPr>
          <w:color w:val="000000"/>
          <w:lang w:val="en-US" w:eastAsia="x-none"/>
        </w:rPr>
      </w:pPr>
      <w:r w:rsidRPr="00D15D4B">
        <w:rPr>
          <w:color w:val="000000"/>
          <w:lang w:val="en-US" w:eastAsia="x-none"/>
        </w:rPr>
        <w:t xml:space="preserve">Note: CSI reconstruction part at the UE can be different comparing to the actual CSI reconstruction part used at the NW. </w:t>
      </w:r>
    </w:p>
    <w:p w14:paraId="448FE112" w14:textId="77777777" w:rsid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2b: CQI is calculated using two stage approach, UE derive CQI using precoded CSI-RS transmitted with a reconstructed precoder. </w:t>
      </w:r>
    </w:p>
    <w:p w14:paraId="51D28574" w14:textId="4B70BFB6"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r>
        <w:rPr>
          <w:color w:val="000000"/>
          <w:lang w:val="en-US" w:eastAsia="x-none"/>
        </w:rPr>
        <w:t>.</w:t>
      </w:r>
    </w:p>
    <w:p w14:paraId="59A40E34" w14:textId="790591CB" w:rsidR="00D15D4B" w:rsidRPr="00D15D4B" w:rsidRDefault="00D15D4B">
      <w:pPr>
        <w:pStyle w:val="ListParagraph"/>
        <w:numPr>
          <w:ilvl w:val="0"/>
          <w:numId w:val="54"/>
        </w:numPr>
        <w:tabs>
          <w:tab w:val="left" w:pos="990"/>
        </w:tabs>
        <w:spacing w:after="0"/>
        <w:rPr>
          <w:color w:val="000000"/>
          <w:lang w:val="en-US" w:eastAsia="x-none"/>
        </w:rPr>
      </w:pPr>
      <w:r w:rsidRPr="00D15D4B">
        <w:rPr>
          <w:color w:val="000000"/>
          <w:lang w:val="en-US" w:eastAsia="x-none"/>
        </w:rPr>
        <w:t xml:space="preserve">CSI configuration and report: </w:t>
      </w:r>
    </w:p>
    <w:p w14:paraId="05C1B9C2" w14:textId="77777777" w:rsidR="00D15D4B" w:rsidRPr="00B21E32"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NW configuration to determine CSI payload size, e.g., possible CSI payload size, possible rank restriction and/or other related configuration.</w:t>
      </w:r>
    </w:p>
    <w:p w14:paraId="59DFE802" w14:textId="77777777" w:rsidR="00D15D4B"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How UE determines/reports the actual CSI payload size and/or other CSI related information within constraints configured by the network.</w:t>
      </w:r>
    </w:p>
    <w:p w14:paraId="6213714D" w14:textId="212C6955" w:rsidR="00D15D4B" w:rsidRPr="00D15D4B" w:rsidRDefault="00D15D4B">
      <w:pPr>
        <w:pStyle w:val="ListParagraph"/>
        <w:numPr>
          <w:ilvl w:val="0"/>
          <w:numId w:val="54"/>
        </w:numPr>
        <w:overflowPunct w:val="0"/>
        <w:autoSpaceDE w:val="0"/>
        <w:autoSpaceDN w:val="0"/>
        <w:adjustRightInd w:val="0"/>
        <w:spacing w:after="0" w:line="259" w:lineRule="auto"/>
        <w:contextualSpacing w:val="0"/>
        <w:textAlignment w:val="baseline"/>
        <w:rPr>
          <w:color w:val="000000"/>
        </w:rPr>
      </w:pPr>
      <w:r>
        <w:rPr>
          <w:color w:val="000000"/>
        </w:rPr>
        <w:t xml:space="preserve">Support of legacy </w:t>
      </w:r>
      <w:r w:rsidRPr="00D15D4B">
        <w:rPr>
          <w:color w:val="000000"/>
          <w:lang w:val="en-US" w:eastAsia="x-none"/>
        </w:rPr>
        <w:t xml:space="preserve">CSI reporting principles including at least: </w:t>
      </w:r>
    </w:p>
    <w:p w14:paraId="1EEE7A68" w14:textId="77777777" w:rsidR="00D15D4B" w:rsidRPr="00B21E32"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The priority rule regarding CSI collision handling and CSI omission</w:t>
      </w:r>
    </w:p>
    <w:p w14:paraId="3DDA9CAE" w14:textId="77777777" w:rsidR="00D15D4B" w:rsidRPr="00B21E32" w:rsidRDefault="00D15D4B">
      <w:pPr>
        <w:pStyle w:val="ListParagraph"/>
        <w:numPr>
          <w:ilvl w:val="1"/>
          <w:numId w:val="54"/>
        </w:numPr>
        <w:overflowPunct w:val="0"/>
        <w:autoSpaceDE w:val="0"/>
        <w:autoSpaceDN w:val="0"/>
        <w:adjustRightInd w:val="0"/>
        <w:spacing w:after="0" w:line="288" w:lineRule="auto"/>
        <w:contextualSpacing w:val="0"/>
        <w:jc w:val="both"/>
        <w:textAlignment w:val="baseline"/>
        <w:rPr>
          <w:color w:val="000000"/>
        </w:rPr>
      </w:pPr>
      <w:r w:rsidRPr="00B21E32">
        <w:rPr>
          <w:color w:val="000000"/>
        </w:rPr>
        <w:t>Codebook subset restriction</w:t>
      </w:r>
    </w:p>
    <w:p w14:paraId="7BA44CF1" w14:textId="07DF544F" w:rsidR="00D15D4B" w:rsidRPr="004264F0" w:rsidRDefault="00D15D4B">
      <w:pPr>
        <w:pStyle w:val="ListParagraph"/>
        <w:numPr>
          <w:ilvl w:val="1"/>
          <w:numId w:val="54"/>
        </w:numPr>
        <w:overflowPunct w:val="0"/>
        <w:autoSpaceDE w:val="0"/>
        <w:autoSpaceDN w:val="0"/>
        <w:adjustRightInd w:val="0"/>
        <w:spacing w:after="0" w:line="288" w:lineRule="auto"/>
        <w:contextualSpacing w:val="0"/>
        <w:jc w:val="both"/>
        <w:textAlignment w:val="baseline"/>
        <w:rPr>
          <w:color w:val="000000"/>
        </w:rPr>
      </w:pPr>
      <w:r w:rsidRPr="00B21E32">
        <w:rPr>
          <w:rFonts w:eastAsia="DengXian"/>
          <w:color w:val="000000"/>
          <w:lang w:eastAsia="zh-CN"/>
        </w:rPr>
        <w:t>CSI processing Unit</w:t>
      </w:r>
    </w:p>
    <w:p w14:paraId="1DB21BBD" w14:textId="365BE554" w:rsidR="004264F0" w:rsidRDefault="004264F0" w:rsidP="004264F0">
      <w:pPr>
        <w:overflowPunct w:val="0"/>
        <w:autoSpaceDE w:val="0"/>
        <w:autoSpaceDN w:val="0"/>
        <w:adjustRightInd w:val="0"/>
        <w:spacing w:after="0" w:line="288" w:lineRule="auto"/>
        <w:jc w:val="both"/>
        <w:textAlignment w:val="baseline"/>
        <w:rPr>
          <w:color w:val="000000"/>
        </w:rPr>
      </w:pPr>
    </w:p>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0D83D446" w:rsidR="00233298" w:rsidRDefault="00233298" w:rsidP="005871DB">
      <w:pPr>
        <w:pStyle w:val="ListParagraph"/>
        <w:numPr>
          <w:ilvl w:val="0"/>
          <w:numId w:val="66"/>
        </w:numPr>
        <w:rPr>
          <w:lang w:eastAsia="x-none"/>
        </w:rPr>
      </w:pPr>
      <w:r>
        <w:rPr>
          <w:lang w:eastAsia="x-none"/>
        </w:rPr>
        <w:t>The structure of the AI/ML model, e.g., type (FCN, RNN, CNN,…), the number of layers, branches, format of parameters, etc.</w:t>
      </w:r>
    </w:p>
    <w:p w14:paraId="7EDD2E3A" w14:textId="48CE7C62" w:rsidR="00233298" w:rsidRDefault="00233298" w:rsidP="005871DB">
      <w:pPr>
        <w:pStyle w:val="ListParagraph"/>
        <w:numPr>
          <w:ilvl w:val="0"/>
          <w:numId w:val="66"/>
        </w:numPr>
        <w:rPr>
          <w:lang w:eastAsia="x-none"/>
        </w:rPr>
      </w:pPr>
      <w:r>
        <w:rPr>
          <w:lang w:eastAsia="x-none"/>
        </w:rPr>
        <w:t>The input CSI type, e.g., raw channel matrix, eigenvector(s) of the raw channel matrix, feedback CSI information, etc.</w:t>
      </w:r>
    </w:p>
    <w:p w14:paraId="348696CA" w14:textId="4F042F9D" w:rsidR="004B2FCA" w:rsidRDefault="00597A34" w:rsidP="005871DB">
      <w:pPr>
        <w:pStyle w:val="ListParagraph"/>
        <w:numPr>
          <w:ilvl w:val="1"/>
          <w:numId w:val="66"/>
        </w:numPr>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06435F69" w14:textId="5306F279" w:rsidR="00233298" w:rsidRDefault="00233298" w:rsidP="005871DB">
      <w:pPr>
        <w:pStyle w:val="ListParagraph"/>
        <w:numPr>
          <w:ilvl w:val="0"/>
          <w:numId w:val="66"/>
        </w:numPr>
        <w:rPr>
          <w:lang w:eastAsia="x-none"/>
        </w:rPr>
      </w:pPr>
      <w:r>
        <w:rPr>
          <w:lang w:eastAsia="x-none"/>
        </w:rPr>
        <w:t>The output CSI type, e.g., channel matrix, eigenvector(s), feedback CSI information, etc.</w:t>
      </w:r>
    </w:p>
    <w:p w14:paraId="4C90DBAE" w14:textId="103D5F56" w:rsidR="00CB13BC" w:rsidRDefault="00CB13BC" w:rsidP="005871DB">
      <w:pPr>
        <w:pStyle w:val="ListParagraph"/>
        <w:numPr>
          <w:ilvl w:val="1"/>
          <w:numId w:val="66"/>
        </w:numPr>
        <w:rPr>
          <w:lang w:eastAsia="x-none"/>
        </w:rPr>
      </w:pPr>
      <w:r>
        <w:rPr>
          <w:lang w:eastAsia="x-none"/>
        </w:rPr>
        <w:t>Including assumptions on the prediction window, i.e., number/time distance of predicted CSI/channel</w:t>
      </w:r>
    </w:p>
    <w:p w14:paraId="61AFE7D4" w14:textId="2C653BEF" w:rsidR="00233298" w:rsidRDefault="00233298" w:rsidP="005871DB">
      <w:pPr>
        <w:pStyle w:val="ListParagraph"/>
        <w:numPr>
          <w:ilvl w:val="0"/>
          <w:numId w:val="66"/>
        </w:numPr>
        <w:rPr>
          <w:lang w:eastAsia="x-none"/>
        </w:rPr>
      </w:pPr>
      <w:r>
        <w:rPr>
          <w:lang w:eastAsia="x-none"/>
        </w:rPr>
        <w:t>Data pre-processing/post-processing</w:t>
      </w:r>
    </w:p>
    <w:p w14:paraId="7523E5DC" w14:textId="18F3ED35" w:rsidR="00092280" w:rsidRDefault="00233298" w:rsidP="005871DB">
      <w:pPr>
        <w:pStyle w:val="ListParagraph"/>
        <w:numPr>
          <w:ilvl w:val="0"/>
          <w:numId w:val="66"/>
        </w:numPr>
        <w:rPr>
          <w:lang w:eastAsia="x-none"/>
        </w:rPr>
      </w:pPr>
      <w:r>
        <w:rPr>
          <w:lang w:eastAsia="x-none"/>
        </w:rPr>
        <w:t>Loss function</w:t>
      </w:r>
    </w:p>
    <w:p w14:paraId="26F753CC" w14:textId="0BE92DCF" w:rsidR="00F77958" w:rsidRPr="00D17AE5" w:rsidRDefault="00F77958" w:rsidP="000810D6">
      <w:pPr>
        <w:spacing w:after="0"/>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DFD435" w14:textId="77777777" w:rsidR="00F77958" w:rsidRPr="00A623B1" w:rsidRDefault="00F77958" w:rsidP="00F77958">
      <w:pPr>
        <w:rPr>
          <w:lang w:eastAsia="x-none"/>
        </w:rPr>
      </w:pPr>
    </w:p>
    <w:p w14:paraId="60F8DE61" w14:textId="77777777" w:rsidR="00F16C4E" w:rsidRPr="00F16C4E" w:rsidRDefault="00F16C4E" w:rsidP="00F16C4E">
      <w:pPr>
        <w:overflowPunct w:val="0"/>
        <w:autoSpaceDE w:val="0"/>
        <w:autoSpaceDN w:val="0"/>
        <w:adjustRightInd w:val="0"/>
        <w:spacing w:after="0" w:line="259" w:lineRule="auto"/>
        <w:textAlignment w:val="baseline"/>
        <w:rPr>
          <w:rFonts w:eastAsia="Malgun Gothic"/>
        </w:rPr>
      </w:pPr>
    </w:p>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77777777" w:rsidR="000B2C80" w:rsidRDefault="000B2C80">
      <w:pPr>
        <w:pStyle w:val="ListParagraph"/>
        <w:numPr>
          <w:ilvl w:val="0"/>
          <w:numId w:val="27"/>
        </w:numPr>
      </w:pPr>
      <w:r>
        <w:lastRenderedPageBreak/>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77777777" w:rsidR="000B2C80" w:rsidRDefault="000B2C80">
      <w:pPr>
        <w:pStyle w:val="ListParagraph"/>
        <w:numPr>
          <w:ilvl w:val="0"/>
          <w:numId w:val="27"/>
        </w:numPr>
      </w:pPr>
      <w:r>
        <w:t>In this case, the fine-tuning dataset setting (e.g., size of dataset) is to be reported along with the improvement of performance.</w:t>
      </w:r>
    </w:p>
    <w:p w14:paraId="5DD04844" w14:textId="77777777" w:rsidR="005343CD" w:rsidRPr="00194BDF" w:rsidRDefault="005343CD" w:rsidP="00194BDF"/>
    <w:p w14:paraId="56E75C12" w14:textId="2646A234" w:rsidR="004A79C0" w:rsidRDefault="000059F2" w:rsidP="004A79C0">
      <w:pPr>
        <w:pStyle w:val="Heading3"/>
      </w:pPr>
      <w:bookmarkStart w:id="240" w:name="_Toc135002574"/>
      <w:r>
        <w:t>6</w:t>
      </w:r>
      <w:r w:rsidR="004A79C0">
        <w:t>.</w:t>
      </w:r>
      <w:r w:rsidR="005713C7">
        <w:t>2</w:t>
      </w:r>
      <w:r w:rsidR="004A79C0">
        <w:t>.2</w:t>
      </w:r>
      <w:r w:rsidR="004A79C0">
        <w:tab/>
        <w:t>Performance results</w:t>
      </w:r>
      <w:bookmarkEnd w:id="240"/>
    </w:p>
    <w:p w14:paraId="5BE4FBFE" w14:textId="086BA71B" w:rsidR="00B02E1A" w:rsidRDefault="003A3AE8" w:rsidP="003A3AE8">
      <w:pPr>
        <w:rPr>
          <w:ins w:id="241" w:author="Juan Montojo" w:date="2023-05-14T20:10:00Z"/>
        </w:rPr>
      </w:pPr>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12474F94" w14:textId="468FD4F3" w:rsidR="006870E6" w:rsidRDefault="006870E6" w:rsidP="006870E6">
      <w:pPr>
        <w:rPr>
          <w:ins w:id="242" w:author="Juan Montojo" w:date="2023-05-14T20:10:00Z"/>
        </w:rPr>
      </w:pPr>
      <w:ins w:id="243" w:author="Juan Montojo" w:date="2023-05-14T20:10:00Z">
        <w:r>
          <w:t>For the evaluation of CSI compression, the specific CQI determination method(s) for AI/ML</w:t>
        </w:r>
        <w:r w:rsidR="00AF762E">
          <w:t xml:space="preserve"> can be </w:t>
        </w:r>
      </w:ins>
      <w:ins w:id="244" w:author="Juan Montojo" w:date="2023-05-14T20:11:00Z">
        <w:r w:rsidR="00AF762E">
          <w:t>reported by introducing an additional field in the template</w:t>
        </w:r>
      </w:ins>
      <w:ins w:id="245" w:author="Juan Montojo" w:date="2023-05-14T20:10:00Z">
        <w:r>
          <w:t>, e.g.,</w:t>
        </w:r>
      </w:ins>
    </w:p>
    <w:p w14:paraId="54C499C9" w14:textId="23D88D70" w:rsidR="006870E6" w:rsidRDefault="006870E6" w:rsidP="005871DB">
      <w:pPr>
        <w:pStyle w:val="ListParagraph"/>
        <w:numPr>
          <w:ilvl w:val="0"/>
          <w:numId w:val="71"/>
        </w:numPr>
        <w:rPr>
          <w:ins w:id="246" w:author="Juan Montojo" w:date="2023-05-14T20:10:00Z"/>
        </w:rPr>
      </w:pPr>
      <w:ins w:id="247" w:author="Juan Montojo" w:date="2023-05-14T20:10:00Z">
        <w:r>
          <w:t>Option 2a: CQI is calculated based on CSI reconstruction output, if CSI reconstruction model is available at the UE and UE can perform reconstruction model inference with potential adjustment</w:t>
        </w:r>
      </w:ins>
      <w:ins w:id="248" w:author="Juan Montojo" w:date="2023-05-14T20:13:00Z">
        <w:r w:rsidR="00880DEF">
          <w:t>.</w:t>
        </w:r>
      </w:ins>
    </w:p>
    <w:p w14:paraId="154C96A1" w14:textId="4DFF7E4E" w:rsidR="006870E6" w:rsidRDefault="006870E6" w:rsidP="005871DB">
      <w:pPr>
        <w:pStyle w:val="ListParagraph"/>
        <w:numPr>
          <w:ilvl w:val="1"/>
          <w:numId w:val="71"/>
        </w:numPr>
        <w:rPr>
          <w:ins w:id="249" w:author="Juan Montojo" w:date="2023-05-14T20:10:00Z"/>
        </w:rPr>
      </w:pPr>
      <w:ins w:id="250" w:author="Juan Montojo" w:date="2023-05-14T20:10:00Z">
        <w:r>
          <w:t>Option 2a-1: The CSI reconstruction part for CQI calculation at the UE same as the actual CSI reconstruction part at the NW</w:t>
        </w:r>
      </w:ins>
      <w:ins w:id="251" w:author="Juan Montojo" w:date="2023-05-14T20:13:00Z">
        <w:r w:rsidR="00880DEF">
          <w:t>.</w:t>
        </w:r>
      </w:ins>
    </w:p>
    <w:p w14:paraId="363B5377" w14:textId="6087467E" w:rsidR="006870E6" w:rsidRDefault="006870E6" w:rsidP="005871DB">
      <w:pPr>
        <w:pStyle w:val="ListParagraph"/>
        <w:numPr>
          <w:ilvl w:val="1"/>
          <w:numId w:val="71"/>
        </w:numPr>
        <w:rPr>
          <w:ins w:id="252" w:author="Juan Montojo" w:date="2023-05-14T20:10:00Z"/>
        </w:rPr>
      </w:pPr>
      <w:ins w:id="253" w:author="Juan Montojo" w:date="2023-05-14T20:10:00Z">
        <w:r>
          <w:t>Option 2a-2: The CSI reconstruction part for CQI calculation at the UE is a proxy model, which is different from the actual CSI reconstruction part at the NW</w:t>
        </w:r>
      </w:ins>
      <w:ins w:id="254" w:author="Juan Montojo" w:date="2023-05-14T20:13:00Z">
        <w:r w:rsidR="00880DEF">
          <w:t>.</w:t>
        </w:r>
      </w:ins>
    </w:p>
    <w:p w14:paraId="1CFDBFD1" w14:textId="0562FF26" w:rsidR="006870E6" w:rsidRDefault="006870E6" w:rsidP="005871DB">
      <w:pPr>
        <w:pStyle w:val="ListParagraph"/>
        <w:numPr>
          <w:ilvl w:val="0"/>
          <w:numId w:val="71"/>
        </w:numPr>
        <w:rPr>
          <w:ins w:id="255" w:author="Juan Montojo" w:date="2023-05-14T20:10:00Z"/>
        </w:rPr>
      </w:pPr>
      <w:ins w:id="256" w:author="Juan Montojo" w:date="2023-05-14T20:10:00Z">
        <w:r>
          <w:t>Option 2b: CQI is calculated using two stage approach, UE derives CQI using precoded CSI-RS transmitted with a reconstructed precoder</w:t>
        </w:r>
      </w:ins>
      <w:ins w:id="257" w:author="Juan Montojo" w:date="2023-05-14T20:13:00Z">
        <w:r w:rsidR="00880DEF">
          <w:t>.</w:t>
        </w:r>
      </w:ins>
    </w:p>
    <w:p w14:paraId="4DB4889F" w14:textId="640D5568" w:rsidR="006870E6" w:rsidRDefault="006870E6" w:rsidP="005871DB">
      <w:pPr>
        <w:pStyle w:val="ListParagraph"/>
        <w:numPr>
          <w:ilvl w:val="0"/>
          <w:numId w:val="71"/>
        </w:numPr>
        <w:rPr>
          <w:ins w:id="258" w:author="Juan Montojo" w:date="2023-05-14T20:10:00Z"/>
        </w:rPr>
      </w:pPr>
      <w:ins w:id="259" w:author="Juan Montojo" w:date="2023-05-14T20:10:00Z">
        <w:r>
          <w:t>Option 1a: CQI is calculated based on the target CSI from the realistic channel estimation</w:t>
        </w:r>
      </w:ins>
      <w:ins w:id="260" w:author="Juan Montojo" w:date="2023-05-14T20:13:00Z">
        <w:r w:rsidR="00880DEF">
          <w:t>.</w:t>
        </w:r>
      </w:ins>
    </w:p>
    <w:p w14:paraId="21EA117B" w14:textId="5FBD5AF6" w:rsidR="006870E6" w:rsidRDefault="006870E6" w:rsidP="005871DB">
      <w:pPr>
        <w:pStyle w:val="ListParagraph"/>
        <w:numPr>
          <w:ilvl w:val="0"/>
          <w:numId w:val="71"/>
        </w:numPr>
        <w:rPr>
          <w:ins w:id="261" w:author="Juan Montojo" w:date="2023-05-14T20:10:00Z"/>
        </w:rPr>
      </w:pPr>
      <w:ins w:id="262" w:author="Juan Montojo" w:date="2023-05-14T20:10:00Z">
        <w:r>
          <w:t>Option 1b: CQI is calculated based on the target CSI from the realistic channel estimation and potential adjustment</w:t>
        </w:r>
      </w:ins>
      <w:ins w:id="263" w:author="Juan Montojo" w:date="2023-05-14T20:13:00Z">
        <w:r w:rsidR="00880DEF">
          <w:t>.</w:t>
        </w:r>
      </w:ins>
    </w:p>
    <w:p w14:paraId="27BD8E06" w14:textId="77777777" w:rsidR="006870E6" w:rsidRDefault="006870E6" w:rsidP="005871DB">
      <w:pPr>
        <w:pStyle w:val="ListParagraph"/>
        <w:numPr>
          <w:ilvl w:val="0"/>
          <w:numId w:val="71"/>
        </w:numPr>
      </w:pPr>
      <w:ins w:id="264" w:author="Juan Montojo" w:date="2023-05-14T20:10:00Z">
        <w:r>
          <w:t>Option 1c: CQI is calculated based on traditional codebook</w:t>
        </w:r>
      </w:ins>
      <w:ins w:id="265" w:author="Juan Montojo" w:date="2023-05-14T20:13:00Z">
        <w:r w:rsidR="00880DEF">
          <w:t>.</w:t>
        </w:r>
      </w:ins>
    </w:p>
    <w:p w14:paraId="126E386B" w14:textId="4E016932" w:rsidR="007A0CEC" w:rsidRDefault="00C93B88" w:rsidP="007A0CEC">
      <w:pPr>
        <w:rPr>
          <w:ins w:id="266" w:author="Juan Montojo" w:date="2023-05-14T21:47:00Z"/>
        </w:rPr>
      </w:pPr>
      <w:ins w:id="267" w:author="Juan Montojo" w:date="2023-05-14T21:46:00Z">
        <w:r>
          <w:t xml:space="preserve">The </w:t>
        </w:r>
      </w:ins>
      <w:ins w:id="268" w:author="Juan Montojo" w:date="2023-05-14T21:47:00Z">
        <w:r w:rsidR="006E2238">
          <w:t xml:space="preserve">following </w:t>
        </w:r>
      </w:ins>
      <w:ins w:id="269" w:author="Juan Montojo" w:date="2023-05-14T21:46:00Z">
        <w:r>
          <w:t xml:space="preserve">baselines </w:t>
        </w:r>
      </w:ins>
      <w:ins w:id="270" w:author="Juan Montojo" w:date="2023-05-14T21:47:00Z">
        <w:r w:rsidR="006E2238">
          <w:t xml:space="preserve">are recommended to facilitate calibration of results: </w:t>
        </w:r>
      </w:ins>
    </w:p>
    <w:p w14:paraId="6ED5A24B" w14:textId="77777777" w:rsidR="00350320" w:rsidRDefault="006E2238" w:rsidP="005871DB">
      <w:pPr>
        <w:pStyle w:val="ListParagraph"/>
        <w:numPr>
          <w:ilvl w:val="0"/>
          <w:numId w:val="75"/>
        </w:numPr>
        <w:rPr>
          <w:ins w:id="271" w:author="Juan Montojo" w:date="2023-05-14T21:48:00Z"/>
        </w:rPr>
      </w:pPr>
      <w:ins w:id="272" w:author="Juan Montojo" w:date="2023-05-14T21:47:00Z">
        <w:r>
          <w:t xml:space="preserve">Benchmark: </w:t>
        </w:r>
      </w:ins>
      <w:ins w:id="273" w:author="Juan Montojo" w:date="2023-05-14T21:48:00Z">
        <w:r w:rsidR="00350320">
          <w:t xml:space="preserve">R16 eType II CB; </w:t>
        </w:r>
      </w:ins>
    </w:p>
    <w:p w14:paraId="14C0113B" w14:textId="77777777" w:rsidR="00350320" w:rsidRDefault="00350320" w:rsidP="005871DB">
      <w:pPr>
        <w:pStyle w:val="ListParagraph"/>
        <w:numPr>
          <w:ilvl w:val="1"/>
          <w:numId w:val="75"/>
        </w:numPr>
        <w:rPr>
          <w:ins w:id="274" w:author="Juan Montojo" w:date="2023-05-14T21:48:00Z"/>
        </w:rPr>
      </w:pPr>
      <w:ins w:id="275" w:author="Juan Montojo" w:date="2023-05-14T21:48:00Z">
        <w:r>
          <w:t>Others can be additionally submitted, e.g., Type I CB.</w:t>
        </w:r>
      </w:ins>
    </w:p>
    <w:p w14:paraId="2761D32F" w14:textId="77777777" w:rsidR="00350320" w:rsidRDefault="00350320" w:rsidP="005871DB">
      <w:pPr>
        <w:pStyle w:val="ListParagraph"/>
        <w:numPr>
          <w:ilvl w:val="0"/>
          <w:numId w:val="75"/>
        </w:numPr>
        <w:rPr>
          <w:ins w:id="276" w:author="Juan Montojo" w:date="2023-05-14T21:48:00Z"/>
        </w:rPr>
      </w:pPr>
      <w:ins w:id="277" w:author="Juan Montojo" w:date="2023-05-14T21:48:00Z">
        <w:r>
          <w:t>Input/Output type: Eigenvectors of the current CSI</w:t>
        </w:r>
      </w:ins>
    </w:p>
    <w:p w14:paraId="6EEF883D" w14:textId="77777777" w:rsidR="00350320" w:rsidRDefault="00350320" w:rsidP="005871DB">
      <w:pPr>
        <w:pStyle w:val="ListParagraph"/>
        <w:numPr>
          <w:ilvl w:val="1"/>
          <w:numId w:val="75"/>
        </w:numPr>
        <w:rPr>
          <w:ins w:id="278" w:author="Juan Montojo" w:date="2023-05-14T21:48:00Z"/>
        </w:rPr>
      </w:pPr>
      <w:ins w:id="279" w:author="Juan Montojo" w:date="2023-05-14T21:48:00Z">
        <w:r>
          <w:t>Other can be additionally submitted, e.g., eigenvectors with additional past CSI, eType II-like input, raw channel matrix, etc.</w:t>
        </w:r>
      </w:ins>
    </w:p>
    <w:p w14:paraId="764A8803" w14:textId="77777777" w:rsidR="00350320" w:rsidRDefault="00350320" w:rsidP="005871DB">
      <w:pPr>
        <w:pStyle w:val="ListParagraph"/>
        <w:numPr>
          <w:ilvl w:val="0"/>
          <w:numId w:val="75"/>
        </w:numPr>
        <w:rPr>
          <w:ins w:id="280" w:author="Juan Montojo" w:date="2023-05-14T21:48:00Z"/>
        </w:rPr>
      </w:pPr>
      <w:ins w:id="281" w:author="Juan Montojo" w:date="2023-05-14T21:48:00Z">
        <w:r>
          <w:t>Ground-truth CSI quantization method: Float32, i.e., without quantization</w:t>
        </w:r>
      </w:ins>
    </w:p>
    <w:p w14:paraId="2450E509" w14:textId="77777777" w:rsidR="00350320" w:rsidRDefault="00350320" w:rsidP="005871DB">
      <w:pPr>
        <w:pStyle w:val="ListParagraph"/>
        <w:numPr>
          <w:ilvl w:val="1"/>
          <w:numId w:val="75"/>
        </w:numPr>
        <w:rPr>
          <w:ins w:id="282" w:author="Juan Montojo" w:date="2023-05-14T21:48:00Z"/>
        </w:rPr>
      </w:pPr>
      <w:ins w:id="283" w:author="Juan Montojo" w:date="2023-05-14T21:48:00Z">
        <w:r>
          <w:t>Other high resolution CSI quantization methods can be additionally submitted for comparison, e.g., R16 Type II-like method with new parameters, scalar quantization, etc.</w:t>
        </w:r>
      </w:ins>
    </w:p>
    <w:p w14:paraId="4E6F4D2E" w14:textId="6E96B1EE" w:rsidR="00350320" w:rsidRDefault="00350320" w:rsidP="005871DB">
      <w:pPr>
        <w:pStyle w:val="ListParagraph"/>
        <w:numPr>
          <w:ilvl w:val="0"/>
          <w:numId w:val="75"/>
        </w:numPr>
        <w:rPr>
          <w:ins w:id="284" w:author="Juan Montojo" w:date="2023-05-14T21:48:00Z"/>
        </w:rPr>
      </w:pPr>
      <w:ins w:id="285" w:author="Juan Montojo" w:date="2023-05-14T21:48:00Z">
        <w:r>
          <w:t>Rank/layer adaptation settings for rank&gt;1: Option 3-1, i.e., layer common and rank common</w:t>
        </w:r>
        <w:r w:rsidR="00875637">
          <w:t>.</w:t>
        </w:r>
      </w:ins>
    </w:p>
    <w:p w14:paraId="1EF0BF6B" w14:textId="77777777" w:rsidR="00350320" w:rsidRDefault="00350320" w:rsidP="005871DB">
      <w:pPr>
        <w:pStyle w:val="ListParagraph"/>
        <w:numPr>
          <w:ilvl w:val="1"/>
          <w:numId w:val="75"/>
        </w:numPr>
        <w:rPr>
          <w:ins w:id="286" w:author="Juan Montojo" w:date="2023-05-14T21:48:00Z"/>
        </w:rPr>
      </w:pPr>
      <w:ins w:id="287" w:author="Juan Montojo" w:date="2023-05-14T21:48:00Z">
        <w:r>
          <w:t>Other rank&gt;1 options can be additionally submitted for comparison, e.g., Option 1-1/1-2/2-1/2-2/3-2.</w:t>
        </w:r>
      </w:ins>
    </w:p>
    <w:p w14:paraId="14EC4051" w14:textId="77777777" w:rsidR="00350320" w:rsidRDefault="00350320" w:rsidP="005871DB">
      <w:pPr>
        <w:pStyle w:val="ListParagraph"/>
        <w:numPr>
          <w:ilvl w:val="0"/>
          <w:numId w:val="75"/>
        </w:numPr>
        <w:rPr>
          <w:ins w:id="288" w:author="Juan Montojo" w:date="2023-05-14T21:48:00Z"/>
        </w:rPr>
      </w:pPr>
      <w:ins w:id="289" w:author="Juan Montojo" w:date="2023-05-14T21:48:00Z">
        <w:r>
          <w:t>Quantization method: quantization-aware training (Case 2-1 or Case 2-2)</w:t>
        </w:r>
      </w:ins>
    </w:p>
    <w:p w14:paraId="466C321A" w14:textId="77777777" w:rsidR="00350320" w:rsidRDefault="00350320" w:rsidP="005871DB">
      <w:pPr>
        <w:pStyle w:val="ListParagraph"/>
        <w:numPr>
          <w:ilvl w:val="1"/>
          <w:numId w:val="75"/>
        </w:numPr>
        <w:rPr>
          <w:ins w:id="290" w:author="Juan Montojo" w:date="2023-05-14T21:48:00Z"/>
        </w:rPr>
      </w:pPr>
      <w:ins w:id="291" w:author="Juan Montojo" w:date="2023-05-14T21:48:00Z">
        <w:r>
          <w:t>Quantization non-aware training can be additionally submitted for comparison</w:t>
        </w:r>
      </w:ins>
    </w:p>
    <w:p w14:paraId="3FCADEA5" w14:textId="77777777" w:rsidR="00350320" w:rsidRDefault="00350320" w:rsidP="005871DB">
      <w:pPr>
        <w:pStyle w:val="ListParagraph"/>
        <w:numPr>
          <w:ilvl w:val="1"/>
          <w:numId w:val="75"/>
        </w:numPr>
        <w:rPr>
          <w:ins w:id="292" w:author="Juan Montojo" w:date="2023-05-14T21:48:00Z"/>
        </w:rPr>
      </w:pPr>
      <w:ins w:id="293" w:author="Juan Montojo" w:date="2023-05-14T21:48:00Z">
        <w:r>
          <w:t>SQ and/or VQ is up to companies; companies are encouraged to provide results of various cases for comparison.</w:t>
        </w:r>
      </w:ins>
    </w:p>
    <w:p w14:paraId="64CC398E" w14:textId="77777777" w:rsidR="00350320" w:rsidRDefault="00350320" w:rsidP="005871DB">
      <w:pPr>
        <w:pStyle w:val="ListParagraph"/>
        <w:numPr>
          <w:ilvl w:val="0"/>
          <w:numId w:val="75"/>
        </w:numPr>
        <w:rPr>
          <w:ins w:id="294" w:author="Juan Montojo" w:date="2023-05-14T21:48:00Z"/>
        </w:rPr>
      </w:pPr>
      <w:ins w:id="295" w:author="Juan Montojo" w:date="2023-05-14T21:48:00Z">
        <w:r>
          <w:t>Performance metric for intermediate KPI: SGCS</w:t>
        </w:r>
      </w:ins>
    </w:p>
    <w:p w14:paraId="55AB96D3" w14:textId="09C8DFB8" w:rsidR="006E2238" w:rsidRDefault="00350320" w:rsidP="005871DB">
      <w:pPr>
        <w:pStyle w:val="ListParagraph"/>
        <w:numPr>
          <w:ilvl w:val="1"/>
          <w:numId w:val="75"/>
        </w:numPr>
        <w:rPr>
          <w:ins w:id="296" w:author="Juan Montojo" w:date="2023-05-14T21:47:00Z"/>
        </w:rPr>
      </w:pPr>
      <w:ins w:id="297" w:author="Juan Montojo" w:date="2023-05-14T21:48:00Z">
        <w:r>
          <w:t>NMSE can be additionally submitted</w:t>
        </w:r>
      </w:ins>
    </w:p>
    <w:p w14:paraId="17BC5AD9" w14:textId="77777777" w:rsidR="006E2238" w:rsidRDefault="006E2238" w:rsidP="00060E67"/>
    <w:p w14:paraId="2495A421" w14:textId="1D8A7DFC" w:rsidR="00B02E1A" w:rsidRDefault="003A3AE8" w:rsidP="00D3090C">
      <w:pPr>
        <w:pStyle w:val="TH"/>
        <w:keepLines w:val="0"/>
        <w:widowControl w:val="0"/>
      </w:pPr>
      <w:r>
        <w:t xml:space="preserve"> </w:t>
      </w:r>
      <w:r w:rsidR="00B02E1A" w:rsidRPr="004D3578">
        <w:t xml:space="preserve">Table </w:t>
      </w:r>
      <w:r w:rsidR="00B02E1A">
        <w:t>6</w:t>
      </w:r>
      <w:r w:rsidR="00392477">
        <w:t>.2.2</w:t>
      </w:r>
      <w:r w:rsidR="00B02E1A">
        <w:t>-</w:t>
      </w:r>
      <w:r w:rsidR="00392477">
        <w:t>1</w:t>
      </w:r>
      <w:r w:rsidR="00B02E1A" w:rsidRPr="004D3578">
        <w:t xml:space="preserve">: </w:t>
      </w:r>
      <w:r w:rsidR="00B02E1A" w:rsidRPr="002673C0">
        <w:t xml:space="preserve">Evaluation 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23A446D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C09563B"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464FF4D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59740BEC"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72D0DBC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34B8C08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1B81D9C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406D95C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03FEAB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242CF389"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60FED8D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3C8A6FD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28BB2D3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365930D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08F7DD8"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020340A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617FF37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0295E7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482F722E"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2B58C6C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4BF3BB"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7008821F"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191E5FE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3F613330"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2BFCB082" w:rsidR="008B123F" w:rsidRPr="00BA4A05" w:rsidRDefault="008B123F" w:rsidP="00D3090C">
            <w:pPr>
              <w:pStyle w:val="TAL"/>
              <w:keepNext w:val="0"/>
              <w:keepLines w:val="0"/>
              <w:widowControl w:val="0"/>
              <w:rPr>
                <w:bCs/>
                <w:lang w:eastAsia="zh-CN"/>
              </w:rPr>
            </w:pPr>
            <w:del w:id="298" w:author="Juan Montojo" w:date="2023-05-14T20:43:00Z">
              <w:r w:rsidRPr="00C458D5" w:rsidDel="006D1835">
                <w:rPr>
                  <w:szCs w:val="18"/>
                  <w:lang w:eastAsia="zh-CN"/>
                </w:rPr>
                <w:delText>[</w:delText>
              </w:r>
            </w:del>
            <w:r w:rsidRPr="00C458D5">
              <w:rPr>
                <w:szCs w:val="18"/>
                <w:lang w:eastAsia="zh-CN"/>
              </w:rPr>
              <w:t xml:space="preserve">CSI feedback payload </w:t>
            </w:r>
            <w:ins w:id="299" w:author="Juan Montojo" w:date="2023-05-14T20:43:00Z">
              <w:r w:rsidR="006D1835">
                <w:rPr>
                  <w:szCs w:val="18"/>
                  <w:lang w:eastAsia="zh-CN"/>
                </w:rPr>
                <w:t>A</w:t>
              </w:r>
            </w:ins>
            <w:del w:id="300" w:author="Juan Montojo" w:date="2023-05-14T20:43:00Z">
              <w:r w:rsidRPr="00C458D5" w:rsidDel="006D1835">
                <w:rPr>
                  <w:szCs w:val="18"/>
                  <w:lang w:eastAsia="zh-CN"/>
                </w:rPr>
                <w:delText>X*Max rank value]</w:delText>
              </w:r>
            </w:del>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674F236B" w:rsidR="008B123F" w:rsidRPr="00BA4A05" w:rsidRDefault="008B123F" w:rsidP="00D3090C">
            <w:pPr>
              <w:pStyle w:val="TAL"/>
              <w:keepNext w:val="0"/>
              <w:keepLines w:val="0"/>
              <w:widowControl w:val="0"/>
              <w:rPr>
                <w:bCs/>
                <w:lang w:eastAsia="zh-CN"/>
              </w:rPr>
            </w:pPr>
            <w:del w:id="301" w:author="Juan Montojo" w:date="2023-05-14T20:43:00Z">
              <w:r w:rsidRPr="00C458D5" w:rsidDel="006D1835">
                <w:rPr>
                  <w:szCs w:val="18"/>
                  <w:lang w:eastAsia="zh-CN"/>
                </w:rPr>
                <w:delText>[</w:delText>
              </w:r>
            </w:del>
            <w:r w:rsidRPr="00C458D5">
              <w:rPr>
                <w:szCs w:val="18"/>
                <w:lang w:eastAsia="zh-CN"/>
              </w:rPr>
              <w:t>CSI feedback payload</w:t>
            </w:r>
            <w:ins w:id="302" w:author="Juan Montojo" w:date="2023-05-14T20:43:00Z">
              <w:r w:rsidR="006D1835">
                <w:rPr>
                  <w:szCs w:val="18"/>
                  <w:lang w:eastAsia="zh-CN"/>
                </w:rPr>
                <w:t xml:space="preserve"> B</w:t>
              </w:r>
            </w:ins>
            <w:r w:rsidRPr="00C458D5">
              <w:rPr>
                <w:szCs w:val="18"/>
                <w:lang w:eastAsia="zh-CN"/>
              </w:rPr>
              <w:t xml:space="preserve"> </w:t>
            </w:r>
            <w:del w:id="303" w:author="Juan Montojo" w:date="2023-05-14T20:43:00Z">
              <w:r w:rsidRPr="00C458D5" w:rsidDel="006D1835">
                <w:rPr>
                  <w:szCs w:val="18"/>
                  <w:lang w:eastAsia="zh-CN"/>
                </w:rPr>
                <w:delText>Y*Max rank value]</w:delText>
              </w:r>
            </w:del>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19DFD1BF" w:rsidR="008B123F" w:rsidRPr="00BA4A05" w:rsidRDefault="008B123F" w:rsidP="00D3090C">
            <w:pPr>
              <w:pStyle w:val="TAL"/>
              <w:keepNext w:val="0"/>
              <w:keepLines w:val="0"/>
              <w:widowControl w:val="0"/>
              <w:rPr>
                <w:bCs/>
                <w:lang w:eastAsia="zh-CN"/>
              </w:rPr>
            </w:pPr>
            <w:del w:id="304" w:author="Juan Montojo" w:date="2023-05-14T20:43:00Z">
              <w:r w:rsidRPr="00C458D5" w:rsidDel="006D1835">
                <w:rPr>
                  <w:szCs w:val="18"/>
                  <w:lang w:eastAsia="zh-CN"/>
                </w:rPr>
                <w:delText>[</w:delText>
              </w:r>
            </w:del>
            <w:r w:rsidRPr="00C458D5">
              <w:rPr>
                <w:szCs w:val="18"/>
                <w:lang w:eastAsia="zh-CN"/>
              </w:rPr>
              <w:t xml:space="preserve">CSI feedback payload </w:t>
            </w:r>
            <w:ins w:id="305" w:author="Juan Montojo" w:date="2023-05-14T20:43:00Z">
              <w:r w:rsidR="006D1835">
                <w:rPr>
                  <w:szCs w:val="18"/>
                  <w:lang w:eastAsia="zh-CN"/>
                </w:rPr>
                <w:t>C</w:t>
              </w:r>
            </w:ins>
            <w:del w:id="306" w:author="Juan Montojo" w:date="2023-05-14T20:43:00Z">
              <w:r w:rsidRPr="00C458D5" w:rsidDel="006D1835">
                <w:rPr>
                  <w:szCs w:val="18"/>
                  <w:lang w:eastAsia="zh-CN"/>
                </w:rPr>
                <w:delText>Z*Max rank value]</w:delText>
              </w:r>
            </w:del>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2BD3BC1A" w:rsidR="008B123F" w:rsidRPr="00BA4A05" w:rsidRDefault="008B123F" w:rsidP="00D3090C">
            <w:pPr>
              <w:pStyle w:val="TAL"/>
              <w:keepNext w:val="0"/>
              <w:keepLines w:val="0"/>
              <w:widowControl w:val="0"/>
              <w:rPr>
                <w:bCs/>
                <w:lang w:eastAsia="zh-CN"/>
              </w:rPr>
            </w:pPr>
            <w:del w:id="307" w:author="Juan Montojo" w:date="2023-05-14T20:43:00Z">
              <w:r w:rsidRPr="00C458D5" w:rsidDel="006D1835">
                <w:rPr>
                  <w:szCs w:val="18"/>
                  <w:lang w:eastAsia="zh-CN"/>
                </w:rPr>
                <w:delText>[</w:delText>
              </w:r>
            </w:del>
            <w:r w:rsidRPr="00C458D5">
              <w:rPr>
                <w:szCs w:val="18"/>
                <w:lang w:eastAsia="zh-CN"/>
              </w:rPr>
              <w:t xml:space="preserve">CSI feedback payload </w:t>
            </w:r>
            <w:ins w:id="308" w:author="Juan Montojo" w:date="2023-05-14T20:43:00Z">
              <w:r w:rsidR="006D1835">
                <w:rPr>
                  <w:szCs w:val="18"/>
                  <w:lang w:eastAsia="zh-CN"/>
                </w:rPr>
                <w:t>A</w:t>
              </w:r>
            </w:ins>
            <w:del w:id="309" w:author="Juan Montojo" w:date="2023-05-14T20:43:00Z">
              <w:r w:rsidRPr="00C458D5" w:rsidDel="006D1835">
                <w:rPr>
                  <w:szCs w:val="18"/>
                  <w:lang w:eastAsia="zh-CN"/>
                </w:rPr>
                <w:delText>X*Max rank value]</w:delText>
              </w:r>
            </w:del>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0C2E287B" w:rsidR="008B123F" w:rsidRPr="00BA4A05" w:rsidRDefault="008B123F" w:rsidP="00D3090C">
            <w:pPr>
              <w:pStyle w:val="TAL"/>
              <w:keepNext w:val="0"/>
              <w:keepLines w:val="0"/>
              <w:widowControl w:val="0"/>
              <w:rPr>
                <w:bCs/>
                <w:lang w:eastAsia="zh-CN"/>
              </w:rPr>
            </w:pPr>
            <w:del w:id="310" w:author="Juan Montojo" w:date="2023-05-14T20:43:00Z">
              <w:r w:rsidRPr="00C458D5" w:rsidDel="006D1835">
                <w:rPr>
                  <w:szCs w:val="18"/>
                  <w:lang w:eastAsia="zh-CN"/>
                </w:rPr>
                <w:delText>[</w:delText>
              </w:r>
            </w:del>
            <w:r w:rsidRPr="00C458D5">
              <w:rPr>
                <w:szCs w:val="18"/>
                <w:lang w:eastAsia="zh-CN"/>
              </w:rPr>
              <w:t xml:space="preserve">CSI feedback payload </w:t>
            </w:r>
            <w:ins w:id="311" w:author="Juan Montojo" w:date="2023-05-14T20:43:00Z">
              <w:r w:rsidR="006D1835">
                <w:rPr>
                  <w:szCs w:val="18"/>
                  <w:lang w:eastAsia="zh-CN"/>
                </w:rPr>
                <w:t>B</w:t>
              </w:r>
            </w:ins>
            <w:del w:id="312" w:author="Juan Montojo" w:date="2023-05-14T20:43:00Z">
              <w:r w:rsidRPr="00C458D5" w:rsidDel="006D1835">
                <w:rPr>
                  <w:szCs w:val="18"/>
                  <w:lang w:eastAsia="zh-CN"/>
                </w:rPr>
                <w:delText>Y*Max rank value]</w:delText>
              </w:r>
            </w:del>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303EF58A" w:rsidR="008B123F" w:rsidRPr="00BA4A05" w:rsidRDefault="008B123F" w:rsidP="00D3090C">
            <w:pPr>
              <w:pStyle w:val="TAL"/>
              <w:keepNext w:val="0"/>
              <w:keepLines w:val="0"/>
              <w:widowControl w:val="0"/>
              <w:rPr>
                <w:bCs/>
                <w:lang w:eastAsia="zh-CN"/>
              </w:rPr>
            </w:pPr>
            <w:del w:id="313" w:author="Juan Montojo" w:date="2023-05-14T20:43:00Z">
              <w:r w:rsidRPr="00C458D5" w:rsidDel="006D1835">
                <w:rPr>
                  <w:szCs w:val="18"/>
                  <w:lang w:eastAsia="zh-CN"/>
                </w:rPr>
                <w:delText>[</w:delText>
              </w:r>
            </w:del>
            <w:r w:rsidRPr="00C458D5">
              <w:rPr>
                <w:szCs w:val="18"/>
                <w:lang w:eastAsia="zh-CN"/>
              </w:rPr>
              <w:t xml:space="preserve">CSI feedback payload </w:t>
            </w:r>
            <w:ins w:id="314" w:author="Juan Montojo" w:date="2023-05-14T20:43:00Z">
              <w:r w:rsidR="006D1835">
                <w:rPr>
                  <w:szCs w:val="18"/>
                  <w:lang w:eastAsia="zh-CN"/>
                </w:rPr>
                <w:t>C</w:t>
              </w:r>
            </w:ins>
            <w:del w:id="315" w:author="Juan Montojo" w:date="2023-05-14T20:43:00Z">
              <w:r w:rsidRPr="00C458D5" w:rsidDel="006D1835">
                <w:rPr>
                  <w:szCs w:val="18"/>
                  <w:lang w:eastAsia="zh-CN"/>
                </w:rPr>
                <w:delText>Z*Max rank value]</w:delText>
              </w:r>
            </w:del>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320EE294" w:rsidR="008B123F" w:rsidRPr="00AD31A4" w:rsidRDefault="008B123F" w:rsidP="00D3090C">
            <w:pPr>
              <w:pStyle w:val="TAL"/>
              <w:keepNext w:val="0"/>
              <w:keepLines w:val="0"/>
              <w:widowControl w:val="0"/>
            </w:pPr>
            <w:del w:id="316" w:author="Juan Montojo" w:date="2023-05-14T20:43:00Z">
              <w:r w:rsidRPr="00C458D5" w:rsidDel="006D1835">
                <w:rPr>
                  <w:szCs w:val="18"/>
                  <w:lang w:eastAsia="zh-CN"/>
                </w:rPr>
                <w:delText>[</w:delText>
              </w:r>
            </w:del>
            <w:r w:rsidRPr="00C458D5">
              <w:rPr>
                <w:szCs w:val="18"/>
                <w:lang w:eastAsia="zh-CN"/>
              </w:rPr>
              <w:t xml:space="preserve">CSI feedback payload </w:t>
            </w:r>
            <w:ins w:id="317" w:author="Juan Montojo" w:date="2023-05-14T20:43:00Z">
              <w:r w:rsidR="006D1835">
                <w:rPr>
                  <w:szCs w:val="18"/>
                  <w:lang w:eastAsia="zh-CN"/>
                </w:rPr>
                <w:t>A</w:t>
              </w:r>
            </w:ins>
            <w:del w:id="318" w:author="Juan Montojo" w:date="2023-05-14T20:43:00Z">
              <w:r w:rsidRPr="00C458D5" w:rsidDel="006D1835">
                <w:rPr>
                  <w:szCs w:val="18"/>
                  <w:lang w:eastAsia="zh-CN"/>
                </w:rPr>
                <w:delText>X*Max rank value]</w:delText>
              </w:r>
            </w:del>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37726F8D" w:rsidR="008B123F" w:rsidRPr="00AD31A4" w:rsidRDefault="008B123F" w:rsidP="00D3090C">
            <w:pPr>
              <w:pStyle w:val="TAL"/>
              <w:keepNext w:val="0"/>
              <w:keepLines w:val="0"/>
              <w:widowControl w:val="0"/>
            </w:pPr>
            <w:del w:id="319" w:author="Juan Montojo" w:date="2023-05-14T20:43:00Z">
              <w:r w:rsidRPr="00C458D5" w:rsidDel="006D1835">
                <w:rPr>
                  <w:szCs w:val="18"/>
                  <w:lang w:eastAsia="zh-CN"/>
                </w:rPr>
                <w:delText>[</w:delText>
              </w:r>
            </w:del>
            <w:r w:rsidRPr="00C458D5">
              <w:rPr>
                <w:szCs w:val="18"/>
                <w:lang w:eastAsia="zh-CN"/>
              </w:rPr>
              <w:t xml:space="preserve">CSI feedback payload </w:t>
            </w:r>
            <w:ins w:id="320" w:author="Juan Montojo" w:date="2023-05-14T20:43:00Z">
              <w:r w:rsidR="006D1835">
                <w:rPr>
                  <w:szCs w:val="18"/>
                  <w:lang w:eastAsia="zh-CN"/>
                </w:rPr>
                <w:t>B</w:t>
              </w:r>
            </w:ins>
            <w:del w:id="321" w:author="Juan Montojo" w:date="2023-05-14T20:43:00Z">
              <w:r w:rsidRPr="00C458D5" w:rsidDel="006D1835">
                <w:rPr>
                  <w:szCs w:val="18"/>
                  <w:lang w:eastAsia="zh-CN"/>
                </w:rPr>
                <w:delText>Y*Max rank value]</w:delText>
              </w:r>
            </w:del>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252B9CCC" w:rsidR="008B123F" w:rsidRPr="00AD31A4" w:rsidRDefault="008B123F" w:rsidP="00D3090C">
            <w:pPr>
              <w:pStyle w:val="TAL"/>
              <w:keepNext w:val="0"/>
              <w:keepLines w:val="0"/>
              <w:widowControl w:val="0"/>
            </w:pPr>
            <w:del w:id="322" w:author="Juan Montojo" w:date="2023-05-14T20:43:00Z">
              <w:r w:rsidRPr="00C458D5" w:rsidDel="006D1835">
                <w:rPr>
                  <w:szCs w:val="18"/>
                  <w:lang w:eastAsia="zh-CN"/>
                </w:rPr>
                <w:delText>[</w:delText>
              </w:r>
            </w:del>
            <w:r w:rsidRPr="00C458D5">
              <w:rPr>
                <w:szCs w:val="18"/>
                <w:lang w:eastAsia="zh-CN"/>
              </w:rPr>
              <w:t xml:space="preserve">CSI feedback payload </w:t>
            </w:r>
            <w:ins w:id="323" w:author="Juan Montojo" w:date="2023-05-14T20:43:00Z">
              <w:r w:rsidR="006D1835">
                <w:rPr>
                  <w:szCs w:val="18"/>
                  <w:lang w:eastAsia="zh-CN"/>
                </w:rPr>
                <w:t>C</w:t>
              </w:r>
            </w:ins>
            <w:del w:id="324" w:author="Juan Montojo" w:date="2023-05-14T20:43:00Z">
              <w:r w:rsidRPr="00C458D5" w:rsidDel="006D1835">
                <w:rPr>
                  <w:szCs w:val="18"/>
                  <w:lang w:eastAsia="zh-CN"/>
                </w:rPr>
                <w:delText>Z*Max rank value]</w:delText>
              </w:r>
            </w:del>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7E25DF78" w:rsidR="008B123F" w:rsidRPr="00C458D5" w:rsidRDefault="008B123F" w:rsidP="00D3090C">
            <w:pPr>
              <w:pStyle w:val="TAL"/>
              <w:keepNext w:val="0"/>
              <w:keepLines w:val="0"/>
              <w:widowControl w:val="0"/>
              <w:rPr>
                <w:szCs w:val="18"/>
              </w:rPr>
            </w:pPr>
            <w:del w:id="325" w:author="Juan Montojo" w:date="2023-05-14T20:44:00Z">
              <w:r w:rsidRPr="00C458D5" w:rsidDel="006D1835">
                <w:rPr>
                  <w:szCs w:val="18"/>
                  <w:lang w:eastAsia="zh-CN"/>
                </w:rPr>
                <w:delText>[</w:delText>
              </w:r>
            </w:del>
            <w:r w:rsidRPr="00C458D5">
              <w:rPr>
                <w:szCs w:val="18"/>
                <w:lang w:eastAsia="zh-CN"/>
              </w:rPr>
              <w:t xml:space="preserve">CSI feedback payload </w:t>
            </w:r>
            <w:ins w:id="326" w:author="Juan Montojo" w:date="2023-05-14T20:44:00Z">
              <w:r w:rsidR="006D1835">
                <w:rPr>
                  <w:szCs w:val="18"/>
                  <w:lang w:eastAsia="zh-CN"/>
                </w:rPr>
                <w:t>A</w:t>
              </w:r>
            </w:ins>
            <w:del w:id="327" w:author="Juan Montojo" w:date="2023-05-14T20:44:00Z">
              <w:r w:rsidRPr="00C458D5" w:rsidDel="006D1835">
                <w:rPr>
                  <w:szCs w:val="18"/>
                  <w:lang w:eastAsia="zh-CN"/>
                </w:rPr>
                <w:delText>X*Max rank value]</w:delText>
              </w:r>
            </w:del>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65FA0669" w:rsidR="008B123F" w:rsidRPr="00C458D5" w:rsidRDefault="008B123F" w:rsidP="00D3090C">
            <w:pPr>
              <w:pStyle w:val="TAL"/>
              <w:keepNext w:val="0"/>
              <w:keepLines w:val="0"/>
              <w:widowControl w:val="0"/>
              <w:rPr>
                <w:szCs w:val="18"/>
              </w:rPr>
            </w:pPr>
            <w:del w:id="328" w:author="Juan Montojo" w:date="2023-05-14T20:44:00Z">
              <w:r w:rsidRPr="00C458D5" w:rsidDel="006D1835">
                <w:rPr>
                  <w:szCs w:val="18"/>
                  <w:lang w:eastAsia="zh-CN"/>
                </w:rPr>
                <w:delText>[</w:delText>
              </w:r>
            </w:del>
            <w:r w:rsidRPr="00C458D5">
              <w:rPr>
                <w:szCs w:val="18"/>
                <w:lang w:eastAsia="zh-CN"/>
              </w:rPr>
              <w:t xml:space="preserve">CSI feedback payload </w:t>
            </w:r>
            <w:ins w:id="329" w:author="Juan Montojo" w:date="2023-05-14T20:44:00Z">
              <w:r w:rsidR="006D1835">
                <w:rPr>
                  <w:szCs w:val="18"/>
                  <w:lang w:eastAsia="zh-CN"/>
                </w:rPr>
                <w:t>B</w:t>
              </w:r>
            </w:ins>
            <w:del w:id="330" w:author="Juan Montojo" w:date="2023-05-14T20:44:00Z">
              <w:r w:rsidRPr="00C458D5" w:rsidDel="006D1835">
                <w:rPr>
                  <w:szCs w:val="18"/>
                  <w:lang w:eastAsia="zh-CN"/>
                </w:rPr>
                <w:delText>Y*Max rank value]</w:delText>
              </w:r>
            </w:del>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53B278EB" w:rsidR="008B123F" w:rsidRPr="00C458D5" w:rsidRDefault="008B123F" w:rsidP="00D3090C">
            <w:pPr>
              <w:pStyle w:val="TAL"/>
              <w:keepNext w:val="0"/>
              <w:keepLines w:val="0"/>
              <w:widowControl w:val="0"/>
              <w:rPr>
                <w:szCs w:val="18"/>
              </w:rPr>
            </w:pPr>
            <w:del w:id="331" w:author="Juan Montojo" w:date="2023-05-14T20:44:00Z">
              <w:r w:rsidRPr="00C458D5" w:rsidDel="006D1835">
                <w:rPr>
                  <w:szCs w:val="18"/>
                  <w:lang w:eastAsia="zh-CN"/>
                </w:rPr>
                <w:delText>[</w:delText>
              </w:r>
            </w:del>
            <w:r w:rsidRPr="00C458D5">
              <w:rPr>
                <w:szCs w:val="18"/>
                <w:lang w:eastAsia="zh-CN"/>
              </w:rPr>
              <w:t xml:space="preserve">CSI feedback payload </w:t>
            </w:r>
            <w:ins w:id="332" w:author="Juan Montojo" w:date="2023-05-14T20:44:00Z">
              <w:r w:rsidR="006D1835">
                <w:rPr>
                  <w:szCs w:val="18"/>
                  <w:lang w:eastAsia="zh-CN"/>
                </w:rPr>
                <w:t>C</w:t>
              </w:r>
            </w:ins>
            <w:del w:id="333" w:author="Juan Montojo" w:date="2023-05-14T20:44:00Z">
              <w:r w:rsidRPr="00C458D5" w:rsidDel="006D1835">
                <w:rPr>
                  <w:szCs w:val="18"/>
                  <w:lang w:eastAsia="zh-CN"/>
                </w:rPr>
                <w:delText>Z*Max rank value]</w:delText>
              </w:r>
            </w:del>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4A5E2C58" w:rsidR="001402D6" w:rsidRPr="006D1835" w:rsidRDefault="0092656C" w:rsidP="0092656C">
      <w:pPr>
        <w:snapToGrid w:val="0"/>
        <w:spacing w:after="0"/>
        <w:ind w:left="568"/>
        <w:rPr>
          <w:lang w:eastAsia="zh-CN"/>
        </w:rPr>
      </w:pPr>
      <w:r w:rsidRPr="006D1835">
        <w:rPr>
          <w:lang w:eastAsia="zh-CN"/>
        </w:rPr>
        <w:t>where,</w:t>
      </w:r>
      <w:ins w:id="334" w:author="Juan Montojo" w:date="2023-05-14T08:59:00Z">
        <w:r w:rsidR="00491142" w:rsidRPr="006D1835">
          <w:rPr>
            <w:lang w:eastAsia="zh-CN"/>
          </w:rPr>
          <w:t xml:space="preserve"> for Max ran</w:t>
        </w:r>
      </w:ins>
      <w:ins w:id="335" w:author="Juan Montojo" w:date="2023-05-14T09:00:00Z">
        <w:r w:rsidR="00491142" w:rsidRPr="006D1835">
          <w:rPr>
            <w:lang w:eastAsia="zh-CN"/>
          </w:rPr>
          <w:t>k = 1 or 2:</w:t>
        </w:r>
      </w:ins>
      <w:r w:rsidRPr="006D1835">
        <w:rPr>
          <w:lang w:eastAsia="zh-CN"/>
        </w:rPr>
        <w:t xml:space="preserve"> </w:t>
      </w:r>
      <w:r w:rsidR="001402D6" w:rsidRPr="006D1835">
        <w:rPr>
          <w:lang w:eastAsia="zh-CN"/>
        </w:rPr>
        <w:t xml:space="preserve">X </w:t>
      </w:r>
      <w:r w:rsidRPr="006D1835">
        <w:rPr>
          <w:lang w:eastAsia="zh-CN"/>
        </w:rPr>
        <w:t>≤</w:t>
      </w:r>
      <w:r w:rsidR="004526F8" w:rsidRPr="006D1835">
        <w:rPr>
          <w:lang w:eastAsia="zh-CN"/>
        </w:rPr>
        <w:t xml:space="preserve"> </w:t>
      </w:r>
      <w:r w:rsidR="001402D6" w:rsidRPr="006D1835">
        <w:rPr>
          <w:lang w:eastAsia="zh-CN"/>
        </w:rPr>
        <w:t>80</w:t>
      </w:r>
      <w:r w:rsidR="004526F8"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Y </w:t>
      </w:r>
      <w:r w:rsidR="004526F8" w:rsidRPr="006D1835">
        <w:rPr>
          <w:lang w:eastAsia="zh-CN"/>
        </w:rPr>
        <w:t xml:space="preserve">= </w:t>
      </w:r>
      <w:r w:rsidR="001402D6" w:rsidRPr="006D1835">
        <w:rPr>
          <w:lang w:eastAsia="zh-CN"/>
        </w:rPr>
        <w:t>100</w:t>
      </w:r>
      <w:ins w:id="336" w:author="Juan Montojo" w:date="2023-05-14T09:03:00Z">
        <w:r w:rsidR="00B27C82" w:rsidRPr="006D1835">
          <w:rPr>
            <w:lang w:eastAsia="zh-CN"/>
          </w:rPr>
          <w:t xml:space="preserve"> </w:t>
        </w:r>
      </w:ins>
      <w:r w:rsidR="001402D6" w:rsidRPr="006D1835">
        <w:rPr>
          <w:lang w:eastAsia="zh-CN"/>
        </w:rPr>
        <w:t>bits</w:t>
      </w:r>
      <w:ins w:id="337" w:author="Juan Montojo" w:date="2023-05-14T09:03:00Z">
        <w:r w:rsidR="00B27C82" w:rsidRPr="006D1835">
          <w:rPr>
            <w:lang w:eastAsia="zh-CN"/>
          </w:rPr>
          <w:t xml:space="preserve"> </w:t>
        </w:r>
      </w:ins>
      <w:del w:id="338" w:author="Juan Montojo" w:date="2023-05-14T09:03:00Z">
        <w:r w:rsidR="001402D6" w:rsidRPr="006D1835" w:rsidDel="00B27C82">
          <w:rPr>
            <w:lang w:eastAsia="zh-CN"/>
          </w:rPr>
          <w:delText>-</w:delText>
        </w:r>
      </w:del>
      <w:ins w:id="339" w:author="Juan Montojo" w:date="2023-05-14T09:03:00Z">
        <w:r w:rsidR="00B27C82" w:rsidRPr="006D1835">
          <w:rPr>
            <w:lang w:eastAsia="zh-CN"/>
          </w:rPr>
          <w:t xml:space="preserve">– </w:t>
        </w:r>
      </w:ins>
      <w:r w:rsidR="001402D6" w:rsidRPr="006D1835">
        <w:rPr>
          <w:lang w:eastAsia="zh-CN"/>
        </w:rPr>
        <w:t>140</w:t>
      </w:r>
      <w:ins w:id="340" w:author="Juan Montojo" w:date="2023-05-14T09:03:00Z">
        <w:r w:rsidR="00B27C82" w:rsidRPr="006D1835">
          <w:rPr>
            <w:lang w:eastAsia="zh-CN"/>
          </w:rPr>
          <w:t xml:space="preserve"> </w:t>
        </w:r>
      </w:ins>
      <w:r w:rsidR="001402D6" w:rsidRPr="006D1835">
        <w:rPr>
          <w:lang w:eastAsia="zh-CN"/>
        </w:rPr>
        <w:t>bits</w:t>
      </w:r>
      <w:r w:rsidRPr="006D1835">
        <w:rPr>
          <w:lang w:eastAsia="zh-CN"/>
        </w:rPr>
        <w:t xml:space="preserve">; </w:t>
      </w:r>
      <w:r w:rsidR="001402D6" w:rsidRPr="006D1835">
        <w:rPr>
          <w:lang w:eastAsia="zh-CN"/>
        </w:rPr>
        <w:t xml:space="preserve">Z </w:t>
      </w:r>
      <w:r w:rsidR="004526F8" w:rsidRPr="006D1835">
        <w:rPr>
          <w:lang w:eastAsia="zh-CN"/>
        </w:rPr>
        <w:t xml:space="preserve"> ≥ 2</w:t>
      </w:r>
      <w:r w:rsidR="001402D6" w:rsidRPr="006D1835">
        <w:rPr>
          <w:lang w:eastAsia="zh-CN"/>
        </w:rPr>
        <w:t>30</w:t>
      </w:r>
      <w:ins w:id="341" w:author="Juan Montojo" w:date="2023-05-14T09:03:00Z">
        <w:r w:rsidR="00B27C82" w:rsidRPr="006D1835">
          <w:rPr>
            <w:lang w:eastAsia="zh-CN"/>
          </w:rPr>
          <w:t xml:space="preserve"> </w:t>
        </w:r>
      </w:ins>
      <w:r w:rsidR="001402D6" w:rsidRPr="006D1835">
        <w:rPr>
          <w:lang w:eastAsia="zh-CN"/>
        </w:rPr>
        <w:t>bits</w:t>
      </w:r>
      <w:ins w:id="342" w:author="Juan Montojo" w:date="2023-05-14T09:00:00Z">
        <w:r w:rsidR="00C83833" w:rsidRPr="006D1835">
          <w:rPr>
            <w:lang w:eastAsia="zh-CN"/>
          </w:rPr>
          <w:t xml:space="preserve"> and</w:t>
        </w:r>
      </w:ins>
      <w:ins w:id="343" w:author="Juan Montojo" w:date="2023-05-14T09:09:00Z">
        <w:r w:rsidR="00590EA0" w:rsidRPr="006D1835">
          <w:rPr>
            <w:lang w:eastAsia="zh-CN"/>
          </w:rPr>
          <w:t xml:space="preserve"> </w:t>
        </w:r>
      </w:ins>
      <w:ins w:id="344" w:author="Juan Montojo" w:date="2023-05-14T09:00:00Z">
        <w:r w:rsidR="00C83833" w:rsidRPr="006D1835">
          <w:rPr>
            <w:lang w:eastAsia="zh-CN"/>
          </w:rPr>
          <w:t xml:space="preserve">for Max rank = 3 or 4, </w:t>
        </w:r>
      </w:ins>
      <w:ins w:id="345" w:author="Juan Montojo" w:date="2023-05-14T09:08:00Z">
        <w:r w:rsidR="003438E2" w:rsidRPr="006D1835">
          <w:rPr>
            <w:lang w:eastAsia="zh-CN"/>
          </w:rPr>
          <w:t>X</w:t>
        </w:r>
        <w:r w:rsidR="00590EA0" w:rsidRPr="006D1835">
          <w:rPr>
            <w:lang w:eastAsia="zh-CN"/>
          </w:rPr>
          <w:t xml:space="preserve"> ≤ </w:t>
        </w:r>
      </w:ins>
      <m:oMath>
        <m:d>
          <m:dPr>
            <m:begChr m:val="⌈"/>
            <m:endChr m:val="⌉"/>
            <m:ctrlPr>
              <w:ins w:id="346" w:author="Juan Montojo" w:date="2023-05-14T09:08:00Z">
                <w:rPr>
                  <w:rFonts w:ascii="Cambria Math" w:hAnsi="Cambria Math"/>
                  <w:iCs/>
                  <w:lang w:eastAsia="zh-CN"/>
                </w:rPr>
              </w:ins>
            </m:ctrlPr>
          </m:dPr>
          <m:e>
            <m:r>
              <w:ins w:id="347" w:author="Juan Montojo" w:date="2023-05-14T09:08:00Z">
                <w:rPr>
                  <w:rFonts w:ascii="Cambria Math" w:hAnsi="Cambria Math"/>
                  <w:lang w:eastAsia="zh-CN"/>
                </w:rPr>
                <m:t>160/</m:t>
              </w:ins>
            </m:r>
            <m:r>
              <w:ins w:id="348" w:author="Juan Montojo" w:date="2023-05-14T09:08:00Z">
                <m:rPr>
                  <m:sty m:val="p"/>
                </m:rPr>
                <w:rPr>
                  <w:rFonts w:ascii="Cambria Math" w:hAnsi="Cambria Math"/>
                  <w:lang w:eastAsia="zh-CN"/>
                </w:rPr>
                <m:t>υ</m:t>
              </w:ins>
            </m:r>
          </m:e>
        </m:d>
      </m:oMath>
      <w:ins w:id="349" w:author="Juan Montojo" w:date="2023-05-14T09:08:00Z">
        <w:r w:rsidR="003438E2" w:rsidRPr="006D1835">
          <w:rPr>
            <w:lang w:eastAsia="zh-CN"/>
          </w:rPr>
          <w:t xml:space="preserve"> </w:t>
        </w:r>
      </w:ins>
      <w:ins w:id="350" w:author="Juan Montojo" w:date="2023-05-14T09:04:00Z">
        <w:r w:rsidR="00F2212B" w:rsidRPr="006D1835">
          <w:rPr>
            <w:iCs/>
            <w:lang w:eastAsia="zh-CN"/>
          </w:rPr>
          <w:t xml:space="preserve">bits; Y = </w:t>
        </w:r>
      </w:ins>
      <m:oMath>
        <m:d>
          <m:dPr>
            <m:begChr m:val="⌈"/>
            <m:endChr m:val="⌉"/>
            <m:ctrlPr>
              <w:ins w:id="351" w:author="Juan Montojo" w:date="2023-05-14T09:04:00Z">
                <w:rPr>
                  <w:rFonts w:ascii="Cambria Math" w:hAnsi="Cambria Math"/>
                  <w:iCs/>
                  <w:lang w:eastAsia="zh-CN"/>
                </w:rPr>
              </w:ins>
            </m:ctrlPr>
          </m:dPr>
          <m:e>
            <m:r>
              <w:ins w:id="352" w:author="Juan Montojo" w:date="2023-05-14T09:04:00Z">
                <w:rPr>
                  <w:rFonts w:ascii="Cambria Math" w:hAnsi="Cambria Math"/>
                  <w:lang w:eastAsia="zh-CN"/>
                </w:rPr>
                <m:t>200</m:t>
              </w:ins>
            </m:r>
            <m:r>
              <w:ins w:id="353" w:author="Juan Montojo" w:date="2023-05-14T09:04:00Z">
                <w:rPr>
                  <w:rFonts w:ascii="Cambria Math" w:hAnsi="Cambria Math"/>
                  <w:lang w:eastAsia="zh-CN"/>
                </w:rPr>
                <m:t>/</m:t>
              </w:ins>
            </m:r>
            <m:r>
              <w:ins w:id="354" w:author="Juan Montojo" w:date="2023-05-14T09:08:00Z">
                <m:rPr>
                  <m:sty m:val="p"/>
                </m:rPr>
                <w:rPr>
                  <w:rFonts w:ascii="Cambria Math" w:hAnsi="Cambria Math"/>
                  <w:lang w:eastAsia="zh-CN"/>
                </w:rPr>
                <m:t>υ</m:t>
              </w:ins>
            </m:r>
          </m:e>
        </m:d>
      </m:oMath>
      <w:ins w:id="355" w:author="Juan Montojo" w:date="2023-05-14T09:04:00Z">
        <w:r w:rsidR="00F2212B" w:rsidRPr="006D1835">
          <w:rPr>
            <w:iCs/>
            <w:lang w:eastAsia="zh-CN"/>
          </w:rPr>
          <w:t xml:space="preserve"> bits</w:t>
        </w:r>
        <w:r w:rsidR="00F2212B" w:rsidRPr="006D1835">
          <w:rPr>
            <w:iCs/>
            <w:lang w:eastAsia="zh-CN"/>
          </w:rPr>
          <w:t xml:space="preserve"> </w:t>
        </w:r>
      </w:ins>
      <w:ins w:id="356" w:author="Juan Montojo" w:date="2023-05-14T09:09:00Z">
        <w:r w:rsidR="00B839F6" w:rsidRPr="006D1835">
          <w:rPr>
            <w:iCs/>
            <w:lang w:eastAsia="zh-CN"/>
          </w:rPr>
          <w:t>–</w:t>
        </w:r>
      </w:ins>
      <w:ins w:id="357" w:author="Juan Montojo" w:date="2023-05-14T09:04:00Z">
        <w:r w:rsidR="00F2212B" w:rsidRPr="006D1835">
          <w:rPr>
            <w:iCs/>
            <w:lang w:eastAsia="zh-CN"/>
          </w:rPr>
          <w:t xml:space="preserve"> </w:t>
        </w:r>
      </w:ins>
      <m:oMath>
        <m:d>
          <m:dPr>
            <m:begChr m:val="⌈"/>
            <m:endChr m:val="⌉"/>
            <m:ctrlPr>
              <w:ins w:id="358" w:author="Juan Montojo" w:date="2023-05-14T09:04:00Z">
                <w:rPr>
                  <w:rFonts w:ascii="Cambria Math" w:hAnsi="Cambria Math"/>
                  <w:iCs/>
                  <w:lang w:eastAsia="zh-CN"/>
                </w:rPr>
              </w:ins>
            </m:ctrlPr>
          </m:dPr>
          <m:e>
            <m:r>
              <w:ins w:id="359" w:author="Juan Montojo" w:date="2023-05-14T09:05:00Z">
                <w:rPr>
                  <w:rFonts w:ascii="Cambria Math" w:hAnsi="Cambria Math"/>
                  <w:lang w:eastAsia="zh-CN"/>
                </w:rPr>
                <m:t>280</m:t>
              </w:ins>
            </m:r>
            <m:r>
              <w:ins w:id="360" w:author="Juan Montojo" w:date="2023-05-14T09:04:00Z">
                <w:rPr>
                  <w:rFonts w:ascii="Cambria Math" w:hAnsi="Cambria Math"/>
                  <w:lang w:eastAsia="zh-CN"/>
                </w:rPr>
                <m:t>/</m:t>
              </w:ins>
            </m:r>
            <m:r>
              <w:ins w:id="361" w:author="Juan Montojo" w:date="2023-05-14T09:08:00Z">
                <m:rPr>
                  <m:sty m:val="p"/>
                </m:rPr>
                <w:rPr>
                  <w:rFonts w:ascii="Cambria Math" w:hAnsi="Cambria Math"/>
                  <w:lang w:eastAsia="zh-CN"/>
                </w:rPr>
                <m:t>υ</m:t>
              </w:ins>
            </m:r>
          </m:e>
        </m:d>
        <m:r>
          <w:ins w:id="362" w:author="Juan Montojo" w:date="2023-05-14T09:05:00Z">
            <w:rPr>
              <w:rFonts w:ascii="Cambria Math" w:hAnsi="Cambria Math"/>
              <w:lang w:eastAsia="zh-CN"/>
            </w:rPr>
            <m:t xml:space="preserve"> </m:t>
          </w:ins>
        </m:r>
      </m:oMath>
      <w:ins w:id="363" w:author="Juan Montojo" w:date="2023-05-14T09:04:00Z">
        <w:r w:rsidR="00F2212B" w:rsidRPr="006D1835">
          <w:rPr>
            <w:iCs/>
            <w:lang w:eastAsia="zh-CN"/>
          </w:rPr>
          <w:t>bits</w:t>
        </w:r>
      </w:ins>
      <w:ins w:id="364" w:author="Juan Montojo" w:date="2023-05-14T09:05:00Z">
        <w:r w:rsidR="00C129C1" w:rsidRPr="006D1835">
          <w:rPr>
            <w:iCs/>
            <w:lang w:eastAsia="zh-CN"/>
          </w:rPr>
          <w:t>; Z</w:t>
        </w:r>
        <w:r w:rsidR="00EC5491" w:rsidRPr="006D1835">
          <w:rPr>
            <w:iCs/>
            <w:lang w:eastAsia="zh-CN"/>
          </w:rPr>
          <w:t xml:space="preserve"> ≥ </w:t>
        </w:r>
      </w:ins>
      <m:oMath>
        <m:d>
          <m:dPr>
            <m:begChr m:val="⌈"/>
            <m:endChr m:val="⌉"/>
            <m:ctrlPr>
              <w:ins w:id="365" w:author="Juan Montojo" w:date="2023-05-14T09:06:00Z">
                <w:rPr>
                  <w:rFonts w:ascii="Cambria Math" w:hAnsi="Cambria Math"/>
                  <w:iCs/>
                  <w:lang w:eastAsia="zh-CN"/>
                </w:rPr>
              </w:ins>
            </m:ctrlPr>
          </m:dPr>
          <m:e>
            <m:r>
              <w:ins w:id="366" w:author="Juan Montojo" w:date="2023-05-14T09:06:00Z">
                <w:rPr>
                  <w:rFonts w:ascii="Cambria Math" w:hAnsi="Cambria Math"/>
                  <w:lang w:eastAsia="zh-CN"/>
                </w:rPr>
                <m:t>4</m:t>
              </w:ins>
            </m:r>
            <m:r>
              <w:ins w:id="367" w:author="Juan Montojo" w:date="2023-05-14T09:06:00Z">
                <w:rPr>
                  <w:rFonts w:ascii="Cambria Math" w:hAnsi="Cambria Math"/>
                  <w:lang w:eastAsia="zh-CN"/>
                </w:rPr>
                <m:t>60/</m:t>
              </w:ins>
            </m:r>
            <m:r>
              <w:ins w:id="368" w:author="Juan Montojo" w:date="2023-05-14T09:08:00Z">
                <m:rPr>
                  <m:sty m:val="p"/>
                </m:rPr>
                <w:rPr>
                  <w:rFonts w:ascii="Cambria Math" w:hAnsi="Cambria Math"/>
                  <w:lang w:eastAsia="zh-CN"/>
                </w:rPr>
                <m:t>υ</m:t>
              </w:ins>
            </m:r>
          </m:e>
        </m:d>
      </m:oMath>
      <w:ins w:id="369" w:author="Juan Montojo" w:date="2023-05-14T09:06:00Z">
        <w:r w:rsidR="00EC5491" w:rsidRPr="006D1835">
          <w:rPr>
            <w:iCs/>
            <w:lang w:eastAsia="zh-CN"/>
          </w:rPr>
          <w:t xml:space="preserve"> bits</w:t>
        </w:r>
      </w:ins>
      <w:ins w:id="370" w:author="Juan Montojo" w:date="2023-05-14T09:09:00Z">
        <w:r w:rsidR="00B839F6" w:rsidRPr="006D1835">
          <w:rPr>
            <w:iCs/>
            <w:lang w:eastAsia="zh-CN"/>
          </w:rPr>
          <w:t>.</w:t>
        </w:r>
      </w:ins>
    </w:p>
    <w:p w14:paraId="068E71C0" w14:textId="4115322F" w:rsidR="001402D6" w:rsidRPr="005871DB" w:rsidRDefault="001402D6" w:rsidP="0092656C">
      <w:pPr>
        <w:pStyle w:val="ListParagraph"/>
        <w:snapToGrid w:val="0"/>
        <w:ind w:left="568"/>
        <w:rPr>
          <w:ins w:id="371" w:author="Juan Montojo" w:date="2023-05-14T20:31:00Z"/>
          <w:rFonts w:eastAsia="DengXian"/>
          <w:lang w:eastAsia="zh-CN"/>
        </w:rPr>
      </w:pPr>
      <w:del w:id="372" w:author="Juan Montojo" w:date="2023-05-14T23:17:00Z">
        <w:r w:rsidRPr="005871DB" w:rsidDel="005871DB">
          <w:rPr>
            <w:rFonts w:eastAsia="DengXian"/>
            <w:lang w:eastAsia="zh-CN"/>
          </w:rPr>
          <w:delText>X, Y and Z are applicable for per layer</w:delText>
        </w:r>
        <w:r w:rsidR="00610F59" w:rsidRPr="005871DB" w:rsidDel="005871DB">
          <w:rPr>
            <w:rFonts w:eastAsia="DengXian"/>
            <w:lang w:eastAsia="zh-CN"/>
          </w:rPr>
          <w:delText>.</w:delText>
        </w:r>
      </w:del>
    </w:p>
    <w:p w14:paraId="53912DBD" w14:textId="3B277025" w:rsidR="00741EDA" w:rsidRDefault="00872F33" w:rsidP="0092656C">
      <w:pPr>
        <w:pStyle w:val="ListParagraph"/>
        <w:snapToGrid w:val="0"/>
        <w:ind w:left="568"/>
        <w:rPr>
          <w:ins w:id="373" w:author="Juan Montojo" w:date="2023-05-14T09:13:00Z"/>
          <w:rFonts w:eastAsia="DengXian"/>
          <w:lang w:eastAsia="zh-CN"/>
        </w:rPr>
      </w:pPr>
      <w:ins w:id="374" w:author="Juan Montojo" w:date="2023-05-14T20:33:00Z">
        <w:r>
          <w:rPr>
            <w:rFonts w:eastAsia="DengXian"/>
            <w:lang w:eastAsia="zh-CN"/>
          </w:rPr>
          <w:t xml:space="preserve">where, </w:t>
        </w:r>
        <w:r w:rsidR="00515713">
          <w:rPr>
            <w:rFonts w:eastAsia="DengXian"/>
            <w:lang w:eastAsia="zh-CN"/>
          </w:rPr>
          <w:t xml:space="preserve">CSI feedback </w:t>
        </w:r>
      </w:ins>
      <w:ins w:id="375" w:author="Juan Montojo" w:date="2023-05-14T20:44:00Z">
        <w:r w:rsidR="0054547F">
          <w:rPr>
            <w:rFonts w:eastAsia="DengXian"/>
            <w:lang w:eastAsia="zh-CN"/>
          </w:rPr>
          <w:t>payload</w:t>
        </w:r>
      </w:ins>
      <w:ins w:id="376" w:author="Juan Montojo" w:date="2023-05-14T20:33:00Z">
        <w:r w:rsidR="00515713">
          <w:rPr>
            <w:rFonts w:eastAsia="DengXian"/>
            <w:lang w:eastAsia="zh-CN"/>
          </w:rPr>
          <w:t xml:space="preserve"> </w:t>
        </w:r>
      </w:ins>
      <w:ins w:id="377" w:author="Juan Montojo" w:date="2023-05-14T20:34:00Z">
        <w:r w:rsidR="0099364A">
          <w:rPr>
            <w:rFonts w:eastAsia="DengXian"/>
            <w:lang w:eastAsia="zh-CN"/>
          </w:rPr>
          <w:t xml:space="preserve">A </w:t>
        </w:r>
        <w:r w:rsidR="0099364A">
          <w:rPr>
            <w:lang w:eastAsia="zh-CN"/>
          </w:rPr>
          <w:t xml:space="preserve">≤ </w:t>
        </w:r>
      </w:ins>
      <w:ins w:id="378" w:author="Juan Montojo" w:date="2023-05-14T20:35:00Z">
        <w:r w:rsidR="003E448F">
          <w:rPr>
            <w:lang w:eastAsia="zh-CN"/>
          </w:rPr>
          <w:t>β</w:t>
        </w:r>
      </w:ins>
      <w:ins w:id="379" w:author="Juan Montojo" w:date="2023-05-14T20:37:00Z">
        <w:r w:rsidR="00CE0617">
          <w:rPr>
            <w:lang w:eastAsia="zh-CN"/>
          </w:rPr>
          <w:t>∙</w:t>
        </w:r>
      </w:ins>
      <w:ins w:id="380" w:author="Juan Montojo" w:date="2023-05-14T20:34:00Z">
        <w:r w:rsidR="0099364A" w:rsidRPr="0026661E">
          <w:rPr>
            <w:lang w:eastAsia="zh-CN"/>
          </w:rPr>
          <w:t>80</w:t>
        </w:r>
        <w:r w:rsidR="0099364A">
          <w:rPr>
            <w:lang w:eastAsia="zh-CN"/>
          </w:rPr>
          <w:t xml:space="preserve"> </w:t>
        </w:r>
        <w:r w:rsidR="0099364A" w:rsidRPr="0026661E">
          <w:rPr>
            <w:lang w:eastAsia="zh-CN"/>
          </w:rPr>
          <w:t>bits</w:t>
        </w:r>
        <w:r w:rsidR="0099364A">
          <w:rPr>
            <w:lang w:eastAsia="zh-CN"/>
          </w:rPr>
          <w:t>;</w:t>
        </w:r>
        <w:r w:rsidR="00D5221B">
          <w:rPr>
            <w:lang w:eastAsia="zh-CN"/>
          </w:rPr>
          <w:t xml:space="preserve"> B</w:t>
        </w:r>
      </w:ins>
      <w:ins w:id="381" w:author="Juan Montojo" w:date="2023-05-14T20:37:00Z">
        <w:r w:rsidR="00B620A5">
          <w:rPr>
            <w:lang w:eastAsia="zh-CN"/>
          </w:rPr>
          <w:t xml:space="preserve"> = </w:t>
        </w:r>
        <w:r w:rsidR="00B620A5">
          <w:rPr>
            <w:lang w:eastAsia="zh-CN"/>
          </w:rPr>
          <w:t>β∙</w:t>
        </w:r>
        <w:r w:rsidR="00B620A5">
          <w:rPr>
            <w:lang w:eastAsia="zh-CN"/>
          </w:rPr>
          <w:t xml:space="preserve">(100 </w:t>
        </w:r>
        <w:r w:rsidR="00B620A5" w:rsidRPr="0026661E">
          <w:rPr>
            <w:lang w:eastAsia="zh-CN"/>
          </w:rPr>
          <w:t>bits</w:t>
        </w:r>
        <w:r w:rsidR="00B620A5">
          <w:rPr>
            <w:lang w:eastAsia="zh-CN"/>
          </w:rPr>
          <w:t xml:space="preserve"> – 140 bits)</w:t>
        </w:r>
        <w:r w:rsidR="00390E35">
          <w:rPr>
            <w:lang w:eastAsia="zh-CN"/>
          </w:rPr>
          <w:t xml:space="preserve">; C </w:t>
        </w:r>
      </w:ins>
      <w:ins w:id="382" w:author="Juan Montojo" w:date="2023-05-14T20:38:00Z">
        <w:r w:rsidR="00390E35">
          <w:rPr>
            <w:lang w:eastAsia="zh-CN"/>
          </w:rPr>
          <w:t>≥ β∙2</w:t>
        </w:r>
        <w:r w:rsidR="00390E35" w:rsidRPr="0026661E">
          <w:rPr>
            <w:lang w:eastAsia="zh-CN"/>
          </w:rPr>
          <w:t>30</w:t>
        </w:r>
        <w:r w:rsidR="00390E35">
          <w:rPr>
            <w:lang w:eastAsia="zh-CN"/>
          </w:rPr>
          <w:t xml:space="preserve"> </w:t>
        </w:r>
        <w:r w:rsidR="00390E35" w:rsidRPr="0026661E">
          <w:rPr>
            <w:lang w:eastAsia="zh-CN"/>
          </w:rPr>
          <w:t>bits</w:t>
        </w:r>
        <w:r w:rsidR="00D91EDA">
          <w:rPr>
            <w:lang w:eastAsia="zh-CN"/>
          </w:rPr>
          <w:t xml:space="preserve">. Note: </w:t>
        </w:r>
        <w:r w:rsidR="00D91EDA">
          <w:rPr>
            <w:lang w:eastAsia="zh-CN"/>
          </w:rPr>
          <w:t>β</w:t>
        </w:r>
        <w:r w:rsidR="00D91EDA">
          <w:rPr>
            <w:lang w:eastAsia="zh-CN"/>
          </w:rPr>
          <w:t xml:space="preserve">=1 for Max rank = 1 and </w:t>
        </w:r>
        <w:r w:rsidR="00D91EDA">
          <w:rPr>
            <w:lang w:eastAsia="zh-CN"/>
          </w:rPr>
          <w:t>β</w:t>
        </w:r>
        <w:r w:rsidR="00D91EDA">
          <w:rPr>
            <w:lang w:eastAsia="zh-CN"/>
          </w:rPr>
          <w:t xml:space="preserve"> = </w:t>
        </w:r>
      </w:ins>
      <w:ins w:id="383" w:author="Juan Montojo" w:date="2023-05-14T20:39:00Z">
        <w:r w:rsidR="00FD5551">
          <w:rPr>
            <w:lang w:eastAsia="zh-CN"/>
          </w:rPr>
          <w:t>1.5 for Max rank = 2, 3 or 4.</w:t>
        </w:r>
      </w:ins>
    </w:p>
    <w:p w14:paraId="7603CD4D" w14:textId="77777777" w:rsidR="00F4139C" w:rsidRDefault="00F4139C" w:rsidP="0092656C">
      <w:pPr>
        <w:pStyle w:val="ListParagraph"/>
        <w:snapToGrid w:val="0"/>
        <w:ind w:left="568"/>
        <w:rPr>
          <w:ins w:id="384" w:author="Juan Montojo" w:date="2023-05-14T09:13:00Z"/>
          <w:rFonts w:eastAsia="DengXian"/>
          <w:lang w:eastAsia="zh-CN"/>
        </w:rPr>
      </w:pPr>
    </w:p>
    <w:p w14:paraId="7FEDEC31" w14:textId="18811A4E" w:rsidR="00F4139C" w:rsidRDefault="00F4139C" w:rsidP="0092656C">
      <w:pPr>
        <w:pStyle w:val="ListParagraph"/>
        <w:snapToGrid w:val="0"/>
        <w:ind w:left="568"/>
        <w:rPr>
          <w:rFonts w:eastAsia="DengXian"/>
          <w:lang w:eastAsia="zh-CN"/>
        </w:rPr>
      </w:pPr>
      <w:ins w:id="385" w:author="Juan Montojo" w:date="2023-05-14T09:13:00Z">
        <w:r>
          <w:rPr>
            <w:rFonts w:eastAsia="DengXian"/>
            <w:lang w:eastAsia="zh-CN"/>
          </w:rPr>
          <w:t>T</w:t>
        </w:r>
        <w:r w:rsidRPr="00DE63B2">
          <w:rPr>
            <w:rFonts w:eastAsia="DengXian"/>
            <w:lang w:eastAsia="zh-CN"/>
          </w:rPr>
          <w:t xml:space="preserve">he CSI feedback reduction is provided for </w:t>
        </w:r>
      </w:ins>
      <w:ins w:id="386" w:author="Juan Montojo" w:date="2023-05-14T20:29:00Z">
        <w:r w:rsidR="00B46900">
          <w:rPr>
            <w:rFonts w:eastAsia="DengXian"/>
            <w:lang w:eastAsia="zh-CN"/>
          </w:rPr>
          <w:t>three</w:t>
        </w:r>
      </w:ins>
      <w:ins w:id="387" w:author="Juan Montojo" w:date="2023-05-14T09:13:00Z">
        <w:r w:rsidRPr="00DE63B2">
          <w:rPr>
            <w:rFonts w:eastAsia="DengXian"/>
            <w:lang w:eastAsia="zh-CN"/>
          </w:rPr>
          <w:t xml:space="preserve"> CSI feedback overhead ranges</w:t>
        </w:r>
      </w:ins>
      <w:ins w:id="388" w:author="Juan Montojo" w:date="2023-05-14T09:15:00Z">
        <w:r w:rsidR="00AC0744">
          <w:rPr>
            <w:rFonts w:eastAsia="DengXian"/>
            <w:lang w:eastAsia="zh-CN"/>
          </w:rPr>
          <w:t xml:space="preserve"> (RU ≤ 39%, </w:t>
        </w:r>
        <w:r w:rsidR="00C711EE">
          <w:rPr>
            <w:rFonts w:eastAsia="DengXian"/>
            <w:lang w:eastAsia="zh-CN"/>
          </w:rPr>
          <w:t>40% ≤ RU ≤ 69%, RU</w:t>
        </w:r>
      </w:ins>
      <w:ins w:id="389" w:author="Juan Montojo" w:date="2023-05-14T09:16:00Z">
        <w:r w:rsidR="00E45EED">
          <w:rPr>
            <w:rFonts w:eastAsia="DengXian"/>
            <w:lang w:eastAsia="zh-CN"/>
          </w:rPr>
          <w:t xml:space="preserve"> ≥ 70%)</w:t>
        </w:r>
      </w:ins>
      <w:ins w:id="390" w:author="Juan Montojo" w:date="2023-05-14T09:15:00Z">
        <w:r w:rsidR="00AC0744">
          <w:rPr>
            <w:rFonts w:eastAsia="DengXian"/>
            <w:lang w:eastAsia="zh-CN"/>
          </w:rPr>
          <w:t xml:space="preserve"> </w:t>
        </w:r>
      </w:ins>
      <w:ins w:id="391" w:author="Juan Montojo" w:date="2023-05-14T09:13:00Z">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ins>
      <w:ins w:id="392" w:author="Juan Montojo" w:date="2023-05-14T09:14:00Z">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ins>
    </w:p>
    <w:p w14:paraId="38D44D14" w14:textId="5087FBFF" w:rsidR="000D46C3" w:rsidRPr="007A7B9D" w:rsidRDefault="000D46C3" w:rsidP="007A7B9D">
      <w:pPr>
        <w:snapToGrid w:val="0"/>
        <w:spacing w:after="0"/>
        <w:ind w:left="284"/>
        <w:rPr>
          <w:bCs/>
          <w:sz w:val="16"/>
          <w:szCs w:val="16"/>
          <w:lang w:eastAsia="zh-CN"/>
        </w:rPr>
      </w:pPr>
      <w:r w:rsidRPr="007A7B9D">
        <w:rPr>
          <w:sz w:val="16"/>
          <w:szCs w:val="16"/>
          <w:lang w:eastAsia="zh-CN"/>
        </w:rPr>
        <w:t>Note</w:t>
      </w:r>
      <w:r w:rsidR="00D64263">
        <w:rPr>
          <w:sz w:val="16"/>
          <w:szCs w:val="16"/>
          <w:lang w:eastAsia="zh-CN"/>
        </w:rPr>
        <w:t>s</w:t>
      </w:r>
      <w:r w:rsidRPr="007A7B9D">
        <w:rPr>
          <w:sz w:val="16"/>
          <w:szCs w:val="16"/>
          <w:lang w:eastAsia="zh-CN"/>
        </w:rPr>
        <w:t>: “Benchmark” means the type of Legacy CB used for comparison.</w:t>
      </w:r>
      <w:r w:rsidR="00D64263">
        <w:rPr>
          <w:sz w:val="16"/>
          <w:szCs w:val="16"/>
          <w:lang w:eastAsia="zh-CN"/>
        </w:rPr>
        <w:t xml:space="preserve"> </w:t>
      </w:r>
      <w:r w:rsidRPr="007A7B9D">
        <w:rPr>
          <w:sz w:val="16"/>
          <w:szCs w:val="16"/>
          <w:lang w:eastAsia="zh-CN"/>
        </w:rPr>
        <w:t>“Quantization/dequantization method” includes the description of training awareness (Case 1/2-1/2-2), type of quantization/dequantizaion (SQ/VQ), etc.</w:t>
      </w:r>
      <w:r w:rsidR="00D64263">
        <w:rPr>
          <w:sz w:val="16"/>
          <w:szCs w:val="16"/>
          <w:lang w:eastAsia="zh-CN"/>
        </w:rPr>
        <w:t xml:space="preserve"> </w:t>
      </w:r>
      <w:r w:rsidRPr="007A7B9D">
        <w:rPr>
          <w:sz w:val="16"/>
          <w:szCs w:val="16"/>
          <w:lang w:eastAsia="zh-CN"/>
        </w:rPr>
        <w:t>“Input type” means the input of the CSI generation part. “output type” means the output of the CSI reconstruction part.</w:t>
      </w:r>
    </w:p>
    <w:p w14:paraId="1C777007" w14:textId="77777777" w:rsidR="00E17F93" w:rsidRDefault="00E17F93" w:rsidP="00E17F93">
      <w:pPr>
        <w:snapToGrid w:val="0"/>
        <w:rPr>
          <w:rFonts w:eastAsia="DengXian"/>
          <w:lang w:eastAsia="zh-CN"/>
        </w:rPr>
      </w:pPr>
    </w:p>
    <w:p w14:paraId="2E99BF19" w14:textId="09F972C7" w:rsidR="00DE63B2" w:rsidRDefault="00DE63B2" w:rsidP="00F4139C">
      <w:pPr>
        <w:snapToGrid w:val="0"/>
        <w:rPr>
          <w:rFonts w:eastAsia="DengXian"/>
          <w:lang w:eastAsia="zh-CN"/>
        </w:rPr>
      </w:pPr>
    </w:p>
    <w:p w14:paraId="42A124D2" w14:textId="77777777" w:rsidR="00E17F93" w:rsidRPr="00E17F93" w:rsidRDefault="00E17F93" w:rsidP="00E17F93">
      <w:pPr>
        <w:snapToGrid w:val="0"/>
        <w:rPr>
          <w:rFonts w:eastAsia="DengXian"/>
          <w:lang w:eastAsia="zh-CN"/>
        </w:rPr>
      </w:pPr>
    </w:p>
    <w:p w14:paraId="085B40E6" w14:textId="48844FEB" w:rsidR="00720887" w:rsidRDefault="00720887" w:rsidP="00D3090C">
      <w:pPr>
        <w:pStyle w:val="TH"/>
        <w:keepNext w:val="0"/>
        <w:keepLines w:val="0"/>
        <w:widowControl w:val="0"/>
      </w:pPr>
      <w:r w:rsidRPr="004D3578">
        <w:t xml:space="preserve">Table </w:t>
      </w:r>
      <w:r>
        <w:t>6.2.2-</w:t>
      </w:r>
      <w:r w:rsidR="003B57ED">
        <w:t>2</w:t>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22A6180E" w:rsidR="007976F6" w:rsidRPr="007976F6" w:rsidRDefault="007976F6" w:rsidP="007976F6">
      <w:pPr>
        <w:snapToGrid w:val="0"/>
        <w:spacing w:after="0"/>
        <w:ind w:left="284"/>
        <w:rPr>
          <w:bCs/>
          <w:sz w:val="16"/>
          <w:szCs w:val="16"/>
          <w:lang w:eastAsia="zh-CN"/>
        </w:rPr>
      </w:pPr>
      <w:r w:rsidRPr="007976F6">
        <w:rPr>
          <w:sz w:val="16"/>
          <w:szCs w:val="16"/>
          <w:lang w:eastAsia="zh-CN"/>
        </w:rPr>
        <w:t>Note</w:t>
      </w:r>
      <w:r>
        <w:rPr>
          <w:sz w:val="16"/>
          <w:szCs w:val="16"/>
          <w:lang w:eastAsia="zh-CN"/>
        </w:rPr>
        <w:t>s</w:t>
      </w:r>
      <w:r w:rsidRPr="007976F6">
        <w:rPr>
          <w:sz w:val="16"/>
          <w:szCs w:val="16"/>
          <w:lang w:eastAsia="zh-CN"/>
        </w:rPr>
        <w:t>: “Quantization/dequantization method” includes the description of training awareness (Case 1/2-1/2-2), type of quantization/dequantizaion (SQ/VQ), etc.</w:t>
      </w:r>
      <w:r>
        <w:rPr>
          <w:sz w:val="16"/>
          <w:szCs w:val="16"/>
          <w:lang w:eastAsia="zh-CN"/>
        </w:rPr>
        <w:t xml:space="preserve"> “I</w:t>
      </w:r>
      <w:r w:rsidRPr="007976F6">
        <w:rPr>
          <w:sz w:val="16"/>
          <w:szCs w:val="16"/>
          <w:lang w:eastAsia="zh-CN"/>
        </w:rPr>
        <w:t>nput type” means the input of the CSI generation part. “output type” means the output of the CSI reconstruction part.</w:t>
      </w:r>
    </w:p>
    <w:p w14:paraId="69B69458" w14:textId="77777777" w:rsidR="00A9440F" w:rsidRDefault="00A9440F" w:rsidP="00361597">
      <w:pPr>
        <w:pStyle w:val="TH"/>
      </w:pPr>
    </w:p>
    <w:p w14:paraId="5BF8937D" w14:textId="751532A8" w:rsidR="00413ED2" w:rsidRDefault="00413ED2" w:rsidP="00D3090C">
      <w:pPr>
        <w:pStyle w:val="TH"/>
        <w:keepNext w:val="0"/>
        <w:keepLines w:val="0"/>
        <w:widowControl w:val="0"/>
      </w:pPr>
      <w:r w:rsidRPr="004D3578">
        <w:t xml:space="preserve">Table </w:t>
      </w:r>
      <w:r>
        <w:t>6</w:t>
      </w:r>
      <w:r w:rsidR="00392477">
        <w:t>.2.2-</w:t>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 xml:space="preserve">Ground-truth CSI </w:t>
            </w:r>
            <w:r w:rsidRPr="008B123F">
              <w:rPr>
                <w:szCs w:val="18"/>
                <w:lang w:eastAsia="zh-CN"/>
              </w:rPr>
              <w:lastRenderedPageBreak/>
              <w:t>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45ED8139" w:rsidR="00F915DA" w:rsidRPr="00F915DA" w:rsidRDefault="00F915DA" w:rsidP="00F915DA">
      <w:pPr>
        <w:snapToGrid w:val="0"/>
        <w:spacing w:after="0"/>
        <w:ind w:left="284"/>
        <w:rPr>
          <w:sz w:val="16"/>
          <w:szCs w:val="16"/>
          <w:lang w:eastAsia="zh-CN"/>
        </w:rPr>
      </w:pPr>
      <w:r w:rsidRPr="00F915DA">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w:t>
      </w:r>
    </w:p>
    <w:p w14:paraId="3D554DA2" w14:textId="21F1CFE4" w:rsidR="00361597" w:rsidRDefault="00361597" w:rsidP="003A3AE8"/>
    <w:p w14:paraId="04ADFA3A" w14:textId="187F19D6" w:rsidR="003B3AF9" w:rsidRDefault="003B3AF9" w:rsidP="00D3090C">
      <w:pPr>
        <w:pStyle w:val="TH"/>
        <w:keepNext w:val="0"/>
        <w:keepLines w:val="0"/>
        <w:widowControl w:val="0"/>
      </w:pPr>
      <w:r w:rsidRPr="004D3578">
        <w:lastRenderedPageBreak/>
        <w:t xml:space="preserve">Table </w:t>
      </w:r>
      <w:r>
        <w:t>6.2.2-</w:t>
      </w:r>
      <w:r w:rsidR="00B1266A">
        <w:t>4</w:t>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 xml:space="preserve">NW part training dataset description and size </w:t>
            </w:r>
            <w:r w:rsidRPr="004E5B71">
              <w:lastRenderedPageBreak/>
              <w:t>(e.g.,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2090E41C" w:rsidR="0087151C" w:rsidRPr="0087151C" w:rsidRDefault="0087151C" w:rsidP="0087151C">
      <w:pPr>
        <w:snapToGrid w:val="0"/>
        <w:spacing w:after="0"/>
        <w:ind w:left="284"/>
        <w:rPr>
          <w:bCs/>
          <w:sz w:val="16"/>
          <w:szCs w:val="16"/>
          <w:lang w:eastAsia="zh-CN"/>
        </w:rPr>
      </w:pPr>
      <w:r w:rsidRPr="0087151C">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part.</w:t>
      </w:r>
    </w:p>
    <w:p w14:paraId="321EECD1" w14:textId="56C4005C" w:rsidR="003B3AF9" w:rsidRDefault="003B3AF9" w:rsidP="003A3AE8"/>
    <w:p w14:paraId="0F94A881" w14:textId="7BB98066" w:rsidR="00BB307E" w:rsidRDefault="00BB307E" w:rsidP="00BB307E">
      <w:pPr>
        <w:rPr>
          <w:ins w:id="393" w:author="Juan Montojo" w:date="2023-05-14T21:51:00Z"/>
        </w:rPr>
      </w:pPr>
      <w:r>
        <w:lastRenderedPageBreak/>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28249F76" w14:textId="3A53541B" w:rsidR="00942BF0" w:rsidRDefault="00B6605C" w:rsidP="00942BF0">
      <w:pPr>
        <w:rPr>
          <w:ins w:id="394" w:author="Juan Montojo" w:date="2023-05-14T21:51:00Z"/>
        </w:rPr>
      </w:pPr>
      <w:ins w:id="395" w:author="Juan Montojo" w:date="2023-05-14T21:51:00Z">
        <w:r>
          <w:t>For the evaluation of CSI prediction</w:t>
        </w:r>
      </w:ins>
      <w:ins w:id="396" w:author="Juan Montojo" w:date="2023-05-14T21:54:00Z">
        <w:r w:rsidR="001A3BCE">
          <w:t xml:space="preserve"> </w:t>
        </w:r>
        <w:r w:rsidR="001A3BCE" w:rsidRPr="00B02E1A">
          <w:t>with</w:t>
        </w:r>
        <w:r w:rsidR="001A3BCE">
          <w:t>out</w:t>
        </w:r>
        <w:r w:rsidR="001A3BCE">
          <w:t xml:space="preserve"> model</w:t>
        </w:r>
        <w:r w:rsidR="001A3BCE" w:rsidRPr="00B02E1A">
          <w:t xml:space="preserve"> generalization/scalability verification</w:t>
        </w:r>
      </w:ins>
      <w:ins w:id="397" w:author="Juan Montojo" w:date="2023-05-14T21:51:00Z">
        <w:r w:rsidR="00942BF0">
          <w:t>, t</w:t>
        </w:r>
        <w:r w:rsidR="00942BF0">
          <w:t xml:space="preserve">he following baselines are recommended to facilitate calibration of results: </w:t>
        </w:r>
      </w:ins>
    </w:p>
    <w:p w14:paraId="2417CEE7" w14:textId="77777777" w:rsidR="00632F26" w:rsidRDefault="00632F26" w:rsidP="005871DB">
      <w:pPr>
        <w:pStyle w:val="ListParagraph"/>
        <w:numPr>
          <w:ilvl w:val="0"/>
          <w:numId w:val="76"/>
        </w:numPr>
        <w:rPr>
          <w:ins w:id="398" w:author="Juan Montojo" w:date="2023-05-14T21:52:00Z"/>
        </w:rPr>
      </w:pPr>
      <w:ins w:id="399" w:author="Juan Montojo" w:date="2023-05-14T21:52:00Z">
        <w:r>
          <w:t>UE speed: 10km/h, 30km/h, 60km/h;</w:t>
        </w:r>
      </w:ins>
    </w:p>
    <w:p w14:paraId="40692C7D" w14:textId="77777777" w:rsidR="00632F26" w:rsidRDefault="00632F26" w:rsidP="005871DB">
      <w:pPr>
        <w:pStyle w:val="ListParagraph"/>
        <w:numPr>
          <w:ilvl w:val="1"/>
          <w:numId w:val="76"/>
        </w:numPr>
        <w:rPr>
          <w:ins w:id="400" w:author="Juan Montojo" w:date="2023-05-14T21:52:00Z"/>
        </w:rPr>
      </w:pPr>
      <w:ins w:id="401" w:author="Juan Montojo" w:date="2023-05-14T21:52:00Z">
        <w:r>
          <w:t>Others can be additionally submitted, e.g., 120km/h.</w:t>
        </w:r>
      </w:ins>
    </w:p>
    <w:p w14:paraId="1DDC9692" w14:textId="77777777" w:rsidR="00632F26" w:rsidRDefault="00632F26" w:rsidP="005871DB">
      <w:pPr>
        <w:pStyle w:val="ListParagraph"/>
        <w:numPr>
          <w:ilvl w:val="0"/>
          <w:numId w:val="76"/>
        </w:numPr>
        <w:rPr>
          <w:ins w:id="402" w:author="Juan Montojo" w:date="2023-05-14T21:52:00Z"/>
        </w:rPr>
      </w:pPr>
      <w:ins w:id="403" w:author="Juan Montojo" w:date="2023-05-14T21:52:00Z">
        <w:r>
          <w:t>Input/Output type: Raw channel matrix</w:t>
        </w:r>
      </w:ins>
    </w:p>
    <w:p w14:paraId="32892CBE" w14:textId="77777777" w:rsidR="00632F26" w:rsidRDefault="00632F26" w:rsidP="005871DB">
      <w:pPr>
        <w:pStyle w:val="ListParagraph"/>
        <w:numPr>
          <w:ilvl w:val="1"/>
          <w:numId w:val="76"/>
        </w:numPr>
        <w:rPr>
          <w:ins w:id="404" w:author="Juan Montojo" w:date="2023-05-14T21:52:00Z"/>
        </w:rPr>
      </w:pPr>
      <w:ins w:id="405" w:author="Juan Montojo" w:date="2023-05-14T21:52:00Z">
        <w:r>
          <w:t>Other can be additionally submitted, e.g., eigenvectors.</w:t>
        </w:r>
      </w:ins>
    </w:p>
    <w:p w14:paraId="5386365C" w14:textId="77777777" w:rsidR="00632F26" w:rsidRDefault="00632F26" w:rsidP="005871DB">
      <w:pPr>
        <w:pStyle w:val="ListParagraph"/>
        <w:numPr>
          <w:ilvl w:val="0"/>
          <w:numId w:val="76"/>
        </w:numPr>
        <w:rPr>
          <w:ins w:id="406" w:author="Juan Montojo" w:date="2023-05-14T21:52:00Z"/>
        </w:rPr>
      </w:pPr>
      <w:ins w:id="407" w:author="Juan Montojo" w:date="2023-05-14T21:52:00Z">
        <w:r>
          <w:t>Observation window: 5/5ms, 10/5ms</w:t>
        </w:r>
      </w:ins>
    </w:p>
    <w:p w14:paraId="5EE0503F" w14:textId="77777777" w:rsidR="00632F26" w:rsidRDefault="00632F26" w:rsidP="005871DB">
      <w:pPr>
        <w:pStyle w:val="ListParagraph"/>
        <w:numPr>
          <w:ilvl w:val="1"/>
          <w:numId w:val="76"/>
        </w:numPr>
        <w:rPr>
          <w:ins w:id="408" w:author="Juan Montojo" w:date="2023-05-14T21:52:00Z"/>
        </w:rPr>
      </w:pPr>
      <w:ins w:id="409" w:author="Juan Montojo" w:date="2023-05-14T21:52:00Z">
        <w:r>
          <w:t>Other observation window configurations can be additionally submitted for comparison, e.g., 3/5ms, 4/5ms, 8/2.5ms, 10/4ms, etc.</w:t>
        </w:r>
      </w:ins>
    </w:p>
    <w:p w14:paraId="5E735F25" w14:textId="77777777" w:rsidR="00632F26" w:rsidRDefault="00632F26" w:rsidP="005871DB">
      <w:pPr>
        <w:pStyle w:val="ListParagraph"/>
        <w:numPr>
          <w:ilvl w:val="0"/>
          <w:numId w:val="76"/>
        </w:numPr>
        <w:rPr>
          <w:ins w:id="410" w:author="Juan Montojo" w:date="2023-05-14T21:52:00Z"/>
        </w:rPr>
      </w:pPr>
      <w:ins w:id="411" w:author="Juan Montojo" w:date="2023-05-14T21:52:00Z">
        <w:r>
          <w:t>Prediction window: 1/5ms/5ms</w:t>
        </w:r>
      </w:ins>
    </w:p>
    <w:p w14:paraId="0B15FB9E" w14:textId="77777777" w:rsidR="00632F26" w:rsidRDefault="00632F26" w:rsidP="005871DB">
      <w:pPr>
        <w:pStyle w:val="ListParagraph"/>
        <w:numPr>
          <w:ilvl w:val="1"/>
          <w:numId w:val="76"/>
        </w:numPr>
        <w:rPr>
          <w:ins w:id="412" w:author="Juan Montojo" w:date="2023-05-14T21:52:00Z"/>
        </w:rPr>
      </w:pPr>
      <w:ins w:id="413" w:author="Juan Montojo" w:date="2023-05-14T21:52:00Z">
        <w:r>
          <w:t>Other prediction window configurations can be additionally submitted for comparison, e.g., 3/5ms/5ms, 5/5ms/5ms, 4/2.5ms/2.5ms, 5/4ms/4ms, etc.</w:t>
        </w:r>
      </w:ins>
    </w:p>
    <w:p w14:paraId="65628276" w14:textId="77777777" w:rsidR="00632F26" w:rsidRDefault="00632F26" w:rsidP="005871DB">
      <w:pPr>
        <w:pStyle w:val="ListParagraph"/>
        <w:numPr>
          <w:ilvl w:val="0"/>
          <w:numId w:val="76"/>
        </w:numPr>
        <w:rPr>
          <w:ins w:id="414" w:author="Juan Montojo" w:date="2023-05-14T21:52:00Z"/>
        </w:rPr>
      </w:pPr>
      <w:ins w:id="415" w:author="Juan Montojo" w:date="2023-05-14T21:52:00Z">
        <w:r>
          <w:t>Performance metric for intermediate KPI: SGCS</w:t>
        </w:r>
      </w:ins>
    </w:p>
    <w:p w14:paraId="0F33CD33" w14:textId="77777777" w:rsidR="00632F26" w:rsidRDefault="00632F26" w:rsidP="005871DB">
      <w:pPr>
        <w:pStyle w:val="ListParagraph"/>
        <w:numPr>
          <w:ilvl w:val="1"/>
          <w:numId w:val="76"/>
        </w:numPr>
        <w:rPr>
          <w:ins w:id="416" w:author="Juan Montojo" w:date="2023-05-14T21:52:00Z"/>
        </w:rPr>
      </w:pPr>
      <w:ins w:id="417" w:author="Juan Montojo" w:date="2023-05-14T21:52:00Z">
        <w:r>
          <w:t>NMSE can be additionally submitted.</w:t>
        </w:r>
      </w:ins>
    </w:p>
    <w:p w14:paraId="5153D952" w14:textId="77777777" w:rsidR="00632F26" w:rsidRDefault="00632F26" w:rsidP="005871DB">
      <w:pPr>
        <w:pStyle w:val="ListParagraph"/>
        <w:numPr>
          <w:ilvl w:val="0"/>
          <w:numId w:val="76"/>
        </w:numPr>
        <w:rPr>
          <w:ins w:id="418" w:author="Juan Montojo" w:date="2023-05-14T21:52:00Z"/>
        </w:rPr>
      </w:pPr>
      <w:ins w:id="419" w:author="Juan Montojo" w:date="2023-05-14T21:52:00Z">
        <w:r>
          <w:t>Spatial consistency configuration (optional): procedure A with 50m decorrelation distance and channel updating periodicity of 1 ms.</w:t>
        </w:r>
      </w:ins>
    </w:p>
    <w:p w14:paraId="578936E8" w14:textId="2006287E" w:rsidR="00B6605C" w:rsidRDefault="00B6605C" w:rsidP="00632F26">
      <w:pPr>
        <w:ind w:left="360"/>
      </w:pPr>
    </w:p>
    <w:p w14:paraId="551126AB" w14:textId="1A522F1B" w:rsidR="00BB307E" w:rsidRDefault="00BB307E" w:rsidP="00BB307E">
      <w:pPr>
        <w:pStyle w:val="TH"/>
      </w:pPr>
      <w:r>
        <w:lastRenderedPageBreak/>
        <w:t xml:space="preserve"> </w:t>
      </w:r>
      <w:r w:rsidRPr="004D3578">
        <w:t xml:space="preserve">Table </w:t>
      </w:r>
      <w:r>
        <w:t>6</w:t>
      </w:r>
      <w:r w:rsidR="000856C4">
        <w:t>.2.2-5</w:t>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A36FC1" w14:paraId="41182428" w14:textId="77777777" w:rsidTr="004D4ADE">
        <w:trPr>
          <w:jc w:val="center"/>
        </w:trPr>
        <w:tc>
          <w:tcPr>
            <w:tcW w:w="2157" w:type="dxa"/>
            <w:vMerge w:val="restart"/>
          </w:tcPr>
          <w:p w14:paraId="3BB2BC32" w14:textId="6FAA1722" w:rsidR="00A36FC1" w:rsidRPr="00105126" w:rsidRDefault="00A36FC1" w:rsidP="004D4ADE">
            <w:pPr>
              <w:pStyle w:val="TAL"/>
            </w:pPr>
            <w:r>
              <w:t>Assumptions</w:t>
            </w:r>
          </w:p>
        </w:tc>
        <w:tc>
          <w:tcPr>
            <w:tcW w:w="2158" w:type="dxa"/>
          </w:tcPr>
          <w:p w14:paraId="52EA9CCF" w14:textId="604E5408" w:rsidR="00A36FC1" w:rsidRDefault="00A36FC1" w:rsidP="004D4ADE">
            <w:pPr>
              <w:pStyle w:val="TAL"/>
            </w:pPr>
            <w:r>
              <w:t>UE speed</w:t>
            </w:r>
          </w:p>
        </w:tc>
        <w:tc>
          <w:tcPr>
            <w:tcW w:w="2295" w:type="dxa"/>
          </w:tcPr>
          <w:p w14:paraId="0D8E9874" w14:textId="77777777" w:rsidR="00A36FC1" w:rsidRDefault="00A36FC1" w:rsidP="004D4ADE">
            <w:pPr>
              <w:pStyle w:val="TAC"/>
              <w:jc w:val="left"/>
            </w:pPr>
          </w:p>
        </w:tc>
        <w:tc>
          <w:tcPr>
            <w:tcW w:w="2295" w:type="dxa"/>
          </w:tcPr>
          <w:p w14:paraId="327B5928" w14:textId="77777777" w:rsidR="00A36FC1" w:rsidRDefault="00A36FC1" w:rsidP="004D4ADE">
            <w:pPr>
              <w:pStyle w:val="TAC"/>
              <w:jc w:val="left"/>
            </w:pPr>
          </w:p>
        </w:tc>
      </w:tr>
      <w:tr w:rsidR="00A36FC1" w14:paraId="0E7F9477" w14:textId="77777777" w:rsidTr="004D4ADE">
        <w:trPr>
          <w:jc w:val="center"/>
        </w:trPr>
        <w:tc>
          <w:tcPr>
            <w:tcW w:w="2157" w:type="dxa"/>
            <w:vMerge/>
          </w:tcPr>
          <w:p w14:paraId="562FD717" w14:textId="77777777" w:rsidR="00A36FC1" w:rsidRDefault="00A36FC1" w:rsidP="004D4ADE">
            <w:pPr>
              <w:pStyle w:val="TAL"/>
            </w:pPr>
          </w:p>
        </w:tc>
        <w:tc>
          <w:tcPr>
            <w:tcW w:w="2158" w:type="dxa"/>
          </w:tcPr>
          <w:p w14:paraId="045B6EEB" w14:textId="1E2ACA2F" w:rsidR="00A36FC1" w:rsidRDefault="00A36FC1" w:rsidP="004D4ADE">
            <w:pPr>
              <w:pStyle w:val="TAL"/>
            </w:pPr>
            <w:r>
              <w:t>CSI feedback periodicity</w:t>
            </w:r>
          </w:p>
        </w:tc>
        <w:tc>
          <w:tcPr>
            <w:tcW w:w="2295" w:type="dxa"/>
          </w:tcPr>
          <w:p w14:paraId="42BACD84" w14:textId="77777777" w:rsidR="00A36FC1" w:rsidRDefault="00A36FC1" w:rsidP="004D4ADE">
            <w:pPr>
              <w:pStyle w:val="TAC"/>
              <w:jc w:val="left"/>
            </w:pPr>
          </w:p>
        </w:tc>
        <w:tc>
          <w:tcPr>
            <w:tcW w:w="2295" w:type="dxa"/>
          </w:tcPr>
          <w:p w14:paraId="136B17DF" w14:textId="77777777" w:rsidR="00A36FC1" w:rsidRDefault="00A36FC1" w:rsidP="004D4ADE">
            <w:pPr>
              <w:pStyle w:val="TAC"/>
              <w:jc w:val="left"/>
            </w:pPr>
          </w:p>
        </w:tc>
      </w:tr>
      <w:tr w:rsidR="00A36FC1" w14:paraId="065B500D" w14:textId="77777777" w:rsidTr="004D4ADE">
        <w:trPr>
          <w:jc w:val="center"/>
        </w:trPr>
        <w:tc>
          <w:tcPr>
            <w:tcW w:w="2157" w:type="dxa"/>
            <w:vMerge/>
          </w:tcPr>
          <w:p w14:paraId="4F6F5386" w14:textId="77777777" w:rsidR="00A36FC1" w:rsidRDefault="00A36FC1" w:rsidP="004D4ADE">
            <w:pPr>
              <w:pStyle w:val="TAL"/>
            </w:pPr>
          </w:p>
        </w:tc>
        <w:tc>
          <w:tcPr>
            <w:tcW w:w="2158" w:type="dxa"/>
          </w:tcPr>
          <w:p w14:paraId="7CE421A7" w14:textId="0A028E53" w:rsidR="00A36FC1" w:rsidRDefault="00A36FC1" w:rsidP="004D4ADE">
            <w:pPr>
              <w:pStyle w:val="TAL"/>
            </w:pPr>
            <w:r>
              <w:t>Observation window (number/distance)</w:t>
            </w:r>
          </w:p>
        </w:tc>
        <w:tc>
          <w:tcPr>
            <w:tcW w:w="2295" w:type="dxa"/>
          </w:tcPr>
          <w:p w14:paraId="56EC0C09" w14:textId="77777777" w:rsidR="00A36FC1" w:rsidRDefault="00A36FC1" w:rsidP="004D4ADE">
            <w:pPr>
              <w:pStyle w:val="TAC"/>
              <w:jc w:val="left"/>
            </w:pPr>
          </w:p>
        </w:tc>
        <w:tc>
          <w:tcPr>
            <w:tcW w:w="2295" w:type="dxa"/>
          </w:tcPr>
          <w:p w14:paraId="3896A596" w14:textId="77777777" w:rsidR="00A36FC1" w:rsidRDefault="00A36FC1" w:rsidP="004D4ADE">
            <w:pPr>
              <w:pStyle w:val="TAC"/>
              <w:jc w:val="left"/>
            </w:pPr>
          </w:p>
        </w:tc>
      </w:tr>
      <w:tr w:rsidR="00A36FC1" w14:paraId="6CAAF051" w14:textId="77777777" w:rsidTr="004D4ADE">
        <w:trPr>
          <w:jc w:val="center"/>
        </w:trPr>
        <w:tc>
          <w:tcPr>
            <w:tcW w:w="2157" w:type="dxa"/>
            <w:vMerge/>
          </w:tcPr>
          <w:p w14:paraId="781AAD0E" w14:textId="77777777" w:rsidR="00A36FC1" w:rsidRDefault="00A36FC1" w:rsidP="004D4ADE">
            <w:pPr>
              <w:pStyle w:val="TAL"/>
            </w:pPr>
          </w:p>
        </w:tc>
        <w:tc>
          <w:tcPr>
            <w:tcW w:w="2158" w:type="dxa"/>
          </w:tcPr>
          <w:p w14:paraId="326DE3FA" w14:textId="48806BD7" w:rsidR="00A36FC1" w:rsidRDefault="00A36FC1" w:rsidP="004D4ADE">
            <w:pPr>
              <w:pStyle w:val="TAL"/>
            </w:pPr>
            <w:r>
              <w:t>Prediction window (number/distance</w:t>
            </w:r>
            <w:ins w:id="420" w:author="Juan Montojo" w:date="2023-05-14T09:22:00Z">
              <w:r>
                <w:t xml:space="preserve"> </w:t>
              </w:r>
              <w:r w:rsidRPr="00BB67B7">
                <w:t>[between prediction instances/distance from the last observation instance to the 1st prediction instance]</w:t>
              </w:r>
            </w:ins>
            <w:r>
              <w:t>)</w:t>
            </w:r>
          </w:p>
        </w:tc>
        <w:tc>
          <w:tcPr>
            <w:tcW w:w="2295" w:type="dxa"/>
          </w:tcPr>
          <w:p w14:paraId="3CCFCB42" w14:textId="77777777" w:rsidR="00A36FC1" w:rsidRDefault="00A36FC1" w:rsidP="004D4ADE">
            <w:pPr>
              <w:pStyle w:val="TAC"/>
              <w:jc w:val="left"/>
            </w:pPr>
          </w:p>
        </w:tc>
        <w:tc>
          <w:tcPr>
            <w:tcW w:w="2295" w:type="dxa"/>
          </w:tcPr>
          <w:p w14:paraId="0AB569DD" w14:textId="77777777" w:rsidR="00A36FC1" w:rsidRDefault="00A36FC1" w:rsidP="004D4ADE">
            <w:pPr>
              <w:pStyle w:val="TAC"/>
              <w:jc w:val="left"/>
            </w:pPr>
          </w:p>
        </w:tc>
      </w:tr>
      <w:tr w:rsidR="00A36FC1" w14:paraId="5C4F8B9E" w14:textId="77777777" w:rsidTr="004D4ADE">
        <w:trPr>
          <w:jc w:val="center"/>
        </w:trPr>
        <w:tc>
          <w:tcPr>
            <w:tcW w:w="2157" w:type="dxa"/>
            <w:vMerge/>
          </w:tcPr>
          <w:p w14:paraId="74D233A1" w14:textId="77777777" w:rsidR="00A36FC1" w:rsidRDefault="00A36FC1" w:rsidP="004D4ADE">
            <w:pPr>
              <w:pStyle w:val="TAL"/>
            </w:pPr>
          </w:p>
        </w:tc>
        <w:tc>
          <w:tcPr>
            <w:tcW w:w="2158" w:type="dxa"/>
          </w:tcPr>
          <w:p w14:paraId="3F13B062" w14:textId="6592D227" w:rsidR="00A36FC1" w:rsidRDefault="00A36FC1" w:rsidP="004D4ADE">
            <w:pPr>
              <w:pStyle w:val="TAL"/>
            </w:pPr>
            <w:r>
              <w:t>Whether/how to adopt spatial consistency</w:t>
            </w:r>
          </w:p>
        </w:tc>
        <w:tc>
          <w:tcPr>
            <w:tcW w:w="2295" w:type="dxa"/>
          </w:tcPr>
          <w:p w14:paraId="7162740B" w14:textId="77777777" w:rsidR="00A36FC1" w:rsidRDefault="00A36FC1" w:rsidP="004D4ADE">
            <w:pPr>
              <w:pStyle w:val="TAC"/>
              <w:jc w:val="left"/>
            </w:pPr>
          </w:p>
        </w:tc>
        <w:tc>
          <w:tcPr>
            <w:tcW w:w="2295" w:type="dxa"/>
          </w:tcPr>
          <w:p w14:paraId="690ABF08" w14:textId="77777777" w:rsidR="00A36FC1" w:rsidRDefault="00A36FC1" w:rsidP="004D4ADE">
            <w:pPr>
              <w:pStyle w:val="TAC"/>
              <w:jc w:val="left"/>
            </w:pPr>
          </w:p>
        </w:tc>
      </w:tr>
      <w:tr w:rsidR="00A36FC1" w14:paraId="45C804F4" w14:textId="77777777" w:rsidTr="004D4ADE">
        <w:trPr>
          <w:jc w:val="center"/>
        </w:trPr>
        <w:tc>
          <w:tcPr>
            <w:tcW w:w="2157" w:type="dxa"/>
            <w:vMerge/>
          </w:tcPr>
          <w:p w14:paraId="7687E605" w14:textId="77777777" w:rsidR="00A36FC1" w:rsidRDefault="00A36FC1" w:rsidP="004D4ADE">
            <w:pPr>
              <w:pStyle w:val="TAL"/>
            </w:pPr>
          </w:p>
        </w:tc>
        <w:tc>
          <w:tcPr>
            <w:tcW w:w="2158" w:type="dxa"/>
          </w:tcPr>
          <w:p w14:paraId="56903CC9" w14:textId="0F4B5256" w:rsidR="00A36FC1" w:rsidRDefault="00A36FC1" w:rsidP="004D4ADE">
            <w:pPr>
              <w:pStyle w:val="TAL"/>
            </w:pPr>
            <w:ins w:id="421" w:author="Juan Montojo" w:date="2023-05-14T09:23:00Z">
              <w:r>
                <w:t>Codebook type for CSI report</w:t>
              </w:r>
            </w:ins>
          </w:p>
        </w:tc>
        <w:tc>
          <w:tcPr>
            <w:tcW w:w="2295" w:type="dxa"/>
          </w:tcPr>
          <w:p w14:paraId="7678C54E" w14:textId="77777777" w:rsidR="00A36FC1" w:rsidRDefault="00A36FC1" w:rsidP="004D4ADE">
            <w:pPr>
              <w:pStyle w:val="TAC"/>
              <w:jc w:val="left"/>
            </w:pPr>
          </w:p>
        </w:tc>
        <w:tc>
          <w:tcPr>
            <w:tcW w:w="2295" w:type="dxa"/>
          </w:tcPr>
          <w:p w14:paraId="12363CD2" w14:textId="77777777" w:rsidR="00A36FC1" w:rsidRDefault="00A36FC1" w:rsidP="004D4ADE">
            <w:pPr>
              <w:pStyle w:val="TAC"/>
              <w:jc w:val="left"/>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BB307E"/>
    <w:p w14:paraId="03E25080" w14:textId="2B97EEC4" w:rsidR="004279CC" w:rsidRDefault="004279CC" w:rsidP="004279CC">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47DB4314" w14:textId="56DA10F6" w:rsidR="00632F26" w:rsidRDefault="00632F26" w:rsidP="004279CC">
      <w:pPr>
        <w:rPr>
          <w:ins w:id="422" w:author="Juan Montojo" w:date="2023-05-14T21:54:00Z"/>
        </w:rPr>
      </w:pPr>
      <w:ins w:id="423" w:author="Juan Montojo" w:date="2023-05-14T21:51:00Z">
        <w:r>
          <w:t>For the evaluation of CSI prediction</w:t>
        </w:r>
      </w:ins>
      <w:ins w:id="424" w:author="Juan Montojo" w:date="2023-05-14T21:53:00Z">
        <w:r w:rsidRPr="00632F26">
          <w:t xml:space="preserve"> </w:t>
        </w:r>
        <w:r w:rsidRPr="00B02E1A">
          <w:t>with</w:t>
        </w:r>
        <w:r>
          <w:t xml:space="preserve"> model</w:t>
        </w:r>
        <w:r w:rsidRPr="00B02E1A">
          <w:t xml:space="preserve"> generalization/scalability verification</w:t>
        </w:r>
      </w:ins>
      <w:ins w:id="425" w:author="Juan Montojo" w:date="2023-05-14T21:51:00Z">
        <w:r>
          <w:t>, the following baselines are recommended to facilitate calibration of results</w:t>
        </w:r>
      </w:ins>
      <w:ins w:id="426" w:author="Juan Montojo" w:date="2023-05-14T21:54:00Z">
        <w:r w:rsidR="00475A39">
          <w:t>:</w:t>
        </w:r>
      </w:ins>
    </w:p>
    <w:p w14:paraId="5D24603C" w14:textId="77777777" w:rsidR="00033A90" w:rsidRDefault="00033A90" w:rsidP="005871DB">
      <w:pPr>
        <w:pStyle w:val="ListParagraph"/>
        <w:numPr>
          <w:ilvl w:val="0"/>
          <w:numId w:val="77"/>
        </w:numPr>
        <w:rPr>
          <w:ins w:id="427" w:author="Juan Montojo" w:date="2023-05-14T21:55:00Z"/>
        </w:rPr>
      </w:pPr>
      <w:ins w:id="428" w:author="Juan Montojo" w:date="2023-05-14T21:55:00Z">
        <w:r>
          <w:t>Performance metric for intermediate KPI: SGCS</w:t>
        </w:r>
      </w:ins>
    </w:p>
    <w:p w14:paraId="697DDE22" w14:textId="002ABEF7" w:rsidR="00475A39" w:rsidRDefault="00033A90" w:rsidP="005871DB">
      <w:pPr>
        <w:pStyle w:val="ListParagraph"/>
        <w:numPr>
          <w:ilvl w:val="1"/>
          <w:numId w:val="77"/>
        </w:numPr>
      </w:pPr>
      <w:ins w:id="429" w:author="Juan Montojo" w:date="2023-05-14T21:55:00Z">
        <w:r>
          <w:t>NMSE can be additionally submitted</w:t>
        </w:r>
        <w:r>
          <w:t>.</w:t>
        </w:r>
      </w:ins>
    </w:p>
    <w:p w14:paraId="6666D566" w14:textId="3131DDD3" w:rsidR="000856C4" w:rsidRDefault="000856C4" w:rsidP="00D3090C">
      <w:pPr>
        <w:pStyle w:val="TH"/>
        <w:keepNext w:val="0"/>
        <w:keepLines w:val="0"/>
        <w:widowControl w:val="0"/>
      </w:pPr>
      <w:r w:rsidRPr="004D3578">
        <w:t xml:space="preserve">Table </w:t>
      </w:r>
      <w:r>
        <w:t>6.2.2-</w:t>
      </w:r>
      <w:r w:rsidR="001E284E">
        <w:t>6</w:t>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lastRenderedPageBreak/>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NMSE (1,…N, N is 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lastRenderedPageBreak/>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EC95D4F" w14:textId="77777777" w:rsidR="003A3AE8" w:rsidRDefault="003A3AE8" w:rsidP="003A3AE8">
      <w:pPr>
        <w:rPr>
          <w:ins w:id="430" w:author="Juan Montojo" w:date="2023-05-14T09:17:00Z"/>
        </w:rPr>
      </w:pPr>
    </w:p>
    <w:p w14:paraId="7B0FB08C" w14:textId="1D4987D0" w:rsidR="00D82590" w:rsidRDefault="00D82590" w:rsidP="003A3AE8">
      <w:pPr>
        <w:rPr>
          <w:ins w:id="431" w:author="Juan Montojo" w:date="2023-05-14T20:46:00Z"/>
        </w:rPr>
      </w:pPr>
      <w:ins w:id="432" w:author="Juan Montojo" w:date="2023-05-14T09:17:00Z">
        <w:r w:rsidRPr="00D82590">
          <w:rPr>
            <w:b/>
            <w:bCs/>
            <w:i/>
            <w:iCs/>
          </w:rPr>
          <w:t>Observations</w:t>
        </w:r>
        <w:r>
          <w:t xml:space="preserve">: </w:t>
        </w:r>
      </w:ins>
    </w:p>
    <w:p w14:paraId="34114C75" w14:textId="38B26284" w:rsidR="006F2737" w:rsidRPr="005871DB" w:rsidRDefault="006F2737" w:rsidP="003A3AE8">
      <w:pPr>
        <w:rPr>
          <w:ins w:id="433" w:author="Juan Montojo" w:date="2023-05-14T09:17:00Z"/>
          <w:b/>
          <w:bCs/>
        </w:rPr>
      </w:pPr>
      <w:ins w:id="434" w:author="Juan Montojo" w:date="2023-05-14T20:46:00Z">
        <w:r w:rsidRPr="005871DB">
          <w:rPr>
            <w:b/>
            <w:bCs/>
          </w:rPr>
          <w:t>CSI compression</w:t>
        </w:r>
      </w:ins>
    </w:p>
    <w:p w14:paraId="0955A547" w14:textId="547EFA4C" w:rsidR="00C00398" w:rsidRDefault="00C00398" w:rsidP="00CA3C96">
      <w:pPr>
        <w:rPr>
          <w:ins w:id="435" w:author="Juan Montojo" w:date="2023-05-14T09:18:00Z"/>
        </w:rPr>
      </w:pPr>
      <w:ins w:id="436" w:author="Juan Montojo" w:date="2023-05-14T09:19:00Z">
        <w:r>
          <w:t xml:space="preserve">From the results </w:t>
        </w:r>
      </w:ins>
      <w:ins w:id="437" w:author="Juan Montojo" w:date="2023-05-14T09:18:00Z">
        <w:r w:rsidRPr="00C00398">
          <w:t xml:space="preserve">for the </w:t>
        </w:r>
        <w:r w:rsidRPr="005871DB">
          <w:rPr>
            <w:i/>
            <w:iCs/>
          </w:rPr>
          <w:t>generalization verification</w:t>
        </w:r>
        <w:r w:rsidRPr="00C00398">
          <w:t xml:space="preserve"> of AI/ML based CSI compression </w:t>
        </w:r>
        <w:r w:rsidRPr="005871DB">
          <w:rPr>
            <w:i/>
            <w:iCs/>
          </w:rPr>
          <w:t>over various deployment scenarios</w:t>
        </w:r>
      </w:ins>
      <w:ins w:id="438" w:author="Juan Montojo" w:date="2023-05-14T09:19:00Z">
        <w:r w:rsidR="004D16A0">
          <w:t>:</w:t>
        </w:r>
      </w:ins>
    </w:p>
    <w:p w14:paraId="1FEDF361" w14:textId="3EBD904D" w:rsidR="00CA3C96" w:rsidRDefault="00CA3C96" w:rsidP="00CA3C96">
      <w:pPr>
        <w:rPr>
          <w:ins w:id="439" w:author="Juan Montojo" w:date="2023-05-14T09:18:00Z"/>
        </w:rPr>
      </w:pPr>
      <w:ins w:id="440" w:author="Juan Montojo" w:date="2023-05-14T09:18:00Z">
        <w: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ins>
    </w:p>
    <w:p w14:paraId="069E85E4" w14:textId="080FB093" w:rsidR="00CA3C96" w:rsidRDefault="004D16A0" w:rsidP="00A776CE">
      <w:pPr>
        <w:ind w:left="284"/>
        <w:rPr>
          <w:ins w:id="441" w:author="Juan Montojo" w:date="2023-05-14T09:18:00Z"/>
        </w:rPr>
      </w:pPr>
      <w:ins w:id="442" w:author="Juan Montojo" w:date="2023-05-14T09:19:00Z">
        <w:r>
          <w:t>e.</w:t>
        </w:r>
      </w:ins>
      <w:ins w:id="443" w:author="Juan Montojo" w:date="2023-05-14T09:18:00Z">
        <w:r w:rsidR="00CA3C96">
          <w:t>g., deployment scenario#A is UMa, deployment scenario#B is UMi, deployment scenario#A is UMi, deployment scenario#B is UMa, or deployment scenario#A is InH, deployment scenario#B is UMa/UMi.</w:t>
        </w:r>
      </w:ins>
    </w:p>
    <w:p w14:paraId="032C39F8" w14:textId="77777777" w:rsidR="00A776CE" w:rsidRDefault="00CA3C96" w:rsidP="00A776CE">
      <w:pPr>
        <w:ind w:left="284"/>
        <w:rPr>
          <w:ins w:id="444" w:author="Juan Montojo" w:date="2023-05-14T09:20:00Z"/>
        </w:rPr>
      </w:pPr>
      <w:ins w:id="445" w:author="Juan Montojo" w:date="2023-05-14T09:18:00Z">
        <w:r>
          <w:t>6 sources observe that if deployment scenario#A and deployment scenario#B are subject to some certain combinations, the degradation is minor.</w:t>
        </w:r>
      </w:ins>
    </w:p>
    <w:p w14:paraId="660B1162" w14:textId="0B7ADAE5" w:rsidR="00CA3C96" w:rsidRDefault="00D12592" w:rsidP="00A776CE">
      <w:pPr>
        <w:ind w:left="568"/>
        <w:rPr>
          <w:ins w:id="446" w:author="Juan Montojo" w:date="2023-05-14T09:18:00Z"/>
        </w:rPr>
      </w:pPr>
      <w:ins w:id="447" w:author="Juan Montojo" w:date="2023-05-14T09:20:00Z">
        <w:r>
          <w:t>e</w:t>
        </w:r>
      </w:ins>
      <w:ins w:id="448" w:author="Juan Montojo" w:date="2023-05-14T09:18:00Z">
        <w:r w:rsidR="00CA3C96">
          <w:t>.g., deployment scenario#A is UMa, deployment scenario#B is UMi, or deployment scenario#A is UMi, deployment scenario#B is UMa.</w:t>
        </w:r>
      </w:ins>
    </w:p>
    <w:p w14:paraId="51A6DC0E" w14:textId="776CF817" w:rsidR="00CA3C96" w:rsidRDefault="00CA3C96" w:rsidP="00CA3C96">
      <w:pPr>
        <w:rPr>
          <w:ins w:id="449" w:author="Juan Montojo" w:date="2023-05-14T09:18:00Z"/>
        </w:rPr>
      </w:pPr>
      <w:ins w:id="450" w:author="Juan Montojo" w:date="2023-05-14T09:18:00Z">
        <w:r>
          <w:t>6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ins>
    </w:p>
    <w:p w14:paraId="0954DDCE" w14:textId="16BAB7CC" w:rsidR="00CA3C96" w:rsidRDefault="00404079" w:rsidP="00A776CE">
      <w:pPr>
        <w:ind w:firstLine="284"/>
        <w:rPr>
          <w:ins w:id="451" w:author="Juan Montojo" w:date="2023-05-14T09:18:00Z"/>
        </w:rPr>
      </w:pPr>
      <w:ins w:id="452" w:author="Juan Montojo" w:date="2023-05-14T09:20:00Z">
        <w:r>
          <w:t>e</w:t>
        </w:r>
      </w:ins>
      <w:ins w:id="453" w:author="Juan Montojo" w:date="2023-05-14T09:18:00Z">
        <w:r w:rsidR="00CA3C96">
          <w:t>.g., deployment scenario#A is InH, deployment scenario#B is UMa and/or UMi.</w:t>
        </w:r>
      </w:ins>
    </w:p>
    <w:p w14:paraId="17CDDDB6" w14:textId="1949DA29" w:rsidR="00CA3C96" w:rsidRDefault="00CA3C96" w:rsidP="00CA3C96">
      <w:pPr>
        <w:rPr>
          <w:ins w:id="454" w:author="Juan Montojo" w:date="2023-05-14T09:18:00Z"/>
        </w:rPr>
      </w:pPr>
      <w:ins w:id="455" w:author="Juan Montojo" w:date="2023-05-14T09:18:00Z">
        <w: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ins>
    </w:p>
    <w:p w14:paraId="6BF5EE6A" w14:textId="77DD7E9F" w:rsidR="00D82590" w:rsidRDefault="00404079" w:rsidP="00A776CE">
      <w:pPr>
        <w:ind w:firstLine="284"/>
        <w:rPr>
          <w:ins w:id="456" w:author="Juan Montojo" w:date="2023-05-14T09:17:00Z"/>
        </w:rPr>
      </w:pPr>
      <w:ins w:id="457" w:author="Juan Montojo" w:date="2023-05-14T09:20:00Z">
        <w:r>
          <w:t>e</w:t>
        </w:r>
      </w:ins>
      <w:ins w:id="458" w:author="Juan Montojo" w:date="2023-05-14T09:18:00Z">
        <w:r w:rsidR="00CA3C96">
          <w:t>.g., deployment scenario#A is InH, deployment scenario#B is UMa or UMi.</w:t>
        </w:r>
      </w:ins>
    </w:p>
    <w:p w14:paraId="19F5416D" w14:textId="77777777" w:rsidR="00D82590" w:rsidRDefault="00D82590" w:rsidP="003A3AE8">
      <w:pPr>
        <w:rPr>
          <w:ins w:id="459" w:author="Juan Montojo" w:date="2023-05-14T20:47:00Z"/>
        </w:rPr>
      </w:pPr>
    </w:p>
    <w:p w14:paraId="514091A2" w14:textId="1DB6D354" w:rsidR="00447125" w:rsidRDefault="00447125" w:rsidP="003A3AE8">
      <w:pPr>
        <w:rPr>
          <w:ins w:id="460" w:author="Juan Montojo" w:date="2023-05-14T20:48:00Z"/>
        </w:rPr>
      </w:pPr>
      <w:ins w:id="461" w:author="Juan Montojo" w:date="2023-05-14T20:47:00Z">
        <w:r>
          <w:t xml:space="preserve">From the results </w:t>
        </w:r>
        <w:r w:rsidRPr="00C00398">
          <w:t xml:space="preserve">for the </w:t>
        </w:r>
        <w:r w:rsidRPr="00263E8F">
          <w:rPr>
            <w:i/>
            <w:iCs/>
          </w:rPr>
          <w:t>generalization verification</w:t>
        </w:r>
        <w:r w:rsidRPr="00C00398">
          <w:t xml:space="preserve"> of AI/ML based CSI compression </w:t>
        </w:r>
        <w:r w:rsidRPr="00263E8F">
          <w:rPr>
            <w:i/>
            <w:iCs/>
          </w:rPr>
          <w:t xml:space="preserve">over various </w:t>
        </w:r>
      </w:ins>
      <w:ins w:id="462" w:author="Juan Montojo" w:date="2023-05-14T20:48:00Z">
        <w:r>
          <w:rPr>
            <w:i/>
            <w:iCs/>
          </w:rPr>
          <w:t>CSI payload sizes</w:t>
        </w:r>
        <w:r>
          <w:t>:</w:t>
        </w:r>
      </w:ins>
    </w:p>
    <w:p w14:paraId="0C3BF7FA" w14:textId="0FEE8920" w:rsidR="00447125" w:rsidRDefault="00AC40BD" w:rsidP="003A3AE8">
      <w:pPr>
        <w:rPr>
          <w:ins w:id="463" w:author="Juan Montojo" w:date="2023-05-14T20:49:00Z"/>
        </w:rPr>
      </w:pPr>
      <w:ins w:id="464" w:author="Juan Montojo" w:date="2023-05-14T20:48:00Z">
        <w:r>
          <w:t>C</w:t>
        </w:r>
        <w:r w:rsidRPr="00AC40BD">
          <w:t>ompared to the generalization Case 1 where the AI/ML model is trained with dataset subject to a certain CSI payload size#B and applied for inference with a same CSI payload size#B,</w:t>
        </w:r>
      </w:ins>
    </w:p>
    <w:p w14:paraId="5397B7BB" w14:textId="0003DFEF" w:rsidR="00DA381A" w:rsidRDefault="00DA381A" w:rsidP="00DA381A">
      <w:pPr>
        <w:rPr>
          <w:ins w:id="465" w:author="Juan Montojo" w:date="2023-05-14T20:49:00Z"/>
        </w:rPr>
      </w:pPr>
      <w:ins w:id="466" w:author="Juan Montojo" w:date="2023-05-14T20:49:00Z">
        <w: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(6 sources showing 0%~2.2% loss, 3 sources showing 2.35%~5.9% loss). The scalability solution is adopted as follows:</w:t>
        </w:r>
      </w:ins>
    </w:p>
    <w:p w14:paraId="7E70621D" w14:textId="47156E25" w:rsidR="00DA381A" w:rsidRDefault="00DA381A" w:rsidP="005871DB">
      <w:pPr>
        <w:pStyle w:val="ListParagraph"/>
        <w:numPr>
          <w:ilvl w:val="0"/>
          <w:numId w:val="72"/>
        </w:numPr>
        <w:rPr>
          <w:ins w:id="467" w:author="Juan Montojo" w:date="2023-05-14T20:49:00Z"/>
        </w:rPr>
      </w:pPr>
      <w:ins w:id="468" w:author="Juan Montojo" w:date="2023-05-14T20:49:00Z">
        <w:r>
          <w:t>Pre/post-processing of truncation/padding, adopted by 3 sources, showing 0.2%~5.9% loss.</w:t>
        </w:r>
      </w:ins>
    </w:p>
    <w:p w14:paraId="3870E2EE" w14:textId="306634DE" w:rsidR="00DA381A" w:rsidRDefault="00DA381A" w:rsidP="005871DB">
      <w:pPr>
        <w:pStyle w:val="ListParagraph"/>
        <w:numPr>
          <w:ilvl w:val="0"/>
          <w:numId w:val="72"/>
        </w:numPr>
        <w:rPr>
          <w:ins w:id="469" w:author="Juan Montojo" w:date="2023-05-14T20:49:00Z"/>
        </w:rPr>
      </w:pPr>
      <w:ins w:id="470" w:author="Juan Montojo" w:date="2023-05-14T20:49:00Z">
        <w:r>
          <w:t>Various quantization granularities, adopted by 1 source, showing 1.8%~4.7% loss.</w:t>
        </w:r>
      </w:ins>
    </w:p>
    <w:p w14:paraId="5DBE899E" w14:textId="0C84E917" w:rsidR="00DA381A" w:rsidRDefault="00DA381A" w:rsidP="005871DB">
      <w:pPr>
        <w:pStyle w:val="ListParagraph"/>
        <w:numPr>
          <w:ilvl w:val="0"/>
          <w:numId w:val="72"/>
        </w:numPr>
        <w:rPr>
          <w:ins w:id="471" w:author="Juan Montojo" w:date="2023-05-14T20:49:00Z"/>
        </w:rPr>
      </w:pPr>
      <w:ins w:id="472" w:author="Juan Montojo" w:date="2023-05-14T20:49:00Z">
        <w:r>
          <w:t>Adaptation layer in the AL/ML model, adopted by 3 sources, showing 0%~4.05% loss.</w:t>
        </w:r>
      </w:ins>
    </w:p>
    <w:p w14:paraId="71B26556" w14:textId="75E4E112" w:rsidR="00DA381A" w:rsidRDefault="00361C31" w:rsidP="00DA381A">
      <w:pPr>
        <w:rPr>
          <w:ins w:id="473" w:author="Juan Montojo" w:date="2023-05-14T20:49:00Z"/>
        </w:rPr>
      </w:pPr>
      <w:ins w:id="474" w:author="Juan Montojo" w:date="2023-05-14T20:56:00Z">
        <w:r>
          <w:t>T</w:t>
        </w:r>
      </w:ins>
      <w:ins w:id="475" w:author="Juan Montojo" w:date="2023-05-14T20:49:00Z">
        <w:r w:rsidR="00DA381A">
          <w:t>he above results are based on the following assumptions</w:t>
        </w:r>
      </w:ins>
      <w:ins w:id="476" w:author="Juan Montojo" w:date="2023-05-14T20:51:00Z">
        <w:r w:rsidR="00DC59E8">
          <w:t>:</w:t>
        </w:r>
      </w:ins>
    </w:p>
    <w:p w14:paraId="63E68682" w14:textId="319940D0" w:rsidR="00DA381A" w:rsidRDefault="00DA381A" w:rsidP="005871DB">
      <w:pPr>
        <w:pStyle w:val="ListParagraph"/>
        <w:numPr>
          <w:ilvl w:val="0"/>
          <w:numId w:val="73"/>
        </w:numPr>
        <w:rPr>
          <w:ins w:id="477" w:author="Juan Montojo" w:date="2023-05-14T20:49:00Z"/>
        </w:rPr>
      </w:pPr>
      <w:ins w:id="478" w:author="Juan Montojo" w:date="2023-05-14T20:49:00Z">
        <w:r>
          <w:t>Precoding matrix is used as the model input.</w:t>
        </w:r>
      </w:ins>
    </w:p>
    <w:p w14:paraId="1DC30338" w14:textId="1289A619" w:rsidR="00DA381A" w:rsidRDefault="00DA381A" w:rsidP="005871DB">
      <w:pPr>
        <w:pStyle w:val="ListParagraph"/>
        <w:numPr>
          <w:ilvl w:val="0"/>
          <w:numId w:val="73"/>
        </w:numPr>
        <w:rPr>
          <w:ins w:id="479" w:author="Juan Montojo" w:date="2023-05-14T20:49:00Z"/>
        </w:rPr>
      </w:pPr>
      <w:ins w:id="480" w:author="Juan Montojo" w:date="2023-05-14T20:49:00Z">
        <w:r>
          <w:t>Training data samples are not quantized, i.e., Float32 is used/represented.</w:t>
        </w:r>
      </w:ins>
    </w:p>
    <w:p w14:paraId="5D5F3496" w14:textId="74497D83" w:rsidR="00DA381A" w:rsidRDefault="00DA381A" w:rsidP="005871DB">
      <w:pPr>
        <w:pStyle w:val="ListParagraph"/>
        <w:numPr>
          <w:ilvl w:val="0"/>
          <w:numId w:val="73"/>
        </w:numPr>
        <w:rPr>
          <w:ins w:id="481" w:author="Juan Montojo" w:date="2023-05-14T20:49:00Z"/>
        </w:rPr>
      </w:pPr>
      <w:ins w:id="482" w:author="Juan Montojo" w:date="2023-05-14T20:49:00Z">
        <w:r>
          <w:t>1-on-1 joint training is assumed.</w:t>
        </w:r>
      </w:ins>
    </w:p>
    <w:p w14:paraId="28715601" w14:textId="74DADFF5" w:rsidR="00DA381A" w:rsidRDefault="00DA381A" w:rsidP="005871DB">
      <w:pPr>
        <w:pStyle w:val="ListParagraph"/>
        <w:numPr>
          <w:ilvl w:val="0"/>
          <w:numId w:val="73"/>
        </w:numPr>
        <w:rPr>
          <w:ins w:id="483" w:author="Juan Montojo" w:date="2023-05-14T20:49:00Z"/>
        </w:rPr>
      </w:pPr>
      <w:ins w:id="484" w:author="Juan Montojo" w:date="2023-05-14T20:49:00Z">
        <w:r>
          <w:t>Input/output scalability dimension Case 3 is adopted: A pair of CSI generation part with scalable input/output dimensions and CSI reconstruction part with scalable output and/or input dimensions.</w:t>
        </w:r>
      </w:ins>
    </w:p>
    <w:p w14:paraId="2C9398BC" w14:textId="109F1FAA" w:rsidR="00DA381A" w:rsidRDefault="00DA381A" w:rsidP="005871DB">
      <w:pPr>
        <w:pStyle w:val="ListParagraph"/>
        <w:numPr>
          <w:ilvl w:val="0"/>
          <w:numId w:val="73"/>
        </w:numPr>
        <w:rPr>
          <w:ins w:id="485" w:author="Juan Montojo" w:date="2023-05-14T20:53:00Z"/>
        </w:rPr>
      </w:pPr>
      <w:ins w:id="486" w:author="Juan Montojo" w:date="2023-05-14T20:49:00Z">
        <w:r>
          <w:t>The performance metric is SGCS in linear value for layer 1/2.</w:t>
        </w:r>
      </w:ins>
    </w:p>
    <w:p w14:paraId="11A8AC72" w14:textId="77777777" w:rsidR="00EC0B51" w:rsidRDefault="00EC0B51" w:rsidP="00EC0B51">
      <w:pPr>
        <w:rPr>
          <w:ins w:id="487" w:author="Juan Montojo" w:date="2023-05-14T20:54:00Z"/>
          <w:b/>
          <w:bCs/>
        </w:rPr>
      </w:pPr>
    </w:p>
    <w:p w14:paraId="2292D3F1" w14:textId="0325225D" w:rsidR="006B271C" w:rsidRDefault="00EC0B51" w:rsidP="00EC0B51">
      <w:pPr>
        <w:rPr>
          <w:ins w:id="488" w:author="Juan Montojo" w:date="2023-05-14T20:54:00Z"/>
          <w:b/>
          <w:bCs/>
        </w:rPr>
      </w:pPr>
      <w:ins w:id="489" w:author="Juan Montojo" w:date="2023-05-14T20:54:00Z">
        <w:r>
          <w:rPr>
            <w:b/>
            <w:bCs/>
          </w:rPr>
          <w:t>CSI Prediction</w:t>
        </w:r>
      </w:ins>
    </w:p>
    <w:p w14:paraId="6060F864" w14:textId="1E6A8297" w:rsidR="00EC0B51" w:rsidRDefault="00EC0B51" w:rsidP="00EC0B51">
      <w:pPr>
        <w:rPr>
          <w:ins w:id="490" w:author="Juan Montojo" w:date="2023-05-14T20:54:00Z"/>
        </w:rPr>
      </w:pPr>
      <w:ins w:id="491" w:author="Juan Montojo" w:date="2023-05-14T20:54:00Z">
        <w:r>
          <w:lastRenderedPageBreak/>
          <w:t xml:space="preserve">For the AI/ML based CSI prediction, </w:t>
        </w:r>
      </w:ins>
    </w:p>
    <w:p w14:paraId="0325ED6C" w14:textId="709D2D54" w:rsidR="00EC0B51" w:rsidRDefault="00EC0B51" w:rsidP="00EC0B51">
      <w:pPr>
        <w:rPr>
          <w:ins w:id="492" w:author="Juan Montojo" w:date="2023-05-14T20:54:00Z"/>
        </w:rPr>
      </w:pPr>
      <w:ins w:id="493" w:author="Juan Montojo" w:date="2023-05-14T20:54:00Z">
        <w:r>
          <w:t>11 sources show that the AI/ML-based CSI prediction outperforms the benchmark of the nearest historical CSI, wherein</w:t>
        </w:r>
      </w:ins>
    </w:p>
    <w:p w14:paraId="6111FA96" w14:textId="1A62C63F" w:rsidR="00EC0B51" w:rsidRDefault="00EC0B51" w:rsidP="009D00F1">
      <w:pPr>
        <w:ind w:firstLine="284"/>
        <w:rPr>
          <w:ins w:id="494" w:author="Juan Montojo" w:date="2023-05-14T20:54:00Z"/>
        </w:rPr>
      </w:pPr>
      <w:ins w:id="495" w:author="Juan Montojo" w:date="2023-05-14T20:54:00Z">
        <w:r>
          <w:t>5 sources show the gain of 14% ~ 26.47% using raw channel matrix as input.</w:t>
        </w:r>
      </w:ins>
    </w:p>
    <w:p w14:paraId="09C728BC" w14:textId="15912A3C" w:rsidR="00EC0B51" w:rsidRDefault="00EC0B51" w:rsidP="009D00F1">
      <w:pPr>
        <w:ind w:left="284"/>
        <w:rPr>
          <w:ins w:id="496" w:author="Juan Montojo" w:date="2023-05-14T20:54:00Z"/>
        </w:rPr>
      </w:pPr>
      <w:ins w:id="497" w:author="Juan Montojo" w:date="2023-05-14T20:54:00Z">
        <w:r>
          <w:t>2 sources show the gain of 5.64% ~ 9.49% using precoding matrix as input, which is in general worse than using raw channel matrix as input</w:t>
        </w:r>
      </w:ins>
      <w:ins w:id="498" w:author="Juan Montojo" w:date="2023-05-14T20:56:00Z">
        <w:r w:rsidR="009D00F1">
          <w:t>.</w:t>
        </w:r>
      </w:ins>
    </w:p>
    <w:p w14:paraId="38726F6B" w14:textId="17D402A2" w:rsidR="00EC0B51" w:rsidRDefault="00EC0B51" w:rsidP="00EC0B51">
      <w:pPr>
        <w:rPr>
          <w:ins w:id="499" w:author="Juan Montojo" w:date="2023-05-14T20:54:00Z"/>
        </w:rPr>
      </w:pPr>
      <w:ins w:id="500" w:author="Juan Montojo" w:date="2023-05-14T20:54:00Z">
        <w:r>
          <w:t>Note: spatial consistency is adopted in 1 source and not adopted in 5 sources.</w:t>
        </w:r>
      </w:ins>
    </w:p>
    <w:p w14:paraId="19291B6A" w14:textId="3C345048" w:rsidR="00EC0B51" w:rsidRDefault="00361C31" w:rsidP="00EC0B51">
      <w:pPr>
        <w:rPr>
          <w:ins w:id="501" w:author="Juan Montojo" w:date="2023-05-14T20:54:00Z"/>
        </w:rPr>
      </w:pPr>
      <w:ins w:id="502" w:author="Juan Montojo" w:date="2023-05-14T20:57:00Z">
        <w:r>
          <w:t>T</w:t>
        </w:r>
      </w:ins>
      <w:ins w:id="503" w:author="Juan Montojo" w:date="2023-05-14T20:54:00Z">
        <w:r w:rsidR="00EC0B51">
          <w:t>he above results are based on the following assumptions</w:t>
        </w:r>
      </w:ins>
      <w:ins w:id="504" w:author="Juan Montojo" w:date="2023-05-14T20:56:00Z">
        <w:r>
          <w:t>:</w:t>
        </w:r>
      </w:ins>
    </w:p>
    <w:p w14:paraId="590D662E" w14:textId="4EAB7378" w:rsidR="00EC0B51" w:rsidRDefault="00EC0B51" w:rsidP="005871DB">
      <w:pPr>
        <w:pStyle w:val="ListParagraph"/>
        <w:numPr>
          <w:ilvl w:val="0"/>
          <w:numId w:val="74"/>
        </w:numPr>
        <w:rPr>
          <w:ins w:id="505" w:author="Juan Montojo" w:date="2023-05-14T20:54:00Z"/>
        </w:rPr>
      </w:pPr>
      <w:ins w:id="506" w:author="Juan Montojo" w:date="2023-05-14T20:54:00Z">
        <w:r>
          <w:t>The observation window considers to start as early as 15ms~50ms.</w:t>
        </w:r>
      </w:ins>
    </w:p>
    <w:p w14:paraId="7215E726" w14:textId="4D1AECD0" w:rsidR="00EC0B51" w:rsidRDefault="00EC0B51" w:rsidP="005871DB">
      <w:pPr>
        <w:pStyle w:val="ListParagraph"/>
        <w:numPr>
          <w:ilvl w:val="0"/>
          <w:numId w:val="74"/>
        </w:numPr>
        <w:rPr>
          <w:ins w:id="507" w:author="Juan Montojo" w:date="2023-05-14T20:54:00Z"/>
        </w:rPr>
      </w:pPr>
      <w:ins w:id="508" w:author="Juan Montojo" w:date="2023-05-14T20:54:00Z">
        <w:r>
          <w:t>A future 4ms or 5ms instance from the prediction output is considered for calculating the metric.</w:t>
        </w:r>
      </w:ins>
    </w:p>
    <w:p w14:paraId="4D5180FC" w14:textId="18B019AC" w:rsidR="00EC0B51" w:rsidRDefault="00EC0B51" w:rsidP="005871DB">
      <w:pPr>
        <w:pStyle w:val="ListParagraph"/>
        <w:numPr>
          <w:ilvl w:val="0"/>
          <w:numId w:val="74"/>
        </w:numPr>
        <w:rPr>
          <w:ins w:id="509" w:author="Juan Montojo" w:date="2023-05-14T20:54:00Z"/>
        </w:rPr>
      </w:pPr>
      <w:ins w:id="510" w:author="Juan Montojo" w:date="2023-05-14T20:54:00Z">
        <w:r>
          <w:t>UE speed is 30km/h.</w:t>
        </w:r>
      </w:ins>
    </w:p>
    <w:p w14:paraId="1A9A5FF6" w14:textId="6DBA3172" w:rsidR="00EC0B51" w:rsidRPr="005871DB" w:rsidRDefault="00EC0B51" w:rsidP="005871DB">
      <w:pPr>
        <w:pStyle w:val="ListParagraph"/>
        <w:numPr>
          <w:ilvl w:val="0"/>
          <w:numId w:val="74"/>
        </w:numPr>
      </w:pPr>
      <w:ins w:id="511" w:author="Juan Montojo" w:date="2023-05-14T20:54:00Z">
        <w:r>
          <w:t>The performance metric is SGCS in linear value for layer 1.</w:t>
        </w:r>
      </w:ins>
    </w:p>
    <w:p w14:paraId="2780C82C" w14:textId="6F2FF435" w:rsidR="00D962AD" w:rsidRPr="00D962AD" w:rsidRDefault="000059F2" w:rsidP="00BC5F5A">
      <w:pPr>
        <w:pStyle w:val="Heading2"/>
      </w:pPr>
      <w:bookmarkStart w:id="512" w:name="_Toc135002575"/>
      <w:r>
        <w:t>6</w:t>
      </w:r>
      <w:r w:rsidR="004A79C0">
        <w:t>.</w:t>
      </w:r>
      <w:r w:rsidR="005713C7">
        <w:t>3</w:t>
      </w:r>
      <w:r w:rsidR="004A79C0">
        <w:tab/>
        <w:t>Beam Management</w:t>
      </w:r>
      <w:bookmarkEnd w:id="512"/>
    </w:p>
    <w:p w14:paraId="6AEE70DF" w14:textId="49DB8167" w:rsidR="004A79C0" w:rsidRDefault="000059F2" w:rsidP="004A79C0">
      <w:pPr>
        <w:pStyle w:val="Heading3"/>
      </w:pPr>
      <w:bookmarkStart w:id="513" w:name="_Toc135002576"/>
      <w:r>
        <w:t>6</w:t>
      </w:r>
      <w:r w:rsidR="004A79C0">
        <w:t>.</w:t>
      </w:r>
      <w:r w:rsidR="005713C7">
        <w:t>3</w:t>
      </w:r>
      <w:r w:rsidR="004A79C0">
        <w:t>.1</w:t>
      </w:r>
      <w:r w:rsidR="004A79C0">
        <w:tab/>
        <w:t>Evaluation assumptions, methodology and KPIs</w:t>
      </w:r>
      <w:bookmarkEnd w:id="513"/>
    </w:p>
    <w:p w14:paraId="5016399D" w14:textId="6E9D211F"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03F53701" w:rsidR="00590788" w:rsidRPr="00590788" w:rsidRDefault="00AA2106">
      <w:pPr>
        <w:pStyle w:val="ListParagraph"/>
        <w:numPr>
          <w:ilvl w:val="0"/>
          <w:numId w:val="6"/>
        </w:numPr>
      </w:pPr>
      <w:r>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0925F5C4" w:rsidR="00186B0D" w:rsidRPr="002673C0" w:rsidRDefault="00186B0D">
      <w:pPr>
        <w:pStyle w:val="ListParagraph"/>
        <w:widowControl w:val="0"/>
        <w:numPr>
          <w:ilvl w:val="0"/>
          <w:numId w:val="6"/>
        </w:numPr>
        <w:spacing w:after="0"/>
        <w:jc w:val="both"/>
      </w:pPr>
      <w:r w:rsidRPr="004D1FA0">
        <w:rPr>
          <w:b/>
          <w:bCs/>
        </w:rPr>
        <w:t>Top-1 genie-aided Tx beam</w:t>
      </w:r>
      <w:r w:rsidRPr="002673C0">
        <w:t xml:space="preserve"> considers the following </w:t>
      </w:r>
      <w:r w:rsidR="00011766">
        <w:t>definitions:</w:t>
      </w:r>
      <w:r w:rsidRPr="002673C0">
        <w:t xml:space="preserve"> </w:t>
      </w:r>
    </w:p>
    <w:p w14:paraId="11669D02" w14:textId="21A88EB7" w:rsidR="00186B0D" w:rsidRPr="002673C0" w:rsidRDefault="00186B0D">
      <w:pPr>
        <w:pStyle w:val="ListParagraph"/>
        <w:widowControl w:val="0"/>
        <w:numPr>
          <w:ilvl w:val="1"/>
          <w:numId w:val="6"/>
        </w:numPr>
        <w:spacing w:after="0"/>
        <w:jc w:val="both"/>
      </w:pPr>
      <w:r w:rsidRPr="002673C0">
        <w:t>Option A</w:t>
      </w:r>
      <w:r w:rsidR="00731241">
        <w:t xml:space="preserve"> (baseline)</w:t>
      </w:r>
      <w:r w:rsidRPr="002673C0">
        <w:t>, the Top-1 genie-aided Tx beam is the Tx beam that results in the largest L1-RSRP over all Tx and Rx beams</w:t>
      </w:r>
    </w:p>
    <w:p w14:paraId="790641D9" w14:textId="7CD31B31" w:rsidR="00232B6F" w:rsidRDefault="00186B0D">
      <w:pPr>
        <w:pStyle w:val="ListParagraph"/>
        <w:widowControl w:val="0"/>
        <w:numPr>
          <w:ilvl w:val="1"/>
          <w:numId w:val="6"/>
        </w:numPr>
        <w:spacing w:after="0"/>
        <w:jc w:val="both"/>
      </w:pPr>
      <w:r w:rsidRPr="002673C0">
        <w:t>Option B</w:t>
      </w:r>
      <w:r w:rsidR="00731241">
        <w:t xml:space="preserve"> (optional)</w:t>
      </w:r>
      <w:r w:rsidRPr="002673C0">
        <w:t>, the Top-1 genie-aided Tx beam is the Tx beam that results in the largest L1-RSRP over all Tx beams with specific Rx beam(s</w:t>
      </w:r>
      <w:r w:rsidR="00232B6F">
        <w:t>)</w:t>
      </w:r>
    </w:p>
    <w:p w14:paraId="35C26F1F" w14:textId="5A783D53" w:rsidR="00232B6F" w:rsidRPr="002673C0" w:rsidRDefault="00232B6F">
      <w:pPr>
        <w:pStyle w:val="ListParagraph"/>
        <w:widowControl w:val="0"/>
        <w:numPr>
          <w:ilvl w:val="0"/>
          <w:numId w:val="6"/>
        </w:numPr>
        <w:spacing w:after="0"/>
        <w:jc w:val="both"/>
        <w:rPr>
          <w:lang w:eastAsia="ko-KR"/>
        </w:rPr>
      </w:pPr>
      <w:r w:rsidRPr="004D1FA0">
        <w:rPr>
          <w:b/>
          <w:bCs/>
          <w:lang w:eastAsia="ko-KR"/>
        </w:rPr>
        <w:t>Top-1 genie-aided Tx-Rx beam pair</w:t>
      </w:r>
      <w:r w:rsidRPr="002673C0">
        <w:rPr>
          <w:lang w:eastAsia="ko-KR"/>
        </w:rPr>
        <w:t xml:space="preserve"> considers the following </w:t>
      </w:r>
      <w:r w:rsidR="00845A59">
        <w:rPr>
          <w:lang w:eastAsia="ko-KR"/>
        </w:rPr>
        <w:t>definitions</w:t>
      </w:r>
      <w:r w:rsidRPr="002673C0">
        <w:rPr>
          <w:lang w:eastAsia="ko-KR"/>
        </w:rPr>
        <w:t>:</w:t>
      </w:r>
    </w:p>
    <w:p w14:paraId="7F2DDBB0" w14:textId="77777777" w:rsidR="00232B6F" w:rsidRPr="002673C0" w:rsidRDefault="00232B6F">
      <w:pPr>
        <w:pStyle w:val="ListParagraph"/>
        <w:widowControl w:val="0"/>
        <w:numPr>
          <w:ilvl w:val="1"/>
          <w:numId w:val="6"/>
        </w:numPr>
        <w:spacing w:after="0"/>
        <w:jc w:val="both"/>
        <w:rPr>
          <w:lang w:eastAsia="ko-KR"/>
        </w:rPr>
      </w:pPr>
      <w:r w:rsidRPr="002673C0">
        <w:rPr>
          <w:lang w:eastAsia="ko-KR"/>
        </w:rPr>
        <w:t>Option A: The Tx-Rx beam pair that results in the largest L1-RSRP over all Tx and Rx beams</w:t>
      </w:r>
    </w:p>
    <w:p w14:paraId="28A21A5D" w14:textId="68CFDFDB" w:rsidR="00186B0D" w:rsidRPr="002673C0" w:rsidRDefault="005B52F2">
      <w:pPr>
        <w:pStyle w:val="ListParagraph"/>
        <w:widowControl w:val="0"/>
        <w:numPr>
          <w:ilvl w:val="1"/>
          <w:numId w:val="6"/>
        </w:numPr>
        <w:spacing w:after="0"/>
        <w:jc w:val="both"/>
        <w:rPr>
          <w:lang w:eastAsia="ko-KR"/>
        </w:rPr>
      </w:pPr>
      <w:r>
        <w:t>Other options not precluded and can be reported</w:t>
      </w:r>
    </w:p>
    <w:p w14:paraId="3B3B5449" w14:textId="5F46C07B" w:rsidR="009129FE" w:rsidRDefault="009129FE">
      <w:pPr>
        <w:pStyle w:val="ListParagraph"/>
        <w:numPr>
          <w:ilvl w:val="0"/>
          <w:numId w:val="6"/>
        </w:numPr>
      </w:pPr>
      <w:r>
        <w:t>Average L1-RSRP difference of Top-1 predicted beam</w:t>
      </w:r>
      <w:r w:rsidR="004D1FA0">
        <w:t>:</w:t>
      </w:r>
    </w:p>
    <w:p w14:paraId="2E232CFC" w14:textId="5FAC934C" w:rsidR="007D72DE" w:rsidRDefault="004D1FA0">
      <w:pPr>
        <w:pStyle w:val="ListParagraph"/>
        <w:numPr>
          <w:ilvl w:val="1"/>
          <w:numId w:val="6"/>
        </w:numPr>
      </w:pPr>
      <w:r>
        <w:t>T</w:t>
      </w:r>
      <w:r w:rsidR="00584D4E">
        <w:t xml:space="preserve">he </w:t>
      </w:r>
      <w:r w:rsidR="007D72DE" w:rsidRPr="007D72DE">
        <w:t>difference between the ideal L1-RSRP of Top-1 predicted beam and the ideal L1-RSRP of the Top-1 genie-aided beam</w:t>
      </w:r>
    </w:p>
    <w:p w14:paraId="69231FB0" w14:textId="63503742" w:rsidR="00FE3692" w:rsidRDefault="009129FE">
      <w:pPr>
        <w:pStyle w:val="ListParagraph"/>
        <w:numPr>
          <w:ilvl w:val="0"/>
          <w:numId w:val="6"/>
        </w:numPr>
      </w:pPr>
      <w:r>
        <w:t>Beam prediction accuracy (%)</w:t>
      </w:r>
      <w:r w:rsidR="00A47EFC">
        <w:t>:</w:t>
      </w:r>
    </w:p>
    <w:p w14:paraId="39FB8896" w14:textId="77777777" w:rsidR="009078FF" w:rsidRDefault="009078FF">
      <w:pPr>
        <w:pStyle w:val="ListParagraph"/>
        <w:numPr>
          <w:ilvl w:val="1"/>
          <w:numId w:val="6"/>
        </w:numPr>
      </w:pPr>
      <w:r>
        <w:t>Top-1 (%): the percentage of “the Top-1 genie-aided beam is Top-1 predicted beam”</w:t>
      </w:r>
    </w:p>
    <w:p w14:paraId="01B3B465" w14:textId="77777777" w:rsidR="009078FF" w:rsidRDefault="009078FF">
      <w:pPr>
        <w:pStyle w:val="ListParagraph"/>
        <w:numPr>
          <w:ilvl w:val="1"/>
          <w:numId w:val="6"/>
        </w:numPr>
      </w:pPr>
      <w:r>
        <w:t>Top-K/1 (%): the percentage of “the Top-1 genie-aided beam is one of the Top-K predicted beams”</w:t>
      </w:r>
    </w:p>
    <w:p w14:paraId="661C2842" w14:textId="77777777" w:rsidR="009078FF" w:rsidRDefault="009078FF">
      <w:pPr>
        <w:pStyle w:val="ListParagraph"/>
        <w:numPr>
          <w:ilvl w:val="1"/>
          <w:numId w:val="6"/>
        </w:numPr>
      </w:pPr>
      <w:r>
        <w:t>Top-1/K (%) (Optional): the percentage of “the Top-1 predicted beam is one of the Top-K genie-aided beams”</w:t>
      </w:r>
    </w:p>
    <w:p w14:paraId="175A59B9" w14:textId="61415434" w:rsidR="00FE3692" w:rsidRDefault="009078FF">
      <w:pPr>
        <w:pStyle w:val="ListParagraph"/>
        <w:numPr>
          <w:ilvl w:val="1"/>
          <w:numId w:val="6"/>
        </w:numPr>
      </w:pPr>
      <w:r>
        <w:t>Where K &gt;1 and values can be reported</w:t>
      </w:r>
    </w:p>
    <w:p w14:paraId="21B8654D" w14:textId="77777777" w:rsidR="00683990" w:rsidRDefault="009129FE">
      <w:pPr>
        <w:pStyle w:val="ListParagraph"/>
        <w:numPr>
          <w:ilvl w:val="0"/>
          <w:numId w:val="6"/>
        </w:numPr>
      </w:pPr>
      <w:r>
        <w:t>CDF of L1-RSRP difference for Top-1 predicted beam</w:t>
      </w:r>
    </w:p>
    <w:p w14:paraId="2F2C2D6B" w14:textId="77777777" w:rsidR="006D58E8" w:rsidRDefault="009129FE">
      <w:pPr>
        <w:pStyle w:val="ListParagraph"/>
        <w:numPr>
          <w:ilvl w:val="0"/>
          <w:numId w:val="6"/>
        </w:numPr>
      </w:pPr>
      <w:r>
        <w:t>Beam prediction accuracy (%) with 1dB margin for Top-1 beam</w:t>
      </w:r>
    </w:p>
    <w:p w14:paraId="6B2061D5" w14:textId="77777777" w:rsidR="00AF1DD2" w:rsidRDefault="009129FE">
      <w:pPr>
        <w:pStyle w:val="ListParagraph"/>
        <w:numPr>
          <w:ilvl w:val="1"/>
          <w:numId w:val="6"/>
        </w:numPr>
      </w:pPr>
      <w:r>
        <w:t xml:space="preserve">The beam prediction accuracy (%) with 1dB margin is the percentage of the Top-1 predicted beam “whose ideal L1-RSRP is within 1dB of the ideal L1-RSRP of the Top-1 genie-aided beam” </w:t>
      </w:r>
    </w:p>
    <w:p w14:paraId="357839A9" w14:textId="42416347" w:rsidR="009D4218" w:rsidRDefault="009129FE">
      <w:pPr>
        <w:pStyle w:val="ListParagraph"/>
        <w:numPr>
          <w:ilvl w:val="0"/>
          <w:numId w:val="6"/>
        </w:numPr>
      </w:pPr>
      <w:r>
        <w:t>Other beam prediction accuracy related KPIs are not precluded and can be reported</w:t>
      </w:r>
    </w:p>
    <w:p w14:paraId="67DF9D60" w14:textId="4EC60715" w:rsidR="00527268" w:rsidRDefault="00DE1448" w:rsidP="00527268">
      <w:pPr>
        <w:widowControl w:val="0"/>
        <w:spacing w:after="0"/>
        <w:jc w:val="both"/>
      </w:pPr>
      <w:r>
        <w:t>I</w:t>
      </w:r>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r w:rsidR="00527268">
        <w:t xml:space="preserve">. </w:t>
      </w:r>
    </w:p>
    <w:p w14:paraId="055D0663" w14:textId="77777777" w:rsidR="00FD59C5" w:rsidRDefault="00FD59C5" w:rsidP="00527268">
      <w:pPr>
        <w:widowControl w:val="0"/>
        <w:spacing w:after="0"/>
        <w:jc w:val="both"/>
      </w:pPr>
    </w:p>
    <w:p w14:paraId="0667F31B" w14:textId="01CE715D" w:rsidR="008C15AC" w:rsidRDefault="008C15AC" w:rsidP="008C15AC">
      <w:r>
        <w:t xml:space="preserve">System performance related KPIs, </w:t>
      </w:r>
      <w:r w:rsidR="00385859">
        <w:t>including:</w:t>
      </w:r>
    </w:p>
    <w:p w14:paraId="471BF706" w14:textId="62ECA0F2" w:rsidR="00C776A5" w:rsidRDefault="008C15AC">
      <w:pPr>
        <w:pStyle w:val="ListParagraph"/>
        <w:numPr>
          <w:ilvl w:val="0"/>
          <w:numId w:val="11"/>
        </w:numPr>
      </w:pPr>
      <w:r>
        <w:t>UE throughput: CDF of UE throughput, av</w:t>
      </w:r>
      <w:r w:rsidR="00E83A48">
        <w:t>erage</w:t>
      </w:r>
      <w:r>
        <w:t xml:space="preserve"> and 5%</w:t>
      </w:r>
      <w:r w:rsidR="00E83A48">
        <w:t>-</w:t>
      </w:r>
      <w:r>
        <w:t>ile UE throughput</w:t>
      </w:r>
    </w:p>
    <w:p w14:paraId="6C99BAE9" w14:textId="3AA88629" w:rsidR="00FA1EC6" w:rsidRDefault="008C15AC">
      <w:pPr>
        <w:pStyle w:val="ListParagraph"/>
        <w:numPr>
          <w:ilvl w:val="0"/>
          <w:numId w:val="11"/>
        </w:numPr>
      </w:pPr>
      <w:r>
        <w:t xml:space="preserve">RS overhead reduction for </w:t>
      </w:r>
      <w:r w:rsidR="001E28FA">
        <w:t>BM-Case1</w:t>
      </w:r>
      <w:r w:rsidR="00707CF7">
        <w:t>:</w:t>
      </w:r>
    </w:p>
    <w:p w14:paraId="070BF640" w14:textId="77777777" w:rsidR="00B020F2" w:rsidRDefault="00B020F2">
      <w:pPr>
        <w:pStyle w:val="ListParagraph"/>
        <w:numPr>
          <w:ilvl w:val="1"/>
          <w:numId w:val="11"/>
        </w:numPr>
      </w:pPr>
      <w:r>
        <w:t>Option 1: "RS " OH reduction[%]=1-N/M</w:t>
      </w:r>
    </w:p>
    <w:p w14:paraId="70F2A161" w14:textId="77777777" w:rsidR="00B020F2" w:rsidRDefault="00B020F2">
      <w:pPr>
        <w:pStyle w:val="ListParagraph"/>
        <w:numPr>
          <w:ilvl w:val="2"/>
          <w:numId w:val="11"/>
        </w:numPr>
      </w:pPr>
      <w:r>
        <w:lastRenderedPageBreak/>
        <w:t>where N is the number of beams (pairs) (with reference signal (SSB and/or CSI-RS)) required for measurement for AI/ML</w:t>
      </w:r>
    </w:p>
    <w:p w14:paraId="272605EB" w14:textId="77777777" w:rsidR="00B020F2" w:rsidRDefault="00B020F2">
      <w:pPr>
        <w:pStyle w:val="ListParagraph"/>
        <w:numPr>
          <w:ilvl w:val="2"/>
          <w:numId w:val="11"/>
        </w:numPr>
      </w:pPr>
      <w:r>
        <w:t xml:space="preserve">where M is the total number of beams (pairs) to be predicted </w:t>
      </w:r>
    </w:p>
    <w:p w14:paraId="78BDCFA0" w14:textId="77777777" w:rsidR="00B020F2" w:rsidRDefault="00B020F2">
      <w:pPr>
        <w:pStyle w:val="ListParagraph"/>
        <w:numPr>
          <w:ilvl w:val="1"/>
          <w:numId w:val="11"/>
        </w:numPr>
      </w:pPr>
      <w:r>
        <w:t>Option 2: "RS " OH reduction[%]=1-N/M</w:t>
      </w:r>
    </w:p>
    <w:p w14:paraId="24D3235D" w14:textId="77777777" w:rsidR="00B020F2" w:rsidRDefault="00B020F2">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p>
    <w:p w14:paraId="53007289" w14:textId="55682C0F" w:rsidR="00B020F2" w:rsidRDefault="005435E9">
      <w:pPr>
        <w:pStyle w:val="ListParagraph"/>
        <w:numPr>
          <w:ilvl w:val="2"/>
          <w:numId w:val="11"/>
        </w:numPr>
      </w:pPr>
      <w:r>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6F7BCCC9" w:rsidR="00B020F2" w:rsidRDefault="00B020F2">
      <w:pPr>
        <w:pStyle w:val="ListParagraph"/>
        <w:numPr>
          <w:ilvl w:val="2"/>
          <w:numId w:val="11"/>
        </w:numPr>
      </w:pPr>
      <w:r>
        <w:t>Companies report the assumption on additional measurements</w:t>
      </w:r>
    </w:p>
    <w:p w14:paraId="272AE64F" w14:textId="5A42DA3C" w:rsidR="00FE2B04" w:rsidRDefault="00445636">
      <w:pPr>
        <w:pStyle w:val="ListParagraph"/>
        <w:numPr>
          <w:ilvl w:val="0"/>
          <w:numId w:val="11"/>
        </w:numPr>
        <w:rPr>
          <w:ins w:id="514" w:author="Juan Montojo" w:date="2023-05-14T22:19:00Z"/>
        </w:rPr>
      </w:pPr>
      <w:r>
        <w:t>RS overhead reduction for BM-Case2</w:t>
      </w:r>
      <w:ins w:id="515" w:author="Juan Montojo" w:date="2023-05-14T22:20:00Z">
        <w:r w:rsidR="00B922F4">
          <w:t>:</w:t>
        </w:r>
      </w:ins>
      <w:del w:id="516" w:author="Juan Montojo" w:date="2023-05-14T22:20:00Z">
        <w:r w:rsidR="00FE2B04" w:rsidDel="00B922F4">
          <w:delText xml:space="preserve"> considers Option 2 above</w:delText>
        </w:r>
        <w:r w:rsidR="00352EF4" w:rsidDel="00B922F4">
          <w:delText xml:space="preserve"> </w:delText>
        </w:r>
        <w:r w:rsidR="001B59F6" w:rsidDel="00B922F4">
          <w:delText>reporting the assumption on T1 and T2 patterns</w:delText>
        </w:r>
      </w:del>
    </w:p>
    <w:p w14:paraId="7FC873F2" w14:textId="546E8ED4" w:rsidR="00605FA6" w:rsidRDefault="00605FA6" w:rsidP="00605FA6">
      <w:pPr>
        <w:pStyle w:val="ListParagraph"/>
        <w:numPr>
          <w:ilvl w:val="1"/>
          <w:numId w:val="11"/>
        </w:numPr>
        <w:rPr>
          <w:ins w:id="517" w:author="Juan Montojo" w:date="2023-05-14T22:20:00Z"/>
        </w:rPr>
      </w:pPr>
      <w:ins w:id="518" w:author="Juan Montojo" w:date="2023-05-14T22:19:00Z">
        <w:r>
          <w:t>"RS " OH reduction[%]=1-N/M</w:t>
        </w:r>
      </w:ins>
    </w:p>
    <w:p w14:paraId="48320826" w14:textId="60E1B58A" w:rsidR="00B922F4" w:rsidRDefault="00B922F4" w:rsidP="00B922F4">
      <w:pPr>
        <w:pStyle w:val="ListParagraph"/>
        <w:numPr>
          <w:ilvl w:val="2"/>
          <w:numId w:val="11"/>
        </w:numPr>
        <w:rPr>
          <w:ins w:id="519" w:author="Juan Montojo" w:date="2023-05-14T22:20:00Z"/>
        </w:rPr>
      </w:pPr>
      <w:ins w:id="520" w:author="Juan Montojo" w:date="2023-05-14T22:20:00Z">
        <w:r>
          <w:t>where N is the total number of beams (pairs) (with reference signal (SSB and/or CSI-RS)) required for measurement for AI/ML, including the beams (pairs) required for additional measurements before/after the prediction if applicable</w:t>
        </w:r>
        <w:r w:rsidR="00E9408E">
          <w:t>.</w:t>
        </w:r>
      </w:ins>
    </w:p>
    <w:p w14:paraId="426F7CA3" w14:textId="77777777" w:rsidR="00B922F4" w:rsidRDefault="00B922F4" w:rsidP="00B922F4">
      <w:pPr>
        <w:pStyle w:val="ListParagraph"/>
        <w:numPr>
          <w:ilvl w:val="2"/>
          <w:numId w:val="11"/>
        </w:numPr>
        <w:rPr>
          <w:ins w:id="521" w:author="Juan Montojo" w:date="2023-05-14T22:20:00Z"/>
        </w:rPr>
      </w:pPr>
      <w:ins w:id="522" w:author="Juan Montojo" w:date="2023-05-14T22:20:00Z">
        <w:r>
          <w:t>where M is the total number of beams (pairs) (with reference signal (SSB and/or CSI-RS)) required for measurement for baseline scheme</w:t>
        </w:r>
      </w:ins>
    </w:p>
    <w:p w14:paraId="4A0D4318" w14:textId="602F3606" w:rsidR="00B922F4" w:rsidRDefault="00B922F4" w:rsidP="00B922F4">
      <w:pPr>
        <w:pStyle w:val="ListParagraph"/>
        <w:numPr>
          <w:ilvl w:val="2"/>
          <w:numId w:val="11"/>
        </w:numPr>
        <w:rPr>
          <w:ins w:id="523" w:author="Juan Montojo" w:date="2023-05-14T22:20:00Z"/>
        </w:rPr>
      </w:pPr>
      <w:ins w:id="524" w:author="Juan Montojo" w:date="2023-05-14T22:20:00Z">
        <w:r>
          <w:t>Companies report the assumption on additional measurements</w:t>
        </w:r>
        <w:r w:rsidR="00E9408E">
          <w:t>.</w:t>
        </w:r>
      </w:ins>
    </w:p>
    <w:p w14:paraId="79D3CD4D" w14:textId="11AFE1F2" w:rsidR="00B922F4" w:rsidRDefault="00B922F4" w:rsidP="00B922F4">
      <w:pPr>
        <w:pStyle w:val="ListParagraph"/>
        <w:numPr>
          <w:ilvl w:val="2"/>
          <w:numId w:val="11"/>
        </w:numPr>
        <w:rPr>
          <w:ins w:id="525" w:author="Juan Montojo" w:date="2023-05-14T22:20:00Z"/>
        </w:rPr>
      </w:pPr>
      <w:ins w:id="526" w:author="Juan Montojo" w:date="2023-05-14T22:20:00Z">
        <w:r>
          <w:t>Companies report the assumption on baseline scheme</w:t>
        </w:r>
        <w:r w:rsidR="00E9408E">
          <w:t>.</w:t>
        </w:r>
      </w:ins>
    </w:p>
    <w:p w14:paraId="2A2E0276" w14:textId="6F8B17F5" w:rsidR="00B922F4" w:rsidRDefault="00B922F4" w:rsidP="00B922F4">
      <w:pPr>
        <w:pStyle w:val="ListParagraph"/>
        <w:numPr>
          <w:ilvl w:val="2"/>
          <w:numId w:val="11"/>
        </w:numPr>
      </w:pPr>
      <w:ins w:id="527" w:author="Juan Montojo" w:date="2023-05-14T22:20:00Z">
        <w:r>
          <w:t>Companies report the assumption on T1 and T2</w:t>
        </w:r>
      </w:ins>
      <w:ins w:id="528" w:author="Juan Montojo" w:date="2023-05-14T22:21:00Z">
        <w:r w:rsidR="00E9408E">
          <w:t>.</w:t>
        </w:r>
      </w:ins>
    </w:p>
    <w:p w14:paraId="2BC928DD" w14:textId="033C6E0C" w:rsidR="00D3317D" w:rsidRDefault="008C15AC">
      <w:pPr>
        <w:pStyle w:val="ListParagraph"/>
        <w:numPr>
          <w:ilvl w:val="0"/>
          <w:numId w:val="11"/>
        </w:numPr>
      </w:pPr>
      <w:r>
        <w:t>Other System performance related KPIs are not precluded and can be reported by companies</w:t>
      </w:r>
    </w:p>
    <w:p w14:paraId="10438785" w14:textId="77777777" w:rsidR="002C348A" w:rsidRDefault="002C348A" w:rsidP="00A703D2"/>
    <w:p w14:paraId="57D62B7A" w14:textId="13784EE9" w:rsidR="009129FE" w:rsidRDefault="00545F79" w:rsidP="00A703D2">
      <w:r>
        <w:t>Other KPIs, including:</w:t>
      </w:r>
    </w:p>
    <w:p w14:paraId="08C0C003" w14:textId="48C11AF7" w:rsidR="00C85D73" w:rsidRDefault="00C85D73">
      <w:pPr>
        <w:pStyle w:val="ListParagraph"/>
        <w:numPr>
          <w:ilvl w:val="0"/>
          <w:numId w:val="12"/>
        </w:numPr>
      </w:pPr>
      <w:r>
        <w:t xml:space="preserve">UCI </w:t>
      </w:r>
      <w:r w:rsidR="0037424B">
        <w:t>report overhead</w:t>
      </w:r>
      <w:r w:rsidR="000B5265">
        <w:t>,</w:t>
      </w:r>
      <w:r w:rsidR="0037424B">
        <w:t xml:space="preserve"> </w:t>
      </w:r>
      <w:r w:rsidR="002B0DD2">
        <w:t xml:space="preserve">at least for NW side </w:t>
      </w:r>
      <w:r w:rsidR="000B5265">
        <w:t>beam prediction</w:t>
      </w:r>
    </w:p>
    <w:p w14:paraId="2405A827" w14:textId="1DE58234" w:rsidR="00545F79" w:rsidRDefault="00D852CC">
      <w:pPr>
        <w:pStyle w:val="ListParagraph"/>
        <w:numPr>
          <w:ilvl w:val="0"/>
          <w:numId w:val="12"/>
        </w:numPr>
      </w:pPr>
      <w:r>
        <w:t>O</w:t>
      </w:r>
      <w:r w:rsidR="00545F79">
        <w:t>verhead reduction: (FFS) The number of UCI report and UCI payload size, for temporal /spatial prediction</w:t>
      </w:r>
    </w:p>
    <w:p w14:paraId="0810B883" w14:textId="1366B7E0" w:rsidR="00545F79" w:rsidRDefault="00545F79">
      <w:pPr>
        <w:pStyle w:val="ListParagraph"/>
        <w:numPr>
          <w:ilvl w:val="0"/>
          <w:numId w:val="12"/>
        </w:numPr>
      </w:pPr>
      <w:r>
        <w:t>Latency reduction:</w:t>
      </w:r>
    </w:p>
    <w:p w14:paraId="048332FD" w14:textId="7136C969" w:rsidR="00545F79" w:rsidRDefault="00545F79">
      <w:pPr>
        <w:pStyle w:val="ListParagraph"/>
        <w:numPr>
          <w:ilvl w:val="1"/>
          <w:numId w:val="12"/>
        </w:numPr>
      </w:pPr>
      <w:r>
        <w:t>(FFS) (1 – [Total transmission time of N beams] / [Total transmission time of M beams])</w:t>
      </w:r>
    </w:p>
    <w:p w14:paraId="36FBF059" w14:textId="77777777" w:rsidR="00D852CC" w:rsidRDefault="00545F79">
      <w:pPr>
        <w:pStyle w:val="ListParagraph"/>
        <w:numPr>
          <w:ilvl w:val="2"/>
          <w:numId w:val="12"/>
        </w:numPr>
      </w:pPr>
      <w:r>
        <w:t>where N is the number of beams (with reference signal (SSB and/or CSI-RS)) in the input beam set required for measurement</w:t>
      </w:r>
    </w:p>
    <w:p w14:paraId="35822996" w14:textId="541EA710" w:rsidR="00545F79" w:rsidRDefault="00545F79">
      <w:pPr>
        <w:pStyle w:val="ListParagraph"/>
        <w:numPr>
          <w:ilvl w:val="2"/>
          <w:numId w:val="12"/>
        </w:numPr>
      </w:pPr>
      <w:r>
        <w:t>where M is the total number of beams</w:t>
      </w:r>
    </w:p>
    <w:p w14:paraId="2E161D62" w14:textId="54EFFC64" w:rsidR="00545F79" w:rsidRDefault="00545F79">
      <w:pPr>
        <w:pStyle w:val="ListParagraph"/>
        <w:numPr>
          <w:ilvl w:val="0"/>
          <w:numId w:val="12"/>
        </w:numPr>
      </w:pPr>
      <w:r>
        <w:t>Power consumption reduction</w:t>
      </w:r>
    </w:p>
    <w:p w14:paraId="5B5DD5B3" w14:textId="77777777" w:rsidR="0095070B" w:rsidRDefault="0095070B" w:rsidP="0095070B">
      <w:pPr>
        <w:rPr>
          <w:b/>
          <w:bCs/>
        </w:rPr>
      </w:pPr>
      <w:r w:rsidRPr="00F16B55">
        <w:rPr>
          <w:b/>
          <w:bCs/>
          <w:i/>
          <w:iCs/>
        </w:rPr>
        <w:t>Model generalization</w:t>
      </w:r>
      <w:r>
        <w:rPr>
          <w:b/>
          <w:bCs/>
        </w:rPr>
        <w:t>:</w:t>
      </w:r>
    </w:p>
    <w:p w14:paraId="3CD70127" w14:textId="5C8CE09E" w:rsidR="002629B3" w:rsidRDefault="002B0A91" w:rsidP="00647FCC">
      <w:pPr>
        <w:autoSpaceDE w:val="0"/>
        <w:autoSpaceDN w:val="0"/>
        <w:adjustRightInd w:val="0"/>
        <w:snapToGrid w:val="0"/>
        <w:spacing w:after="0" w:line="256" w:lineRule="auto"/>
        <w:jc w:val="both"/>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2CDE603F"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Scenarios:</w:t>
      </w:r>
    </w:p>
    <w:p w14:paraId="15DF5585" w14:textId="2AD1386A"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 xml:space="preserve">Various deployment scenarios, e.g., UMa, UMi and others; e.g., 200m ISD or 500m ISD and others; e.g., same deployment, different cells with different configuration/assumption; e.g., gNB height and UE height; </w:t>
      </w:r>
    </w:p>
    <w:p w14:paraId="33E07A7A" w14:textId="77777777"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outdoor/indoor UE distributions, e.g., 100%/0%, 20%/80%, and others</w:t>
      </w:r>
    </w:p>
    <w:p w14:paraId="0D983366" w14:textId="02273774"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mobility, e.g., 3km/h, 30km/h, 60km/h and others</w:t>
      </w:r>
    </w:p>
    <w:p w14:paraId="38AA08FF" w14:textId="062E9213"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Configurations (parameters and settings):</w:t>
      </w:r>
    </w:p>
    <w:p w14:paraId="5D563058"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parameters, e.g., number of UE Rx beams (including number of panels and UE antenna array dimensions)</w:t>
      </w:r>
    </w:p>
    <w:p w14:paraId="4E89807A"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gNB settings, e.g., DL Tx beam codebook (including various Set A of beam(pairs) and gNB antenna array dimensions)</w:t>
      </w:r>
    </w:p>
    <w:p w14:paraId="0C12A05D"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Set B of beam (pairs)</w:t>
      </w:r>
    </w:p>
    <w:p w14:paraId="419ED3AC"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T1 for measurement /T2 for prediction for BM-Case2</w:t>
      </w:r>
    </w:p>
    <w:p w14:paraId="43A68DE9" w14:textId="052B36B1" w:rsidR="00125B39" w:rsidRDefault="001A1A06">
      <w:pPr>
        <w:pStyle w:val="ListParagraph"/>
        <w:numPr>
          <w:ilvl w:val="0"/>
          <w:numId w:val="42"/>
        </w:numPr>
        <w:autoSpaceDE w:val="0"/>
        <w:autoSpaceDN w:val="0"/>
        <w:adjustRightInd w:val="0"/>
        <w:snapToGrid w:val="0"/>
        <w:spacing w:after="0" w:line="256" w:lineRule="auto"/>
        <w:jc w:val="both"/>
        <w:rPr>
          <w:lang w:eastAsia="ko-KR"/>
        </w:rPr>
      </w:pPr>
      <w:r>
        <w:rPr>
          <w:lang w:eastAsia="ko-KR"/>
        </w:rPr>
        <w:t>Other scenarios/configurations(parameters and settings) are not precluded and can be reported</w:t>
      </w:r>
    </w:p>
    <w:p w14:paraId="5E02283F" w14:textId="77777777" w:rsidR="002629B3" w:rsidRDefault="002629B3" w:rsidP="00647FCC">
      <w:pPr>
        <w:autoSpaceDE w:val="0"/>
        <w:autoSpaceDN w:val="0"/>
        <w:adjustRightInd w:val="0"/>
        <w:snapToGrid w:val="0"/>
        <w:spacing w:after="0" w:line="256" w:lineRule="auto"/>
        <w:jc w:val="both"/>
        <w:rPr>
          <w:lang w:eastAsia="ko-KR"/>
        </w:rPr>
      </w:pPr>
    </w:p>
    <w:p w14:paraId="2A01F51A" w14:textId="2D230558" w:rsidR="002B0A91" w:rsidRPr="00AC5BD5" w:rsidRDefault="002B0A91" w:rsidP="00647FCC">
      <w:pPr>
        <w:autoSpaceDE w:val="0"/>
        <w:autoSpaceDN w:val="0"/>
        <w:adjustRightInd w:val="0"/>
        <w:snapToGrid w:val="0"/>
        <w:spacing w:after="0" w:line="256" w:lineRule="auto"/>
        <w:jc w:val="both"/>
      </w:pPr>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5AF75B81" w14:textId="6365160D" w:rsidR="0095070B" w:rsidRDefault="0095070B" w:rsidP="00A703D2">
      <w:pPr>
        <w:rPr>
          <w:b/>
          <w:bCs/>
          <w:i/>
          <w:iCs/>
        </w:rPr>
      </w:pPr>
    </w:p>
    <w:p w14:paraId="79EC1F1C" w14:textId="77777777" w:rsidR="00C772D8" w:rsidRPr="00364DB2" w:rsidRDefault="00C772D8" w:rsidP="00C772D8">
      <w:r w:rsidRPr="00364DB2">
        <w:t>The following cases are considered for verifying the generalization performance of an AI/ML model over various scenarios/configurations as a starting point:</w:t>
      </w:r>
    </w:p>
    <w:p w14:paraId="72727A64"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1: The AI/ML model is trained based on training dataset from one Scenario#A/Configuration#A, and then the AI/ML model performs inference/test on a dataset from the same Scenario#A/Configuration#A</w:t>
      </w:r>
    </w:p>
    <w:p w14:paraId="2CCE4D09"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lastRenderedPageBreak/>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Note</w:t>
      </w:r>
      <w:r>
        <w:t>s</w:t>
      </w:r>
      <w:r w:rsidRPr="00364DB2">
        <w:t>: Companies to report the ratio for dataset mixing</w:t>
      </w:r>
      <w:r>
        <w:t>. N</w:t>
      </w:r>
      <w:r w:rsidRPr="00364DB2">
        <w:t>umber of the multiple scenarios/configurations can be larger than two</w:t>
      </w:r>
      <w:r>
        <w:t xml:space="preserve">. </w:t>
      </w:r>
    </w:p>
    <w:p w14:paraId="29F72A18" w14:textId="77777777" w:rsidR="00C772D8" w:rsidRDefault="00C772D8">
      <w:pPr>
        <w:pStyle w:val="ListParagraph"/>
        <w:numPr>
          <w:ilvl w:val="0"/>
          <w:numId w:val="40"/>
        </w:numPr>
        <w:autoSpaceDE w:val="0"/>
        <w:autoSpaceDN w:val="0"/>
        <w:adjustRightInd w:val="0"/>
        <w:snapToGrid w:val="0"/>
        <w:spacing w:after="0" w:line="256" w:lineRule="auto"/>
      </w:pPr>
      <w:r w:rsidRPr="00364DB2">
        <w:t>The following case for generalization verification, can be optionally considered by companies:</w:t>
      </w:r>
      <w:r>
        <w:t xml:space="preserve"> </w:t>
      </w:r>
    </w:p>
    <w:p w14:paraId="0A16AC2B" w14:textId="77777777" w:rsidR="00C772D8" w:rsidRDefault="00C772D8">
      <w:pPr>
        <w:pStyle w:val="ListParagraph"/>
        <w:numPr>
          <w:ilvl w:val="1"/>
          <w:numId w:val="40"/>
        </w:numPr>
        <w:autoSpaceDE w:val="0"/>
        <w:autoSpaceDN w:val="0"/>
        <w:adjustRightInd w:val="0"/>
        <w:snapToGrid w:val="0"/>
        <w:spacing w:after="0" w:line="256" w:lineRule="auto"/>
      </w:pPr>
      <w:r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15C40B1C" w:rsidR="00C772D8" w:rsidRDefault="00C772D8">
      <w:pPr>
        <w:pStyle w:val="ListParagraph"/>
        <w:numPr>
          <w:ilvl w:val="2"/>
          <w:numId w:val="40"/>
        </w:numPr>
        <w:autoSpaceDE w:val="0"/>
        <w:autoSpaceDN w:val="0"/>
        <w:adjustRightInd w:val="0"/>
        <w:snapToGrid w:val="0"/>
        <w:spacing w:after="0" w:line="256" w:lineRule="auto"/>
      </w:pPr>
      <w:r w:rsidRPr="00364DB2">
        <w:t>Compan</w:t>
      </w:r>
      <w:r>
        <w:t>ies</w:t>
      </w:r>
      <w:r w:rsidRPr="00364DB2">
        <w:t xml:space="preserve"> to report the fine-tuning dataset setting (e.g., size of dataset) and the improvement of performance</w:t>
      </w:r>
    </w:p>
    <w:p w14:paraId="1CEAFA3B" w14:textId="0973B81C" w:rsidR="00BD2A06" w:rsidRDefault="00BD2A06" w:rsidP="00BD2A06">
      <w:pPr>
        <w:autoSpaceDE w:val="0"/>
        <w:autoSpaceDN w:val="0"/>
        <w:adjustRightInd w:val="0"/>
        <w:snapToGrid w:val="0"/>
        <w:spacing w:after="0" w:line="256" w:lineRule="auto"/>
      </w:pPr>
    </w:p>
    <w:p w14:paraId="376AB51B" w14:textId="7B46B28C" w:rsidR="00BD2A06" w:rsidRDefault="00BD2A06" w:rsidP="00BD2A06">
      <w:pPr>
        <w:autoSpaceDE w:val="0"/>
        <w:autoSpaceDN w:val="0"/>
        <w:adjustRightInd w:val="0"/>
        <w:snapToGrid w:val="0"/>
        <w:spacing w:after="0" w:line="256" w:lineRule="auto"/>
      </w:pPr>
      <w:r w:rsidRPr="00BD2A06">
        <w:rPr>
          <w:b/>
          <w:bCs/>
          <w:i/>
          <w:iCs/>
        </w:rPr>
        <w:t>Model monitoring</w:t>
      </w:r>
      <w:r>
        <w:t xml:space="preserve">: </w:t>
      </w:r>
    </w:p>
    <w:p w14:paraId="6064A122" w14:textId="7BA17794" w:rsidR="00BD2A06" w:rsidRDefault="00BD2A06" w:rsidP="00BD2A06">
      <w:pPr>
        <w:spacing w:after="0"/>
        <w:rPr>
          <w:bCs/>
          <w:iCs/>
          <w:lang w:eastAsia="zh-CN"/>
        </w:rPr>
      </w:pPr>
      <w:r w:rsidRPr="00F542FC">
        <w:rPr>
          <w:bCs/>
          <w:iCs/>
          <w:lang w:eastAsia="zh-CN"/>
        </w:rPr>
        <w:t xml:space="preserve">For BM-Case1 and BM-Case2 with a UE-side AI/ML model, </w:t>
      </w:r>
      <w:r>
        <w:rPr>
          <w:bCs/>
          <w:iCs/>
          <w:lang w:eastAsia="zh-CN"/>
        </w:rPr>
        <w:t>the following aspects are studied</w:t>
      </w:r>
      <w:r w:rsidR="007B3519">
        <w:rPr>
          <w:bCs/>
          <w:iCs/>
          <w:lang w:eastAsia="zh-CN"/>
        </w:rPr>
        <w:t xml:space="preserve"> including their necessity or lack thereof</w:t>
      </w:r>
      <w:r>
        <w:rPr>
          <w:bCs/>
          <w:iCs/>
          <w:lang w:eastAsia="zh-CN"/>
        </w:rPr>
        <w:t>:</w:t>
      </w:r>
    </w:p>
    <w:p w14:paraId="77CCE581" w14:textId="3DA8CA32" w:rsidR="00BD2A06" w:rsidRPr="00BD2A06" w:rsidRDefault="00BD2A06">
      <w:pPr>
        <w:pStyle w:val="ListParagraph"/>
        <w:numPr>
          <w:ilvl w:val="0"/>
          <w:numId w:val="58"/>
        </w:numPr>
        <w:spacing w:after="0"/>
        <w:rPr>
          <w:rFonts w:eastAsia="Yu Mincho"/>
          <w:bCs/>
          <w:iCs/>
        </w:rPr>
      </w:pPr>
      <w:r w:rsidRPr="00BD2A06">
        <w:rPr>
          <w:b/>
          <w:iCs/>
        </w:rPr>
        <w:t>NW-side performance monitoring</w:t>
      </w:r>
      <w:r w:rsidRPr="00BD2A06">
        <w:rPr>
          <w:bCs/>
          <w:iCs/>
          <w:lang w:eastAsia="zh-CN"/>
        </w:rPr>
        <w:t xml:space="preserve">: </w:t>
      </w:r>
    </w:p>
    <w:p w14:paraId="25932976" w14:textId="77777777" w:rsidR="00BD2A06" w:rsidRDefault="00BD2A06">
      <w:pPr>
        <w:pStyle w:val="ListParagraph"/>
        <w:numPr>
          <w:ilvl w:val="1"/>
          <w:numId w:val="58"/>
        </w:numPr>
        <w:spacing w:after="0"/>
        <w:rPr>
          <w:rFonts w:eastAsia="Yu Mincho"/>
          <w:bCs/>
          <w:iCs/>
        </w:rPr>
      </w:pPr>
      <w:r w:rsidRPr="00BD2A06">
        <w:rPr>
          <w:rFonts w:eastAsia="Yu Mincho"/>
          <w:bCs/>
          <w:iCs/>
        </w:rPr>
        <w:t>Configuration/Signaling from gNB to UE for measurement and/or reporting</w:t>
      </w:r>
    </w:p>
    <w:p w14:paraId="3494604A" w14:textId="77777777" w:rsidR="00BD2A06" w:rsidRDefault="00BD2A06">
      <w:pPr>
        <w:pStyle w:val="ListParagraph"/>
        <w:numPr>
          <w:ilvl w:val="1"/>
          <w:numId w:val="58"/>
        </w:numPr>
        <w:spacing w:after="0"/>
        <w:rPr>
          <w:rFonts w:eastAsia="Yu Mincho"/>
          <w:bCs/>
          <w:iCs/>
        </w:rPr>
      </w:pPr>
      <w:r w:rsidRPr="00BD2A06">
        <w:rPr>
          <w:rFonts w:eastAsia="Yu Mincho"/>
          <w:bCs/>
          <w:iCs/>
        </w:rPr>
        <w:t xml:space="preserve">UE reporting to NW (e.g., for the calculation of performance metric) </w:t>
      </w:r>
    </w:p>
    <w:p w14:paraId="393C96C1" w14:textId="255E7AA9" w:rsidR="00BD2A06" w:rsidRPr="00BD2A06" w:rsidRDefault="00BD2A06">
      <w:pPr>
        <w:pStyle w:val="ListParagraph"/>
        <w:numPr>
          <w:ilvl w:val="1"/>
          <w:numId w:val="58"/>
        </w:numPr>
        <w:spacing w:after="0"/>
        <w:rPr>
          <w:rFonts w:eastAsia="Yu Mincho"/>
          <w:bCs/>
          <w:iCs/>
        </w:rPr>
      </w:pPr>
      <w:r w:rsidRPr="00BD2A06">
        <w:rPr>
          <w:bCs/>
          <w:iCs/>
          <w:color w:val="000000"/>
        </w:rPr>
        <w:t xml:space="preserve">Indication from NW for UE to do LCM operations </w:t>
      </w:r>
    </w:p>
    <w:p w14:paraId="043B4808" w14:textId="77777777" w:rsidR="00BD2A06" w:rsidRDefault="00BD2A06">
      <w:pPr>
        <w:pStyle w:val="ListParagraph"/>
        <w:numPr>
          <w:ilvl w:val="1"/>
          <w:numId w:val="58"/>
        </w:numPr>
        <w:spacing w:after="0"/>
        <w:rPr>
          <w:rFonts w:eastAsia="Yu Mincho"/>
          <w:bCs/>
          <w:iCs/>
        </w:rPr>
      </w:pPr>
      <w:r w:rsidRPr="00F542FC">
        <w:rPr>
          <w:rFonts w:eastAsia="Yu Mincho"/>
          <w:bCs/>
          <w:iCs/>
        </w:rPr>
        <w:t>Note: At least the performance and reporting overhead of model monitoring mechanism should be considered</w:t>
      </w:r>
    </w:p>
    <w:p w14:paraId="12E20997" w14:textId="251A1289" w:rsidR="00BD2A06" w:rsidRPr="00BD2A06" w:rsidRDefault="00BD2A06">
      <w:pPr>
        <w:pStyle w:val="ListParagraph"/>
        <w:numPr>
          <w:ilvl w:val="0"/>
          <w:numId w:val="58"/>
        </w:numPr>
        <w:spacing w:after="0"/>
        <w:rPr>
          <w:rFonts w:eastAsia="Yu Mincho"/>
          <w:bCs/>
          <w:iCs/>
        </w:rPr>
      </w:pPr>
      <w:r w:rsidRPr="00BD2A06">
        <w:rPr>
          <w:b/>
          <w:iCs/>
          <w:color w:val="000000"/>
        </w:rPr>
        <w:t xml:space="preserve">UE-side </w:t>
      </w:r>
      <w:r w:rsidRPr="00BD2A06">
        <w:rPr>
          <w:b/>
          <w:iCs/>
        </w:rPr>
        <w:t>performance</w:t>
      </w:r>
      <w:r w:rsidRPr="00BD2A06">
        <w:rPr>
          <w:b/>
          <w:iCs/>
          <w:color w:val="000000"/>
        </w:rPr>
        <w:t xml:space="preserve"> monitoring</w:t>
      </w:r>
      <w:r w:rsidRPr="00BD2A06">
        <w:rPr>
          <w:bCs/>
          <w:iCs/>
          <w:color w:val="000000"/>
          <w:lang w:eastAsia="zh-CN"/>
        </w:rPr>
        <w:t xml:space="preserve">: </w:t>
      </w:r>
    </w:p>
    <w:p w14:paraId="04969F1B" w14:textId="77777777" w:rsidR="00BD2A06" w:rsidRPr="00F542FC" w:rsidRDefault="00BD2A06">
      <w:pPr>
        <w:pStyle w:val="ListParagraph"/>
        <w:numPr>
          <w:ilvl w:val="1"/>
          <w:numId w:val="58"/>
        </w:numPr>
        <w:spacing w:after="0"/>
        <w:rPr>
          <w:rFonts w:eastAsia="Yu Mincho"/>
          <w:bCs/>
          <w:iCs/>
          <w:color w:val="000000"/>
        </w:rPr>
      </w:pPr>
      <w:r w:rsidRPr="00F542FC">
        <w:rPr>
          <w:rFonts w:eastAsia="DengXian"/>
          <w:bCs/>
          <w:iCs/>
          <w:color w:val="000000"/>
          <w:lang w:eastAsia="zh-CN"/>
        </w:rPr>
        <w:t xml:space="preserve">Indication/request/report from UE to gNB for performance monitoring </w:t>
      </w:r>
    </w:p>
    <w:p w14:paraId="21627998" w14:textId="77777777" w:rsidR="00BD2A06" w:rsidRPr="00F542FC" w:rsidRDefault="00BD2A06">
      <w:pPr>
        <w:pStyle w:val="ListParagraph"/>
        <w:numPr>
          <w:ilvl w:val="2"/>
          <w:numId w:val="58"/>
        </w:numPr>
        <w:spacing w:after="0"/>
        <w:rPr>
          <w:rFonts w:eastAsia="Yu Mincho"/>
          <w:bCs/>
          <w:iCs/>
          <w:color w:val="000000"/>
        </w:rPr>
      </w:pPr>
      <w:r w:rsidRPr="00F542FC">
        <w:rPr>
          <w:rFonts w:eastAsia="Yu Mincho"/>
          <w:bCs/>
          <w:iCs/>
          <w:color w:val="000000"/>
        </w:rPr>
        <w:t>Note: The indictation</w:t>
      </w:r>
      <w:r w:rsidRPr="00F542FC">
        <w:rPr>
          <w:rFonts w:eastAsia="DengXian"/>
          <w:bCs/>
          <w:iCs/>
          <w:color w:val="000000"/>
          <w:lang w:eastAsia="zh-CN"/>
        </w:rPr>
        <w:t>/request/report</w:t>
      </w:r>
      <w:r w:rsidRPr="00F542FC">
        <w:rPr>
          <w:rFonts w:eastAsia="Yu Mincho"/>
          <w:bCs/>
          <w:iCs/>
          <w:color w:val="000000"/>
        </w:rPr>
        <w:t xml:space="preserve"> may be not needed in some case(s)</w:t>
      </w:r>
    </w:p>
    <w:p w14:paraId="59DF8B31" w14:textId="77777777" w:rsidR="00BD2A06" w:rsidRPr="00F542FC" w:rsidRDefault="00BD2A06">
      <w:pPr>
        <w:pStyle w:val="ListParagraph"/>
        <w:numPr>
          <w:ilvl w:val="1"/>
          <w:numId w:val="58"/>
        </w:numPr>
        <w:spacing w:after="0"/>
        <w:rPr>
          <w:rFonts w:eastAsia="Yu Mincho"/>
          <w:bCs/>
          <w:iCs/>
          <w:color w:val="000000"/>
        </w:rPr>
      </w:pPr>
      <w:r w:rsidRPr="00F542FC">
        <w:rPr>
          <w:rFonts w:eastAsia="Yu Mincho"/>
          <w:bCs/>
          <w:iCs/>
          <w:color w:val="000000"/>
        </w:rPr>
        <w:t>Configuration/Signaling from gNB to UE for performance monitoring</w:t>
      </w:r>
    </w:p>
    <w:p w14:paraId="623C9EEA" w14:textId="77777777" w:rsidR="00BD2A06" w:rsidRDefault="00BD2A06" w:rsidP="00BD2A06">
      <w:pPr>
        <w:autoSpaceDE w:val="0"/>
        <w:autoSpaceDN w:val="0"/>
        <w:adjustRightInd w:val="0"/>
        <w:snapToGrid w:val="0"/>
        <w:spacing w:after="0" w:line="256" w:lineRule="auto"/>
      </w:pPr>
    </w:p>
    <w:p w14:paraId="6A382790" w14:textId="52545CC6" w:rsidR="00BD2A06" w:rsidRDefault="00BD2A06" w:rsidP="00BD2A06">
      <w:pPr>
        <w:autoSpaceDE w:val="0"/>
        <w:autoSpaceDN w:val="0"/>
        <w:adjustRightInd w:val="0"/>
        <w:snapToGrid w:val="0"/>
        <w:spacing w:after="0" w:line="256" w:lineRule="auto"/>
      </w:pPr>
    </w:p>
    <w:p w14:paraId="09780BFF" w14:textId="77777777" w:rsidR="00BD2A06" w:rsidRPr="00364DB2" w:rsidRDefault="00BD2A06" w:rsidP="00BD2A06">
      <w:pPr>
        <w:autoSpaceDE w:val="0"/>
        <w:autoSpaceDN w:val="0"/>
        <w:adjustRightInd w:val="0"/>
        <w:snapToGrid w:val="0"/>
        <w:spacing w:after="0" w:line="256" w:lineRule="auto"/>
      </w:pPr>
    </w:p>
    <w:p w14:paraId="3C8BC40F" w14:textId="03226E8A" w:rsidR="00545F79" w:rsidRPr="00FF131C" w:rsidRDefault="00FF131C" w:rsidP="00A703D2">
      <w:pPr>
        <w:rPr>
          <w:b/>
          <w:bCs/>
          <w:i/>
          <w:iCs/>
        </w:rPr>
      </w:pPr>
      <w:r w:rsidRPr="00FF131C">
        <w:rPr>
          <w:b/>
          <w:bCs/>
          <w:i/>
          <w:iCs/>
        </w:rPr>
        <w:t>Evaluation assumptions:</w:t>
      </w:r>
    </w:p>
    <w:p w14:paraId="4E0809EF" w14:textId="75289C3E" w:rsidR="00152978" w:rsidRDefault="00152978" w:rsidP="00152978">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3406C936" w14:textId="77777777" w:rsidR="00D3317D" w:rsidRDefault="00D3317D" w:rsidP="00A703D2"/>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0CE057F" w:rsidR="005F2CB9" w:rsidRDefault="004912BD" w:rsidP="00C772D8">
            <w:pPr>
              <w:pStyle w:val="TAC"/>
              <w:keepNext w:val="0"/>
              <w:keepLines w:val="0"/>
              <w:widowControl w:val="0"/>
              <w:jc w:val="left"/>
              <w:rPr>
                <w:rFonts w:cs="Arial"/>
                <w:szCs w:val="18"/>
              </w:rPr>
            </w:pPr>
            <w:r w:rsidRPr="00113F4F">
              <w:rPr>
                <w:rFonts w:cs="Arial"/>
                <w:szCs w:val="18"/>
              </w:rPr>
              <w:lastRenderedPageBreak/>
              <w:t>For spatial domain beam prediction</w:t>
            </w:r>
            <w:ins w:id="529" w:author="Juan Montojo" w:date="2023-05-14T22:26:00Z">
              <w:r w:rsidR="007D3EDC">
                <w:rPr>
                  <w:rFonts w:cs="Arial"/>
                  <w:szCs w:val="18"/>
                </w:rPr>
                <w:t xml:space="preserve"> (optional to compare</w:t>
              </w:r>
            </w:ins>
            <w:ins w:id="530" w:author="Juan Montojo" w:date="2023-05-14T22:27:00Z">
              <w:r w:rsidR="007D3EDC">
                <w:rPr>
                  <w:rFonts w:cs="Arial"/>
                  <w:szCs w:val="18"/>
                </w:rPr>
                <w:t xml:space="preserve"> different UE distributions</w:t>
              </w:r>
              <w:r w:rsidR="00B65EEF">
                <w:rPr>
                  <w:rFonts w:cs="Arial"/>
                  <w:szCs w:val="18"/>
                </w:rPr>
                <w:t xml:space="preserve"> assumptions</w:t>
              </w:r>
              <w:r w:rsidR="007D3EDC">
                <w:rPr>
                  <w:rFonts w:cs="Arial"/>
                  <w:szCs w:val="18"/>
                </w:rPr>
                <w:t>)</w:t>
              </w:r>
            </w:ins>
            <w:r w:rsidRPr="00113F4F">
              <w:rPr>
                <w:rFonts w:cs="Arial"/>
                <w:szCs w:val="18"/>
              </w:rPr>
              <w:t>:</w:t>
            </w:r>
            <w:del w:id="531" w:author="Juan Montojo" w:date="2023-05-14T22:25:00Z">
              <w:r w:rsidRPr="00113F4F" w:rsidDel="004018A3">
                <w:rPr>
                  <w:rFonts w:cs="Arial"/>
                  <w:szCs w:val="18"/>
                </w:rPr>
                <w:delText xml:space="preserve"> </w:delText>
              </w:r>
              <w:r w:rsidRPr="006715E0" w:rsidDel="004018A3">
                <w:rPr>
                  <w:rFonts w:cs="Arial"/>
                  <w:strike/>
                  <w:szCs w:val="18"/>
                </w:rPr>
                <w:delText>FFS:</w:delText>
              </w:r>
            </w:del>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lastRenderedPageBreak/>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29"/>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29"/>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rsidP="00C772D8">
            <w:pPr>
              <w:pStyle w:val="ListParagraph"/>
              <w:widowControl w:val="0"/>
              <w:numPr>
                <w:ilvl w:val="0"/>
                <w:numId w:val="5"/>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rsidP="00C772D8">
            <w:pPr>
              <w:pStyle w:val="ListParagraph"/>
              <w:widowControl w:val="0"/>
              <w:numPr>
                <w:ilvl w:val="0"/>
                <w:numId w:val="5"/>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lastRenderedPageBreak/>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10"/>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77777777" w:rsidR="005D319C" w:rsidRPr="006F6B0B" w:rsidRDefault="005D319C" w:rsidP="005871DB">
            <w:pPr>
              <w:numPr>
                <w:ilvl w:val="0"/>
                <w:numId w:val="65"/>
              </w:numPr>
              <w:shd w:val="clear" w:color="auto" w:fill="FFFFFF"/>
              <w:spacing w:before="100" w:after="0"/>
              <w:jc w:val="both"/>
              <w:rPr>
                <w:rFonts w:eastAsia="Microsoft YaHei UI"/>
                <w:color w:val="000000"/>
                <w:lang w:val="en-US" w:eastAsia="zh-CN"/>
              </w:rPr>
            </w:pPr>
            <w:r w:rsidRPr="006F6B0B">
              <w:rPr>
                <w:rFonts w:eastAsia="Microsoft YaHei UI"/>
                <w:color w:val="000000"/>
                <w:lang w:val="en-US" w:eastAsia="zh-CN"/>
              </w:rPr>
              <w:t>For spatial-domain beam prediction, further study the following options as baseline performance</w:t>
            </w:r>
          </w:p>
          <w:p w14:paraId="3E64FCFB" w14:textId="77777777" w:rsidR="005D319C" w:rsidRPr="006F6B0B" w:rsidRDefault="005D319C" w:rsidP="005871DB">
            <w:pPr>
              <w:numPr>
                <w:ilvl w:val="1"/>
                <w:numId w:val="65"/>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rsidP="005871DB">
            <w:pPr>
              <w:numPr>
                <w:ilvl w:val="1"/>
                <w:numId w:val="65"/>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rsidP="005871DB">
            <w:pPr>
              <w:numPr>
                <w:ilvl w:val="1"/>
                <w:numId w:val="65"/>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A703D2"/>
    <w:p w14:paraId="6148679D" w14:textId="7E523648" w:rsidR="009D3CD9" w:rsidRDefault="009D3CD9" w:rsidP="003D4A24">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17BF1C56" w:rsidR="0086701C" w:rsidRDefault="009D3CD9">
      <w:pPr>
        <w:pStyle w:val="ListParagraph"/>
        <w:numPr>
          <w:ilvl w:val="0"/>
          <w:numId w:val="7"/>
        </w:numPr>
      </w:pPr>
      <w:r>
        <w:t xml:space="preserve">Option </w:t>
      </w:r>
      <w:r w:rsidR="001C5907">
        <w:t>1</w:t>
      </w:r>
      <w:r>
        <w:t>: Linear trajectory model with random direction change.</w:t>
      </w:r>
    </w:p>
    <w:p w14:paraId="76C0E235" w14:textId="12590157" w:rsidR="00AB64CA" w:rsidRDefault="009D3CD9">
      <w:pPr>
        <w:pStyle w:val="ListParagraph"/>
        <w:numPr>
          <w:ilvl w:val="1"/>
          <w:numId w:val="7"/>
        </w:numPr>
      </w:pPr>
      <w:r>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77777777" w:rsidR="00AB64CA"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095700FC" w14:textId="06DFFD3A" w:rsidR="009D3CD9" w:rsidRDefault="009D3CD9">
      <w:pPr>
        <w:pStyle w:val="ListParagraph"/>
        <w:numPr>
          <w:ilvl w:val="2"/>
          <w:numId w:val="7"/>
        </w:numPr>
      </w:pPr>
      <w:r>
        <w:t>UE move</w:t>
      </w:r>
      <w:r w:rsidR="002A5D8F">
        <w:t>s</w:t>
      </w:r>
      <w:r>
        <w:t xml:space="preserve"> straight within the time interval with the fixed speed.</w:t>
      </w:r>
    </w:p>
    <w:p w14:paraId="2D993937" w14:textId="77777777" w:rsidR="001C5907" w:rsidRDefault="009D3CD9">
      <w:pPr>
        <w:pStyle w:val="ListParagraph"/>
        <w:numPr>
          <w:ilvl w:val="0"/>
          <w:numId w:val="7"/>
        </w:numPr>
      </w:pPr>
      <w:r>
        <w:t xml:space="preserve">Option </w:t>
      </w:r>
      <w:r w:rsidR="001C5907">
        <w:t>2</w:t>
      </w:r>
      <w:r>
        <w:t>: Linear trajectory model with random and smooth direction change.</w:t>
      </w:r>
    </w:p>
    <w:p w14:paraId="24866E19" w14:textId="77777777" w:rsidR="008A4F61" w:rsidRDefault="009D3CD9">
      <w:pPr>
        <w:pStyle w:val="ListParagraph"/>
        <w:numPr>
          <w:ilvl w:val="1"/>
          <w:numId w:val="7"/>
        </w:numPr>
      </w:pPr>
      <w:r>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77777777" w:rsidR="008A4F61"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4E55E67C" w14:textId="77777777" w:rsidR="008A4F61" w:rsidRDefault="009D3CD9">
      <w:pPr>
        <w:pStyle w:val="ListParagraph"/>
        <w:numPr>
          <w:ilvl w:val="2"/>
          <w:numId w:val="7"/>
        </w:numPr>
      </w:pPr>
      <w:r>
        <w:t xml:space="preserve">The time interval is further broken into N sub-intervals, e.g. 100ms per sub-interval, and at the end of each sub-interval, UE change the direction by the angle of A_diff/N.  </w:t>
      </w:r>
    </w:p>
    <w:p w14:paraId="36F87F8D" w14:textId="6E96DFF5" w:rsidR="009D3CD9" w:rsidRDefault="009D3CD9">
      <w:pPr>
        <w:pStyle w:val="ListParagraph"/>
        <w:numPr>
          <w:ilvl w:val="2"/>
          <w:numId w:val="7"/>
        </w:numPr>
      </w:pPr>
      <w:r>
        <w:t>UE move</w:t>
      </w:r>
      <w:r w:rsidR="002A5D8F">
        <w:t>s</w:t>
      </w:r>
      <w:r>
        <w:t xml:space="preserve"> straight within the time sub-interval with the fixed speed.</w:t>
      </w:r>
    </w:p>
    <w:p w14:paraId="5F1E58A1" w14:textId="08C4FD91" w:rsidR="00EE25AB" w:rsidRDefault="009D3CD9">
      <w:pPr>
        <w:pStyle w:val="ListParagraph"/>
        <w:numPr>
          <w:ilvl w:val="0"/>
          <w:numId w:val="7"/>
        </w:numPr>
      </w:pPr>
      <w:r>
        <w:t xml:space="preserve">Option </w:t>
      </w:r>
      <w:r w:rsidR="00FC2507">
        <w:t>3</w:t>
      </w:r>
      <w:r>
        <w:t xml:space="preserve">: Random direction straight-line trajectories. </w:t>
      </w:r>
    </w:p>
    <w:p w14:paraId="35B5F000" w14:textId="77777777" w:rsidR="009738B9" w:rsidRDefault="009D3CD9">
      <w:pPr>
        <w:pStyle w:val="ListParagraph"/>
        <w:numPr>
          <w:ilvl w:val="1"/>
          <w:numId w:val="7"/>
        </w:numPr>
      </w:pPr>
      <w:r>
        <w:t>Initial UE location, moving direction and speed: UE is randomly dropped in a cell, and an initial moving direction is randomly selected, with a fixed speed</w:t>
      </w:r>
      <w:r w:rsidR="009738B9">
        <w:t>.</w:t>
      </w:r>
    </w:p>
    <w:p w14:paraId="1E96BDF8" w14:textId="12BF44F3" w:rsidR="009D3CD9" w:rsidRDefault="009D3CD9">
      <w:pPr>
        <w:pStyle w:val="ListParagraph"/>
        <w:numPr>
          <w:ilvl w:val="2"/>
          <w:numId w:val="7"/>
        </w:numPr>
      </w:pPr>
      <w:r>
        <w:t>The initial UE location should be randomly drop within the following blue area</w:t>
      </w:r>
      <w:r w:rsidR="00A22F2A">
        <w:t>:</w:t>
      </w:r>
    </w:p>
    <w:p w14:paraId="4EC4DD4B" w14:textId="0711DCFA" w:rsidR="00A22F2A" w:rsidRDefault="00431AA1" w:rsidP="00324950">
      <w:pPr>
        <w:ind w:left="2160"/>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9pt;height:147pt" o:ole="">
            <v:imagedata r:id="rId16" o:title=""/>
          </v:shape>
          <o:OLEObject Type="Embed" ProgID="Visio.Drawing.15" ShapeID="_x0000_i1025" DrawAspect="Content" ObjectID="_1745615998" r:id="rId17"/>
        </w:object>
      </w:r>
    </w:p>
    <w:p w14:paraId="3D4F821D" w14:textId="77777777" w:rsidR="00E37D08" w:rsidRDefault="009D3CD9" w:rsidP="00E37D08">
      <w:pPr>
        <w:spacing w:after="0"/>
        <w:ind w:left="1426" w:firstLine="288"/>
      </w:pPr>
      <w:r>
        <w:t xml:space="preserve">where d1 is the minimum distance that UE should be away from the BS. </w:t>
      </w:r>
    </w:p>
    <w:p w14:paraId="7D110740" w14:textId="77777777" w:rsidR="00E37D08" w:rsidRDefault="009D3CD9">
      <w:pPr>
        <w:pStyle w:val="ListParagraph"/>
        <w:numPr>
          <w:ilvl w:val="0"/>
          <w:numId w:val="8"/>
        </w:numPr>
        <w:spacing w:after="0"/>
        <w:ind w:left="2419"/>
      </w:pPr>
      <w:r>
        <w:t>Each sector is a cell and that the cell association is geometry based.</w:t>
      </w:r>
    </w:p>
    <w:p w14:paraId="47CE7AC0" w14:textId="5D116582" w:rsidR="009D3CD9" w:rsidRDefault="009D3CD9">
      <w:pPr>
        <w:pStyle w:val="ListParagraph"/>
        <w:numPr>
          <w:ilvl w:val="0"/>
          <w:numId w:val="8"/>
        </w:numPr>
      </w:pPr>
      <w:r>
        <w:t>During the simulation, inter-cell handover or switching should be disabled.</w:t>
      </w:r>
    </w:p>
    <w:p w14:paraId="40F7C2EF" w14:textId="7407767A" w:rsidR="00495BF2" w:rsidRDefault="00495BF2" w:rsidP="00495BF2">
      <w:r>
        <w:t>For training data generation</w:t>
      </w:r>
      <w:r w:rsidR="00424828">
        <w:t>:</w:t>
      </w:r>
    </w:p>
    <w:p w14:paraId="7726BD20" w14:textId="59B104AC" w:rsidR="00577961" w:rsidRDefault="00495BF2">
      <w:pPr>
        <w:pStyle w:val="ListParagraph"/>
        <w:numPr>
          <w:ilvl w:val="0"/>
          <w:numId w:val="9"/>
        </w:numPr>
      </w:pPr>
      <w:r>
        <w:t>For each UE moving trajectory: the total length of the UE trajectory can be set as T second</w:t>
      </w:r>
      <w:r w:rsidR="00FD3AC4">
        <w:t>s</w:t>
      </w:r>
      <w:r>
        <w:t xml:space="preserve"> if it is in time, o</w:t>
      </w:r>
      <w:r w:rsidR="00B37AAB">
        <w:t>r</w:t>
      </w:r>
      <w:r>
        <w:t xml:space="preserve"> set as D meter if it is in distance.</w:t>
      </w:r>
    </w:p>
    <w:p w14:paraId="4CFBA231" w14:textId="5DA24B40" w:rsidR="00A22D94" w:rsidRDefault="00495BF2">
      <w:pPr>
        <w:pStyle w:val="ListParagraph"/>
        <w:numPr>
          <w:ilvl w:val="1"/>
          <w:numId w:val="9"/>
        </w:numPr>
      </w:pPr>
      <w:r>
        <w:t xml:space="preserve">The trajectory sampling interval granularity depends on UE speed. </w:t>
      </w:r>
    </w:p>
    <w:p w14:paraId="171C1E41" w14:textId="40F879EA" w:rsidR="007C783B" w:rsidRDefault="00495BF2">
      <w:pPr>
        <w:pStyle w:val="ListParagraph"/>
        <w:numPr>
          <w:ilvl w:val="0"/>
          <w:numId w:val="9"/>
        </w:numPr>
      </w:pPr>
      <w:r>
        <w:t>UE can move straight along the entire trajectory, or</w:t>
      </w:r>
    </w:p>
    <w:p w14:paraId="20BE7CDE" w14:textId="46673D60" w:rsidR="00E665A2" w:rsidRDefault="00495BF2">
      <w:pPr>
        <w:pStyle w:val="ListParagraph"/>
        <w:numPr>
          <w:ilvl w:val="0"/>
          <w:numId w:val="9"/>
        </w:numPr>
      </w:pPr>
      <w:r>
        <w:t>UE can move straight during the time interval, where the time interval is provided by using an exponential distribution with average interval length ΔT</w:t>
      </w:r>
    </w:p>
    <w:p w14:paraId="2202A842" w14:textId="77777777" w:rsidR="00DF1279" w:rsidRDefault="00495BF2">
      <w:pPr>
        <w:pStyle w:val="ListParagraph"/>
        <w:numPr>
          <w:ilvl w:val="1"/>
          <w:numId w:val="9"/>
        </w:numPr>
      </w:pPr>
      <w:r>
        <w:t>UE may change the moving direction at the end of the time interval. UE will change the moving direction with the angle difference A_diff from the beginning of the time interval, provided by using a uniform distribution within [-45°, 45°]</w:t>
      </w:r>
    </w:p>
    <w:p w14:paraId="469AC076" w14:textId="6503E7BC" w:rsidR="00323A33" w:rsidRDefault="00495BF2">
      <w:pPr>
        <w:pStyle w:val="ListParagraph"/>
        <w:numPr>
          <w:ilvl w:val="0"/>
          <w:numId w:val="9"/>
        </w:numPr>
      </w:pPr>
      <w:r>
        <w:t>If the UE trajectory hit</w:t>
      </w:r>
      <w:r w:rsidR="005D3946">
        <w:t xml:space="preserve">s </w:t>
      </w:r>
      <w:r>
        <w:t xml:space="preserve">the cell boundary (the red line), the trajectory should be terminated. </w:t>
      </w:r>
    </w:p>
    <w:p w14:paraId="6C40797B" w14:textId="77777777" w:rsidR="00851156" w:rsidRDefault="00495BF2">
      <w:pPr>
        <w:pStyle w:val="ListParagraph"/>
        <w:numPr>
          <w:ilvl w:val="1"/>
          <w:numId w:val="9"/>
        </w:numPr>
      </w:pPr>
      <w:r>
        <w:t xml:space="preserve">If the trajectory length (in time) is less than the length of observation window + prediction window, the trajectory should be discarded. </w:t>
      </w:r>
    </w:p>
    <w:p w14:paraId="27C9A928" w14:textId="731F9D62" w:rsidR="009D3CD9" w:rsidRDefault="009F4B26">
      <w:pPr>
        <w:pStyle w:val="ListParagraph"/>
        <w:numPr>
          <w:ilvl w:val="1"/>
          <w:numId w:val="9"/>
        </w:numPr>
      </w:pPr>
      <w:r>
        <w:t>T</w:t>
      </w:r>
      <w:r w:rsidR="00495BF2">
        <w:t>he length of observation window + prediction window is not fixed and companies can report their values.</w:t>
      </w:r>
    </w:p>
    <w:p w14:paraId="56E9ADDA" w14:textId="77777777" w:rsidR="009D3CD9" w:rsidRDefault="009D3CD9" w:rsidP="00A703D2"/>
    <w:p w14:paraId="5FE45EC6" w14:textId="77777777" w:rsidR="00CE155B" w:rsidRPr="006F6B0B" w:rsidRDefault="00CE155B" w:rsidP="00CE155B">
      <w:p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A703D2">
      <w:pPr>
        <w:rPr>
          <w:lang w:val="en-US"/>
        </w:rPr>
      </w:pPr>
    </w:p>
    <w:p w14:paraId="21295C20" w14:textId="64F2B518" w:rsidR="00152978" w:rsidRDefault="00152978" w:rsidP="00152978">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lastRenderedPageBreak/>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Pr>
        <w:rPr>
          <w:ins w:id="532" w:author="Juan Montojo" w:date="2023-05-14T22:36:00Z"/>
        </w:rPr>
      </w:pPr>
    </w:p>
    <w:p w14:paraId="757D1342" w14:textId="3D04F630" w:rsidR="007E260A" w:rsidRPr="006979B6" w:rsidRDefault="00835987" w:rsidP="002B24B9">
      <w:pPr>
        <w:widowControl w:val="0"/>
        <w:spacing w:after="0"/>
        <w:contextualSpacing/>
        <w:jc w:val="both"/>
        <w:rPr>
          <w:ins w:id="533" w:author="Juan Montojo" w:date="2023-05-14T22:36:00Z"/>
        </w:rPr>
      </w:pPr>
      <w:ins w:id="534" w:author="Juan Montojo" w:date="2023-05-14T22:36:00Z">
        <w:r>
          <w:t>P</w:t>
        </w:r>
        <w:r w:rsidR="007E260A" w:rsidRPr="006979B6">
          <w:t>erformance with different types of label</w:t>
        </w:r>
      </w:ins>
      <w:ins w:id="535" w:author="Juan Montojo" w:date="2023-05-14T22:37:00Z">
        <w:r w:rsidR="00B65FEE">
          <w:t>s</w:t>
        </w:r>
      </w:ins>
      <w:ins w:id="536" w:author="Juan Montojo" w:date="2023-05-14T22:36:00Z">
        <w:r>
          <w:t xml:space="preserve"> are studied </w:t>
        </w:r>
        <w:r w:rsidR="007E260A" w:rsidRPr="006979B6">
          <w:t>considering the following:</w:t>
        </w:r>
      </w:ins>
    </w:p>
    <w:p w14:paraId="5A58C017" w14:textId="77777777" w:rsidR="007E260A" w:rsidRPr="006979B6" w:rsidRDefault="007E260A" w:rsidP="005871DB">
      <w:pPr>
        <w:widowControl w:val="0"/>
        <w:numPr>
          <w:ilvl w:val="0"/>
          <w:numId w:val="79"/>
        </w:numPr>
        <w:spacing w:after="0"/>
        <w:contextualSpacing/>
        <w:jc w:val="both"/>
        <w:rPr>
          <w:ins w:id="537" w:author="Juan Montojo" w:date="2023-05-14T22:36:00Z"/>
        </w:rPr>
      </w:pPr>
      <w:ins w:id="538" w:author="Juan Montojo" w:date="2023-05-14T22:36:00Z">
        <w:r w:rsidRPr="006979B6">
          <w:t>Option 1a: Top-1 beam(pair) in Set A</w:t>
        </w:r>
      </w:ins>
    </w:p>
    <w:p w14:paraId="19CE089A" w14:textId="77777777" w:rsidR="007E260A" w:rsidRPr="006979B6" w:rsidRDefault="007E260A" w:rsidP="005871DB">
      <w:pPr>
        <w:widowControl w:val="0"/>
        <w:numPr>
          <w:ilvl w:val="0"/>
          <w:numId w:val="79"/>
        </w:numPr>
        <w:spacing w:after="0"/>
        <w:contextualSpacing/>
        <w:jc w:val="both"/>
        <w:rPr>
          <w:ins w:id="539" w:author="Juan Montojo" w:date="2023-05-14T22:36:00Z"/>
        </w:rPr>
      </w:pPr>
      <w:ins w:id="540" w:author="Juan Montojo" w:date="2023-05-14T22:36:00Z">
        <w:r w:rsidRPr="006979B6">
          <w:t>Option 1b: Top-K beam (pair)s in Set A</w:t>
        </w:r>
      </w:ins>
    </w:p>
    <w:p w14:paraId="102CB20C" w14:textId="77777777" w:rsidR="007E260A" w:rsidRPr="006979B6" w:rsidRDefault="007E260A" w:rsidP="005871DB">
      <w:pPr>
        <w:widowControl w:val="0"/>
        <w:numPr>
          <w:ilvl w:val="0"/>
          <w:numId w:val="79"/>
        </w:numPr>
        <w:spacing w:after="0"/>
        <w:contextualSpacing/>
        <w:jc w:val="both"/>
        <w:rPr>
          <w:ins w:id="541" w:author="Juan Montojo" w:date="2023-05-14T22:36:00Z"/>
        </w:rPr>
      </w:pPr>
      <w:ins w:id="542" w:author="Juan Montojo" w:date="2023-05-14T22:36:00Z">
        <w:r w:rsidRPr="006979B6">
          <w:t xml:space="preserve">Option 2a: L1-RSRPs per beam of all the beams(pairs) in Set A </w:t>
        </w:r>
      </w:ins>
    </w:p>
    <w:p w14:paraId="60D2523B" w14:textId="77777777" w:rsidR="00835987" w:rsidRDefault="007E260A" w:rsidP="005871DB">
      <w:pPr>
        <w:widowControl w:val="0"/>
        <w:numPr>
          <w:ilvl w:val="0"/>
          <w:numId w:val="79"/>
        </w:numPr>
        <w:spacing w:after="0"/>
        <w:contextualSpacing/>
        <w:jc w:val="both"/>
        <w:rPr>
          <w:ins w:id="543" w:author="Juan Montojo" w:date="2023-05-14T22:37:00Z"/>
        </w:rPr>
      </w:pPr>
      <w:ins w:id="544" w:author="Juan Montojo" w:date="2023-05-14T22:36:00Z">
        <w:r w:rsidRPr="006979B6">
          <w:t xml:space="preserve">Option 2b: Top-K beam(pair)s in Set A and the corresponding L1-RSRPs </w:t>
        </w:r>
      </w:ins>
    </w:p>
    <w:p w14:paraId="7CA266C3" w14:textId="5D109934" w:rsidR="007E260A" w:rsidRDefault="007E260A" w:rsidP="005871DB">
      <w:pPr>
        <w:widowControl w:val="0"/>
        <w:numPr>
          <w:ilvl w:val="0"/>
          <w:numId w:val="79"/>
        </w:numPr>
        <w:spacing w:after="0"/>
        <w:contextualSpacing/>
        <w:jc w:val="both"/>
        <w:rPr>
          <w:ins w:id="545" w:author="Juan Montojo" w:date="2023-05-14T22:38:00Z"/>
        </w:rPr>
      </w:pPr>
      <w:ins w:id="546" w:author="Juan Montojo" w:date="2023-05-14T22:36:00Z">
        <w:r w:rsidRPr="006979B6">
          <w:t>Option 2c: Top-1 beam(pair) in Set A and the corresponding L1-RSRP</w:t>
        </w:r>
      </w:ins>
    </w:p>
    <w:p w14:paraId="027479EC" w14:textId="77777777" w:rsidR="006F0E17" w:rsidRDefault="006F0E17" w:rsidP="006F0E17">
      <w:pPr>
        <w:widowControl w:val="0"/>
        <w:spacing w:after="0"/>
        <w:contextualSpacing/>
        <w:jc w:val="both"/>
        <w:rPr>
          <w:ins w:id="547" w:author="Juan Montojo" w:date="2023-05-14T22:38:00Z"/>
        </w:rPr>
      </w:pPr>
    </w:p>
    <w:p w14:paraId="7BB2C29E" w14:textId="41A1C7AA" w:rsidR="00530EBF" w:rsidRDefault="00530EBF" w:rsidP="00530EBF">
      <w:pPr>
        <w:widowControl w:val="0"/>
        <w:spacing w:after="0"/>
        <w:contextualSpacing/>
        <w:jc w:val="both"/>
        <w:rPr>
          <w:ins w:id="548" w:author="Juan Montojo" w:date="2023-05-14T23:06:00Z"/>
        </w:rPr>
      </w:pPr>
      <w:ins w:id="549" w:author="Juan Montojo" w:date="2023-05-14T23:06:00Z">
        <w:r>
          <w:t>Regarding data collection for NW-side AI/ML model, the following options (including the combination of options) for the contents of collected data</w:t>
        </w:r>
        <w:r>
          <w:t xml:space="preserve"> are studied:</w:t>
        </w:r>
      </w:ins>
    </w:p>
    <w:p w14:paraId="13E1297A" w14:textId="03FB4DD5" w:rsidR="00530EBF" w:rsidRDefault="00530EBF" w:rsidP="005871DB">
      <w:pPr>
        <w:pStyle w:val="ListParagraph"/>
        <w:widowControl w:val="0"/>
        <w:numPr>
          <w:ilvl w:val="0"/>
          <w:numId w:val="85"/>
        </w:numPr>
        <w:spacing w:after="0"/>
        <w:jc w:val="both"/>
        <w:rPr>
          <w:ins w:id="550" w:author="Juan Montojo" w:date="2023-05-14T23:06:00Z"/>
        </w:rPr>
      </w:pPr>
      <w:ins w:id="551" w:author="Juan Montojo" w:date="2023-05-14T23:06:00Z">
        <w:r>
          <w:t>Opt.1: M1 L1-RSRPs (corresponding to M1 beams) with the indication of beams (beam pairs) based on the measurement corresponding to a beam set, where M1 can be larger than 4, if applicable</w:t>
        </w:r>
      </w:ins>
      <w:ins w:id="552" w:author="Juan Montojo" w:date="2023-05-14T23:07:00Z">
        <w:r w:rsidR="00FD4718">
          <w:t>.</w:t>
        </w:r>
      </w:ins>
    </w:p>
    <w:p w14:paraId="7E9FAE0D" w14:textId="06FE71C5" w:rsidR="00530EBF" w:rsidRDefault="00530EBF" w:rsidP="005871DB">
      <w:pPr>
        <w:pStyle w:val="ListParagraph"/>
        <w:widowControl w:val="0"/>
        <w:numPr>
          <w:ilvl w:val="0"/>
          <w:numId w:val="85"/>
        </w:numPr>
        <w:spacing w:after="0"/>
        <w:jc w:val="both"/>
        <w:rPr>
          <w:ins w:id="553" w:author="Juan Montojo" w:date="2023-05-14T23:06:00Z"/>
        </w:rPr>
      </w:pPr>
      <w:ins w:id="554" w:author="Juan Montojo" w:date="2023-05-14T23:06:00Z">
        <w:r>
          <w:t>Opt.2: M2 L1-RSRPs (corresponding to M2 beams) based on the measurement corresponding to a beam set, where M2 can be larger than 4, if applicable</w:t>
        </w:r>
      </w:ins>
      <w:ins w:id="555" w:author="Juan Montojo" w:date="2023-05-14T23:07:00Z">
        <w:r w:rsidR="00FD4718">
          <w:t>.</w:t>
        </w:r>
      </w:ins>
    </w:p>
    <w:p w14:paraId="4809A1B9" w14:textId="3D6CA461" w:rsidR="00530EBF" w:rsidRDefault="00530EBF" w:rsidP="005871DB">
      <w:pPr>
        <w:pStyle w:val="ListParagraph"/>
        <w:widowControl w:val="0"/>
        <w:numPr>
          <w:ilvl w:val="0"/>
          <w:numId w:val="85"/>
        </w:numPr>
        <w:spacing w:after="0"/>
        <w:jc w:val="both"/>
        <w:rPr>
          <w:ins w:id="556" w:author="Juan Montojo" w:date="2023-05-14T23:07:00Z"/>
        </w:rPr>
      </w:pPr>
      <w:ins w:id="557" w:author="Juan Montojo" w:date="2023-05-14T23:06:00Z">
        <w:r>
          <w:t>Opt.3: M3 beam (beam pair) indices based on the measurement corresponding to a beam set, where M3 can be larger than 4, if applicable</w:t>
        </w:r>
      </w:ins>
      <w:ins w:id="558" w:author="Juan Montojo" w:date="2023-05-14T23:07:00Z">
        <w:r w:rsidR="00FD4718">
          <w:t>.</w:t>
        </w:r>
      </w:ins>
    </w:p>
    <w:p w14:paraId="3CDB2347" w14:textId="06939BED" w:rsidR="00FD4718" w:rsidRPr="00FD4718" w:rsidRDefault="00FD4718" w:rsidP="005871DB">
      <w:pPr>
        <w:pStyle w:val="ListParagraph"/>
        <w:widowControl w:val="0"/>
        <w:numPr>
          <w:ilvl w:val="0"/>
          <w:numId w:val="85"/>
        </w:numPr>
        <w:spacing w:after="0"/>
        <w:jc w:val="both"/>
        <w:rPr>
          <w:ins w:id="559" w:author="Juan Montojo" w:date="2023-05-14T23:06:00Z"/>
          <w:bCs/>
          <w:iCs/>
        </w:rPr>
      </w:pPr>
      <w:ins w:id="560" w:author="Juan Montojo" w:date="2023-05-14T23:07:00Z">
        <w:r w:rsidRPr="005871DB">
          <w:rPr>
            <w:bCs/>
            <w:iCs/>
            <w:lang w:eastAsia="zh-CN"/>
          </w:rPr>
          <w:t xml:space="preserve">Note: Overhead, UE complexity and power consumption </w:t>
        </w:r>
        <w:r>
          <w:rPr>
            <w:bCs/>
            <w:iCs/>
            <w:lang w:eastAsia="zh-CN"/>
          </w:rPr>
          <w:t xml:space="preserve">are to </w:t>
        </w:r>
        <w:r w:rsidRPr="005871DB">
          <w:rPr>
            <w:bCs/>
            <w:iCs/>
            <w:lang w:eastAsia="zh-CN"/>
          </w:rPr>
          <w:t>be considered for the above options</w:t>
        </w:r>
        <w:r>
          <w:rPr>
            <w:bCs/>
            <w:iCs/>
            <w:lang w:eastAsia="zh-CN"/>
          </w:rPr>
          <w:t>.</w:t>
        </w:r>
      </w:ins>
    </w:p>
    <w:p w14:paraId="503B0D64" w14:textId="0C785E6B" w:rsidR="00E16116" w:rsidDel="00530EBF" w:rsidRDefault="00E16116" w:rsidP="006F0E17">
      <w:pPr>
        <w:widowControl w:val="0"/>
        <w:spacing w:after="0"/>
        <w:contextualSpacing/>
        <w:jc w:val="both"/>
        <w:rPr>
          <w:del w:id="561" w:author="Juan Montojo" w:date="2023-05-14T23:06:00Z"/>
        </w:rPr>
      </w:pPr>
    </w:p>
    <w:p w14:paraId="586D11D9" w14:textId="7EE5EDCD" w:rsidR="004A79C0" w:rsidRDefault="000059F2" w:rsidP="004A79C0">
      <w:pPr>
        <w:pStyle w:val="Heading3"/>
      </w:pPr>
      <w:bookmarkStart w:id="562" w:name="_Toc135002577"/>
      <w:r>
        <w:t>6</w:t>
      </w:r>
      <w:r w:rsidR="004A79C0">
        <w:t>.</w:t>
      </w:r>
      <w:r w:rsidR="005713C7">
        <w:t>3</w:t>
      </w:r>
      <w:r w:rsidR="004A79C0">
        <w:t>.2</w:t>
      </w:r>
      <w:r w:rsidR="004A79C0">
        <w:tab/>
        <w:t>Performance results</w:t>
      </w:r>
      <w:bookmarkEnd w:id="562"/>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w:t>
            </w:r>
            <w:r w:rsidR="00910F81">
              <w:lastRenderedPageBreak/>
              <w:t>AI/ML / baseline]</w:t>
            </w:r>
          </w:p>
        </w:tc>
        <w:tc>
          <w:tcPr>
            <w:tcW w:w="1079" w:type="dxa"/>
            <w:vMerge w:val="restart"/>
          </w:tcPr>
          <w:p w14:paraId="035FB275" w14:textId="144F1735" w:rsidR="004060CD" w:rsidRDefault="004060CD" w:rsidP="00C772D8">
            <w:pPr>
              <w:pStyle w:val="TAL"/>
              <w:keepNext w:val="0"/>
              <w:keepLines w:val="0"/>
              <w:widowControl w:val="0"/>
            </w:pPr>
            <w:r>
              <w:lastRenderedPageBreak/>
              <w:t xml:space="preserve">[Beam prediction accuracy </w:t>
            </w:r>
            <w:r>
              <w:lastRenderedPageBreak/>
              <w:t>(%)]</w:t>
            </w:r>
          </w:p>
        </w:tc>
        <w:tc>
          <w:tcPr>
            <w:tcW w:w="2158" w:type="dxa"/>
          </w:tcPr>
          <w:p w14:paraId="094DF1F9" w14:textId="05A29FFF" w:rsidR="004060CD" w:rsidRDefault="004060CD" w:rsidP="00C772D8">
            <w:pPr>
              <w:pStyle w:val="TAL"/>
              <w:keepNext w:val="0"/>
              <w:keepLines w:val="0"/>
              <w:widowControl w:val="0"/>
            </w:pPr>
            <w:r>
              <w:lastRenderedPageBreak/>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77777777" w:rsidR="00B86AA8" w:rsidRPr="004D3578" w:rsidRDefault="00B86AA8" w:rsidP="00AE364C">
      <w:pPr>
        <w:pStyle w:val="TH"/>
      </w:pPr>
    </w:p>
    <w:p w14:paraId="05594972" w14:textId="05DE1500" w:rsidR="005B52F2" w:rsidRDefault="005B52F2" w:rsidP="005B52F2">
      <w:pPr>
        <w:widowControl w:val="0"/>
        <w:suppressAutoHyphens/>
        <w:spacing w:after="0"/>
        <w:jc w:val="both"/>
        <w:textAlignment w:val="baseline"/>
        <w:rPr>
          <w:ins w:id="563" w:author="Juan Montojo" w:date="2023-05-14T22:23:00Z"/>
          <w:iCs/>
        </w:rPr>
      </w:pPr>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p>
    <w:p w14:paraId="55E84FD3" w14:textId="77777777" w:rsidR="00895A8E" w:rsidRDefault="00895A8E" w:rsidP="005B52F2">
      <w:pPr>
        <w:widowControl w:val="0"/>
        <w:suppressAutoHyphens/>
        <w:spacing w:after="0"/>
        <w:jc w:val="both"/>
        <w:textAlignment w:val="baseline"/>
        <w:rPr>
          <w:ins w:id="564" w:author="Juan Montojo" w:date="2023-05-14T22:31:00Z"/>
          <w:iCs/>
        </w:rPr>
      </w:pPr>
    </w:p>
    <w:p w14:paraId="3F7E72BE" w14:textId="7BB33C08" w:rsidR="00D75BEF" w:rsidRPr="00D75BEF" w:rsidRDefault="00D75BEF" w:rsidP="00D75BEF">
      <w:pPr>
        <w:widowControl w:val="0"/>
        <w:suppressAutoHyphens/>
        <w:spacing w:after="0"/>
        <w:jc w:val="both"/>
        <w:textAlignment w:val="baseline"/>
        <w:rPr>
          <w:ins w:id="565" w:author="Juan Montojo" w:date="2023-05-14T22:23:00Z"/>
          <w:iCs/>
        </w:rPr>
      </w:pPr>
      <w:ins w:id="566" w:author="Juan Montojo" w:date="2023-05-14T22:23:00Z">
        <w:r>
          <w:rPr>
            <w:iCs/>
          </w:rPr>
          <w:t>A</w:t>
        </w:r>
        <w:r w:rsidRPr="00D75BEF">
          <w:rPr>
            <w:iCs/>
          </w:rPr>
          <w:t>t least for NW side beam prediction, UCI report overhead (e.g., number of UCI reports and UCI payload size) and/or UCI overhead reduction for inference of AI/ML model can be reported</w:t>
        </w:r>
      </w:ins>
      <w:ins w:id="567" w:author="Juan Montojo" w:date="2023-05-14T22:24:00Z">
        <w:r w:rsidR="00231922">
          <w:rPr>
            <w:iCs/>
          </w:rPr>
          <w:t>:</w:t>
        </w:r>
      </w:ins>
    </w:p>
    <w:p w14:paraId="7104ACC0" w14:textId="74FA2613" w:rsidR="00D75BEF" w:rsidRPr="00231922" w:rsidRDefault="00D75BEF" w:rsidP="005871DB">
      <w:pPr>
        <w:pStyle w:val="ListParagraph"/>
        <w:widowControl w:val="0"/>
        <w:numPr>
          <w:ilvl w:val="0"/>
          <w:numId w:val="78"/>
        </w:numPr>
        <w:suppressAutoHyphens/>
        <w:spacing w:after="0"/>
        <w:jc w:val="both"/>
        <w:textAlignment w:val="baseline"/>
        <w:rPr>
          <w:ins w:id="568" w:author="Juan Montojo" w:date="2023-05-14T22:23:00Z"/>
          <w:iCs/>
        </w:rPr>
      </w:pPr>
      <w:ins w:id="569" w:author="Juan Montojo" w:date="2023-05-14T22:23:00Z">
        <w:r w:rsidRPr="00231922">
          <w:rPr>
            <w:iCs/>
          </w:rPr>
          <w:t>UCI overhead reduction = 1- Total UCI payload size for AI/ML/Total UCI payload size of baseline.</w:t>
        </w:r>
      </w:ins>
    </w:p>
    <w:p w14:paraId="786C340A" w14:textId="4CCD53E5" w:rsidR="00895A8E" w:rsidRPr="00231922" w:rsidRDefault="00D75BEF" w:rsidP="005871DB">
      <w:pPr>
        <w:pStyle w:val="ListParagraph"/>
        <w:widowControl w:val="0"/>
        <w:numPr>
          <w:ilvl w:val="0"/>
          <w:numId w:val="78"/>
        </w:numPr>
        <w:suppressAutoHyphens/>
        <w:spacing w:after="0"/>
        <w:jc w:val="both"/>
        <w:textAlignment w:val="baseline"/>
        <w:rPr>
          <w:iCs/>
        </w:rPr>
      </w:pPr>
      <w:ins w:id="570" w:author="Juan Montojo" w:date="2023-05-14T22:23:00Z">
        <w:r w:rsidRPr="00231922">
          <w:rPr>
            <w:iCs/>
          </w:rPr>
          <w:t>Companies</w:t>
        </w:r>
      </w:ins>
      <w:ins w:id="571" w:author="Juan Montojo" w:date="2023-05-14T22:24:00Z">
        <w:r w:rsidR="00231922">
          <w:rPr>
            <w:iCs/>
          </w:rPr>
          <w:t xml:space="preserve"> expected</w:t>
        </w:r>
      </w:ins>
      <w:ins w:id="572" w:author="Juan Montojo" w:date="2023-05-14T22:23:00Z">
        <w:r w:rsidRPr="00231922">
          <w:rPr>
            <w:iCs/>
          </w:rPr>
          <w:t xml:space="preserve"> to report detailed assumption of UCI for AI/ML and baseline, e.g., including quantization mechanism</w:t>
        </w:r>
      </w:ins>
      <w:ins w:id="573" w:author="Juan Montojo" w:date="2023-05-14T22:24:00Z">
        <w:r w:rsidR="00231922">
          <w:rPr>
            <w:iCs/>
          </w:rPr>
          <w:t>.</w:t>
        </w:r>
      </w:ins>
    </w:p>
    <w:p w14:paraId="606C95B1" w14:textId="77777777" w:rsidR="007B3519" w:rsidRDefault="007B3519" w:rsidP="005B52F2">
      <w:pPr>
        <w:widowControl w:val="0"/>
        <w:suppressAutoHyphens/>
        <w:spacing w:after="0"/>
        <w:jc w:val="both"/>
        <w:textAlignment w:val="baseline"/>
        <w:rPr>
          <w:ins w:id="574" w:author="Juan Montojo" w:date="2023-05-14T22:32:00Z"/>
          <w:color w:val="000000"/>
          <w:lang w:eastAsia="ja-JP"/>
        </w:rPr>
      </w:pPr>
    </w:p>
    <w:p w14:paraId="53F941B0" w14:textId="77777777" w:rsidR="00D635E4" w:rsidRDefault="00D635E4" w:rsidP="00D635E4">
      <w:pPr>
        <w:widowControl w:val="0"/>
        <w:suppressAutoHyphens/>
        <w:spacing w:after="0"/>
        <w:jc w:val="both"/>
        <w:textAlignment w:val="baseline"/>
        <w:rPr>
          <w:ins w:id="575" w:author="Juan Montojo" w:date="2023-05-14T22:32:00Z"/>
          <w:iCs/>
        </w:rPr>
      </w:pPr>
      <w:ins w:id="576" w:author="Juan Montojo" w:date="2023-05-14T22:32:00Z">
        <w:r w:rsidRPr="00263E8F">
          <w:rPr>
            <w:b/>
            <w:bCs/>
            <w:i/>
          </w:rPr>
          <w:t>Observations</w:t>
        </w:r>
        <w:r>
          <w:rPr>
            <w:iCs/>
          </w:rPr>
          <w:t>:</w:t>
        </w:r>
      </w:ins>
    </w:p>
    <w:p w14:paraId="06F367F0" w14:textId="77777777" w:rsidR="006F0E17" w:rsidRDefault="006F0E17" w:rsidP="005B52F2">
      <w:pPr>
        <w:widowControl w:val="0"/>
        <w:suppressAutoHyphens/>
        <w:spacing w:after="0"/>
        <w:jc w:val="both"/>
        <w:textAlignment w:val="baseline"/>
        <w:rPr>
          <w:ins w:id="577" w:author="Juan Montojo" w:date="2023-05-14T22:39:00Z"/>
          <w:color w:val="000000"/>
          <w:lang w:eastAsia="ja-JP"/>
        </w:rPr>
      </w:pPr>
    </w:p>
    <w:p w14:paraId="2376ED2F" w14:textId="4AB3E6C1" w:rsidR="006F0E17" w:rsidRDefault="006051BA" w:rsidP="005B52F2">
      <w:pPr>
        <w:widowControl w:val="0"/>
        <w:suppressAutoHyphens/>
        <w:spacing w:after="0"/>
        <w:jc w:val="both"/>
        <w:textAlignment w:val="baseline"/>
        <w:rPr>
          <w:ins w:id="578" w:author="Juan Montojo" w:date="2023-05-14T22:31:00Z"/>
          <w:color w:val="000000"/>
          <w:lang w:eastAsia="ja-JP"/>
        </w:rPr>
      </w:pPr>
      <w:ins w:id="579" w:author="Juan Montojo" w:date="2023-05-14T22:39:00Z">
        <w:r w:rsidRPr="005871DB">
          <w:rPr>
            <w:i/>
            <w:iCs/>
          </w:rPr>
          <w:t>BM-Case1</w:t>
        </w:r>
        <w:r>
          <w:t xml:space="preserve">: </w:t>
        </w:r>
        <w:r w:rsidRPr="00A42F08">
          <w:t>Spatial-domain D</w:t>
        </w:r>
        <w:r>
          <w:t>ownlink</w:t>
        </w:r>
        <w:r w:rsidRPr="00A42F08">
          <w:t xml:space="preserve"> beam prediction for Set A of beams based on measurement results of Set B of beams</w:t>
        </w:r>
      </w:ins>
    </w:p>
    <w:p w14:paraId="062ADEE1" w14:textId="77777777" w:rsidR="006051BA" w:rsidRDefault="006051BA" w:rsidP="005B52F2">
      <w:pPr>
        <w:widowControl w:val="0"/>
        <w:suppressAutoHyphens/>
        <w:spacing w:after="0"/>
        <w:jc w:val="both"/>
        <w:textAlignment w:val="baseline"/>
        <w:rPr>
          <w:ins w:id="580" w:author="Juan Montojo" w:date="2023-05-14T22:39:00Z"/>
        </w:rPr>
      </w:pPr>
    </w:p>
    <w:p w14:paraId="2E687A3E" w14:textId="1A3BE0C6" w:rsidR="008356E9" w:rsidRDefault="008356E9" w:rsidP="005B52F2">
      <w:pPr>
        <w:widowControl w:val="0"/>
        <w:suppressAutoHyphens/>
        <w:spacing w:after="0"/>
        <w:jc w:val="both"/>
        <w:textAlignment w:val="baseline"/>
        <w:rPr>
          <w:ins w:id="581" w:author="Juan Montojo" w:date="2023-05-14T22:39:00Z"/>
        </w:rPr>
      </w:pPr>
      <w:ins w:id="582" w:author="Juan Montojo" w:date="2023-05-14T22:31:00Z">
        <w:r>
          <w:t xml:space="preserve">At least for BM-Case1 for inference of DL Tx </w:t>
        </w:r>
        <w:r w:rsidRPr="007226DC">
          <w:t xml:space="preserve">beam with L1-RSRPs of all beams in Set B, existing </w:t>
        </w:r>
        <w:r>
          <w:t>quantization granularity of L1-RSRP (i.e., 1</w:t>
        </w:r>
      </w:ins>
      <w:ins w:id="583" w:author="Juan Montojo" w:date="2023-05-14T22:32:00Z">
        <w:r w:rsidR="00D635E4">
          <w:t xml:space="preserve"> </w:t>
        </w:r>
      </w:ins>
      <w:ins w:id="584" w:author="Juan Montojo" w:date="2023-05-14T22:31:00Z">
        <w:r>
          <w:t>dB for the best beam, 2</w:t>
        </w:r>
      </w:ins>
      <w:ins w:id="585" w:author="Juan Montojo" w:date="2023-05-14T22:32:00Z">
        <w:r w:rsidR="00D635E4">
          <w:t xml:space="preserve"> </w:t>
        </w:r>
      </w:ins>
      <w:ins w:id="586" w:author="Juan Montojo" w:date="2023-05-14T22:31:00Z">
        <w:r>
          <w:t>dB for the difference to the best beam) causes [a minor loss x%~y%, if applicable]</w:t>
        </w:r>
        <w:r w:rsidRPr="00955435">
          <w:t xml:space="preserve"> in beam prediction accuracy compared to un</w:t>
        </w:r>
        <w:r>
          <w:t>quantized L1-RSRPs of beams in Set B</w:t>
        </w:r>
      </w:ins>
      <w:ins w:id="587" w:author="Juan Montojo" w:date="2023-05-14T22:32:00Z">
        <w:r w:rsidR="00D635E4">
          <w:t xml:space="preserve">. </w:t>
        </w:r>
      </w:ins>
    </w:p>
    <w:p w14:paraId="4DFFA8E5" w14:textId="77777777" w:rsidR="006051BA" w:rsidRDefault="006051BA" w:rsidP="005B52F2">
      <w:pPr>
        <w:widowControl w:val="0"/>
        <w:suppressAutoHyphens/>
        <w:spacing w:after="0"/>
        <w:jc w:val="both"/>
        <w:textAlignment w:val="baseline"/>
        <w:rPr>
          <w:ins w:id="588" w:author="Juan Montojo" w:date="2023-05-14T22:39:00Z"/>
        </w:rPr>
      </w:pPr>
    </w:p>
    <w:p w14:paraId="2AB7BC19" w14:textId="46F41ECA" w:rsidR="0073519D" w:rsidRDefault="0073519D" w:rsidP="0073519D">
      <w:pPr>
        <w:widowControl w:val="0"/>
        <w:suppressAutoHyphens/>
        <w:spacing w:after="0"/>
        <w:jc w:val="both"/>
        <w:textAlignment w:val="baseline"/>
        <w:rPr>
          <w:ins w:id="589" w:author="Juan Montojo" w:date="2023-05-14T22:40:00Z"/>
        </w:rPr>
      </w:pPr>
      <w:ins w:id="590" w:author="Juan Montojo" w:date="2023-05-14T22:40:00Z">
        <w:r>
          <w:t>W</w:t>
        </w:r>
        <w:r>
          <w:t xml:space="preserve">hen </w:t>
        </w:r>
        <w:r w:rsidRPr="00626D1F">
          <w:rPr>
            <w:i/>
            <w:iCs/>
          </w:rPr>
          <w:t>Set B is a subset of Set A</w:t>
        </w:r>
        <w:r>
          <w:t xml:space="preserve">, AI/ML can provide good beam prediction performance with less measurement/RS overhead without considering generalization aspects </w:t>
        </w:r>
        <w:r w:rsidRPr="000E29D9">
          <w:rPr>
            <w:i/>
            <w:iCs/>
          </w:rPr>
          <w:t>with the measurements from the best Rx beam</w:t>
        </w:r>
        <w:r>
          <w:t xml:space="preserve"> without UE rotation</w:t>
        </w:r>
      </w:ins>
      <w:ins w:id="591" w:author="Juan Montojo" w:date="2023-05-14T22:43:00Z">
        <w:r w:rsidR="0030090D">
          <w:t>:</w:t>
        </w:r>
      </w:ins>
    </w:p>
    <w:p w14:paraId="58344A2C" w14:textId="77777777" w:rsidR="0030090D" w:rsidRDefault="0030090D" w:rsidP="0073519D">
      <w:pPr>
        <w:widowControl w:val="0"/>
        <w:suppressAutoHyphens/>
        <w:spacing w:after="0"/>
        <w:jc w:val="both"/>
        <w:textAlignment w:val="baseline"/>
        <w:rPr>
          <w:ins w:id="592" w:author="Juan Montojo" w:date="2023-05-14T22:43:00Z"/>
        </w:rPr>
      </w:pPr>
    </w:p>
    <w:p w14:paraId="65B7DA47" w14:textId="3EDDA5F4" w:rsidR="0073519D" w:rsidRDefault="0073519D" w:rsidP="0073519D">
      <w:pPr>
        <w:widowControl w:val="0"/>
        <w:suppressAutoHyphens/>
        <w:spacing w:after="0"/>
        <w:jc w:val="both"/>
        <w:textAlignment w:val="baseline"/>
        <w:rPr>
          <w:ins w:id="593" w:author="Juan Montojo" w:date="2023-05-14T22:40:00Z"/>
        </w:rPr>
      </w:pPr>
      <w:ins w:id="594" w:author="Juan Montojo" w:date="2023-05-14T22:40:00Z">
        <w:r>
          <w:t xml:space="preserve">(A)With measurements of fixed Set B of beams </w:t>
        </w:r>
      </w:ins>
      <w:ins w:id="595" w:author="Juan Montojo" w:date="2023-05-14T22:42:00Z">
        <w:r w:rsidR="00FE60AB">
          <w:t xml:space="preserve">corresponding to </w:t>
        </w:r>
      </w:ins>
      <w:ins w:id="596" w:author="Juan Montojo" w:date="2023-05-14T22:40:00Z">
        <w:r>
          <w:t>1/4 of Set A beams</w:t>
        </w:r>
      </w:ins>
      <w:ins w:id="597" w:author="Juan Montojo" w:date="2023-05-14T22:42:00Z">
        <w:r w:rsidR="00FE60AB">
          <w:t>:</w:t>
        </w:r>
      </w:ins>
    </w:p>
    <w:p w14:paraId="593DD5C5" w14:textId="18FFDE75" w:rsidR="0073519D" w:rsidRDefault="0073519D" w:rsidP="005871DB">
      <w:pPr>
        <w:pStyle w:val="ListParagraph"/>
        <w:widowControl w:val="0"/>
        <w:numPr>
          <w:ilvl w:val="0"/>
          <w:numId w:val="80"/>
        </w:numPr>
        <w:suppressAutoHyphens/>
        <w:spacing w:after="0"/>
        <w:jc w:val="both"/>
        <w:textAlignment w:val="baseline"/>
        <w:rPr>
          <w:ins w:id="598" w:author="Juan Montojo" w:date="2023-05-14T22:40:00Z"/>
        </w:rPr>
      </w:pPr>
      <w:ins w:id="599" w:author="Juan Montojo" w:date="2023-05-14T22:40:00Z">
        <w: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ins>
      <w:ins w:id="600" w:author="Juan Montojo" w:date="2023-05-14T22:42:00Z">
        <w:r w:rsidR="00FE60AB">
          <w:t>.</w:t>
        </w:r>
      </w:ins>
    </w:p>
    <w:p w14:paraId="343EC9B3" w14:textId="66DB982E" w:rsidR="0073519D" w:rsidRDefault="0073519D" w:rsidP="005871DB">
      <w:pPr>
        <w:pStyle w:val="ListParagraph"/>
        <w:widowControl w:val="0"/>
        <w:numPr>
          <w:ilvl w:val="0"/>
          <w:numId w:val="80"/>
        </w:numPr>
        <w:suppressAutoHyphens/>
        <w:spacing w:after="0"/>
        <w:jc w:val="both"/>
        <w:textAlignment w:val="baseline"/>
        <w:rPr>
          <w:ins w:id="601" w:author="Juan Montojo" w:date="2023-05-14T22:40:00Z"/>
        </w:rPr>
      </w:pPr>
      <w:ins w:id="602" w:author="Juan Montojo" w:date="2023-05-14T22:40:00Z">
        <w:r>
          <w:t>evaluation results [from 8 sources] indicate that, AI/ML can achieve [more than 90%] beam prediction accuracy for Top-1 DL Tx beam with 1dB margin</w:t>
        </w:r>
      </w:ins>
      <w:ins w:id="603" w:author="Juan Montojo" w:date="2023-05-14T22:42:00Z">
        <w:r w:rsidR="00FE60AB">
          <w:t>.</w:t>
        </w:r>
      </w:ins>
    </w:p>
    <w:p w14:paraId="67CC976A" w14:textId="0ACF3421" w:rsidR="0073519D" w:rsidRDefault="0073519D" w:rsidP="005871DB">
      <w:pPr>
        <w:pStyle w:val="ListParagraph"/>
        <w:widowControl w:val="0"/>
        <w:numPr>
          <w:ilvl w:val="0"/>
          <w:numId w:val="80"/>
        </w:numPr>
        <w:suppressAutoHyphens/>
        <w:spacing w:after="0"/>
        <w:jc w:val="both"/>
        <w:textAlignment w:val="baseline"/>
        <w:rPr>
          <w:ins w:id="604" w:author="Juan Montojo" w:date="2023-05-14T22:40:00Z"/>
        </w:rPr>
      </w:pPr>
      <w:ins w:id="605" w:author="Juan Montojo" w:date="2023-05-14T22:40:00Z">
        <w:r>
          <w:t xml:space="preserve">evaluation results [from 8 sources] indicate that, AI/ML can achieve [more than 80%] beam prediction accuracy for Top-2 DL Tx beam. The beam prediction accuracy increases with K.  </w:t>
        </w:r>
      </w:ins>
    </w:p>
    <w:p w14:paraId="2ED9B0F9" w14:textId="5227E676" w:rsidR="0073519D" w:rsidRDefault="0073519D" w:rsidP="005871DB">
      <w:pPr>
        <w:pStyle w:val="ListParagraph"/>
        <w:widowControl w:val="0"/>
        <w:numPr>
          <w:ilvl w:val="0"/>
          <w:numId w:val="80"/>
        </w:numPr>
        <w:suppressAutoHyphens/>
        <w:spacing w:after="0"/>
        <w:jc w:val="both"/>
        <w:textAlignment w:val="baseline"/>
        <w:rPr>
          <w:ins w:id="606" w:author="Juan Montojo" w:date="2023-05-14T22:40:00Z"/>
        </w:rPr>
      </w:pPr>
      <w:ins w:id="607" w:author="Juan Montojo" w:date="2023-05-14T22:40:00Z">
        <w:r>
          <w:t>evaluation results [from 9 sources] indicate that, the average L1-RSRP difference of Top-1 predicted beam can be [below or about 1dB].</w:t>
        </w:r>
      </w:ins>
    </w:p>
    <w:p w14:paraId="706716C6" w14:textId="77777777" w:rsidR="0073519D" w:rsidRDefault="0073519D" w:rsidP="0073519D">
      <w:pPr>
        <w:widowControl w:val="0"/>
        <w:suppressAutoHyphens/>
        <w:spacing w:after="0"/>
        <w:jc w:val="both"/>
        <w:textAlignment w:val="baseline"/>
        <w:rPr>
          <w:ins w:id="608" w:author="Juan Montojo" w:date="2023-05-14T22:40:00Z"/>
        </w:rPr>
      </w:pPr>
      <w:ins w:id="609" w:author="Juan Montojo" w:date="2023-05-14T22:40:00Z">
        <w:r>
          <w:t xml:space="preserve"> </w:t>
        </w:r>
      </w:ins>
    </w:p>
    <w:p w14:paraId="3DE18D5C" w14:textId="056CE9BF" w:rsidR="0073519D" w:rsidRDefault="0073519D" w:rsidP="0073519D">
      <w:pPr>
        <w:widowControl w:val="0"/>
        <w:suppressAutoHyphens/>
        <w:spacing w:after="0"/>
        <w:jc w:val="both"/>
        <w:textAlignment w:val="baseline"/>
        <w:rPr>
          <w:ins w:id="610" w:author="Juan Montojo" w:date="2023-05-14T22:40:00Z"/>
        </w:rPr>
      </w:pPr>
      <w:ins w:id="611" w:author="Juan Montojo" w:date="2023-05-14T22:40:00Z">
        <w:r>
          <w:t xml:space="preserve">(B) With measurements of fixed Set B of beams </w:t>
        </w:r>
      </w:ins>
      <w:ins w:id="612" w:author="Juan Montojo" w:date="2023-05-14T22:42:00Z">
        <w:r w:rsidR="00FE60AB">
          <w:t xml:space="preserve">corresponding to </w:t>
        </w:r>
      </w:ins>
      <w:ins w:id="613" w:author="Juan Montojo" w:date="2023-05-14T22:40:00Z">
        <w:r>
          <w:t>1/8 of Set A beams</w:t>
        </w:r>
      </w:ins>
      <w:ins w:id="614" w:author="Juan Montojo" w:date="2023-05-14T22:42:00Z">
        <w:r w:rsidR="00FE60AB">
          <w:t>:</w:t>
        </w:r>
      </w:ins>
    </w:p>
    <w:p w14:paraId="10F8DDC3" w14:textId="4311E0A1" w:rsidR="0073519D" w:rsidRDefault="0073519D" w:rsidP="005871DB">
      <w:pPr>
        <w:pStyle w:val="ListParagraph"/>
        <w:widowControl w:val="0"/>
        <w:numPr>
          <w:ilvl w:val="0"/>
          <w:numId w:val="81"/>
        </w:numPr>
        <w:suppressAutoHyphens/>
        <w:spacing w:after="0"/>
        <w:jc w:val="both"/>
        <w:textAlignment w:val="baseline"/>
        <w:rPr>
          <w:ins w:id="615" w:author="Juan Montojo" w:date="2023-05-14T22:40:00Z"/>
        </w:rPr>
      </w:pPr>
      <w:ins w:id="616" w:author="Juan Montojo" w:date="2023-05-14T22:40:00Z">
        <w: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ins>
    </w:p>
    <w:p w14:paraId="3660456D" w14:textId="6669E806" w:rsidR="0073519D" w:rsidRDefault="0073519D" w:rsidP="005871DB">
      <w:pPr>
        <w:pStyle w:val="ListParagraph"/>
        <w:widowControl w:val="0"/>
        <w:numPr>
          <w:ilvl w:val="0"/>
          <w:numId w:val="81"/>
        </w:numPr>
        <w:suppressAutoHyphens/>
        <w:spacing w:after="0"/>
        <w:jc w:val="both"/>
        <w:textAlignment w:val="baseline"/>
        <w:rPr>
          <w:ins w:id="617" w:author="Juan Montojo" w:date="2023-05-14T22:40:00Z"/>
        </w:rPr>
      </w:pPr>
      <w:ins w:id="618" w:author="Juan Montojo" w:date="2023-05-14T22:40:00Z">
        <w:r>
          <w:t>evaluation results [from 4 sources] indicate that, AI/ML can achieve [70%-90%] beam prediction accuracy for Top-1 DL Tx beam prediction with 1dB margin</w:t>
        </w:r>
      </w:ins>
    </w:p>
    <w:p w14:paraId="26543A4B" w14:textId="19DE9893" w:rsidR="0073519D" w:rsidRDefault="0073519D" w:rsidP="005871DB">
      <w:pPr>
        <w:pStyle w:val="ListParagraph"/>
        <w:widowControl w:val="0"/>
        <w:numPr>
          <w:ilvl w:val="0"/>
          <w:numId w:val="81"/>
        </w:numPr>
        <w:suppressAutoHyphens/>
        <w:spacing w:after="0"/>
        <w:jc w:val="both"/>
        <w:textAlignment w:val="baseline"/>
        <w:rPr>
          <w:ins w:id="619" w:author="Juan Montojo" w:date="2023-05-14T22:40:00Z"/>
        </w:rPr>
      </w:pPr>
      <w:ins w:id="620" w:author="Juan Montojo" w:date="2023-05-14T22:40:00Z">
        <w: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ins>
    </w:p>
    <w:p w14:paraId="3F6AEFE5" w14:textId="77777777" w:rsidR="0030090D" w:rsidRDefault="0030090D" w:rsidP="0073519D">
      <w:pPr>
        <w:widowControl w:val="0"/>
        <w:suppressAutoHyphens/>
        <w:spacing w:after="0"/>
        <w:jc w:val="both"/>
        <w:textAlignment w:val="baseline"/>
        <w:rPr>
          <w:ins w:id="621" w:author="Juan Montojo" w:date="2023-05-14T22:44:00Z"/>
        </w:rPr>
      </w:pPr>
    </w:p>
    <w:p w14:paraId="084D24F8" w14:textId="593D81E8" w:rsidR="0073519D" w:rsidRDefault="0073519D" w:rsidP="0073519D">
      <w:pPr>
        <w:widowControl w:val="0"/>
        <w:suppressAutoHyphens/>
        <w:spacing w:after="0"/>
        <w:jc w:val="both"/>
        <w:textAlignment w:val="baseline"/>
        <w:rPr>
          <w:ins w:id="622" w:author="Juan Montojo" w:date="2023-05-14T22:40:00Z"/>
        </w:rPr>
      </w:pPr>
      <w:ins w:id="623" w:author="Juan Montojo" w:date="2023-05-14T22:40:00Z">
        <w:r>
          <w:t>Note that ideal measurements are assumed</w:t>
        </w:r>
      </w:ins>
      <w:ins w:id="624" w:author="Juan Montojo" w:date="2023-05-14T22:44:00Z">
        <w:r w:rsidR="0030090D">
          <w:t>:</w:t>
        </w:r>
      </w:ins>
    </w:p>
    <w:p w14:paraId="128FE9C8" w14:textId="40233D07" w:rsidR="0073519D" w:rsidRDefault="0073519D" w:rsidP="005871DB">
      <w:pPr>
        <w:pStyle w:val="ListParagraph"/>
        <w:widowControl w:val="0"/>
        <w:numPr>
          <w:ilvl w:val="0"/>
          <w:numId w:val="82"/>
        </w:numPr>
        <w:suppressAutoHyphens/>
        <w:spacing w:after="0"/>
        <w:jc w:val="both"/>
        <w:textAlignment w:val="baseline"/>
        <w:rPr>
          <w:ins w:id="625" w:author="Juan Montojo" w:date="2023-05-14T22:40:00Z"/>
        </w:rPr>
      </w:pPr>
      <w:ins w:id="626" w:author="Juan Montojo" w:date="2023-05-14T22:40:00Z">
        <w:r>
          <w:t>Beams could be measured regardless of their SNR.</w:t>
        </w:r>
      </w:ins>
    </w:p>
    <w:p w14:paraId="36084D29" w14:textId="31D7F1EA" w:rsidR="0073519D" w:rsidRDefault="0073519D" w:rsidP="005871DB">
      <w:pPr>
        <w:pStyle w:val="ListParagraph"/>
        <w:widowControl w:val="0"/>
        <w:numPr>
          <w:ilvl w:val="0"/>
          <w:numId w:val="82"/>
        </w:numPr>
        <w:suppressAutoHyphens/>
        <w:spacing w:after="0"/>
        <w:jc w:val="both"/>
        <w:textAlignment w:val="baseline"/>
        <w:rPr>
          <w:ins w:id="627" w:author="Juan Montojo" w:date="2023-05-14T22:40:00Z"/>
        </w:rPr>
      </w:pPr>
      <w:ins w:id="628" w:author="Juan Montojo" w:date="2023-05-14T22:40:00Z">
        <w:r>
          <w:t>No measurement error.</w:t>
        </w:r>
      </w:ins>
    </w:p>
    <w:p w14:paraId="7784FDE0" w14:textId="326F53D9" w:rsidR="0073519D" w:rsidRDefault="0073519D" w:rsidP="005871DB">
      <w:pPr>
        <w:pStyle w:val="ListParagraph"/>
        <w:widowControl w:val="0"/>
        <w:numPr>
          <w:ilvl w:val="0"/>
          <w:numId w:val="82"/>
        </w:numPr>
        <w:suppressAutoHyphens/>
        <w:spacing w:after="0"/>
        <w:jc w:val="both"/>
        <w:textAlignment w:val="baseline"/>
        <w:rPr>
          <w:ins w:id="629" w:author="Juan Montojo" w:date="2023-05-14T22:40:00Z"/>
        </w:rPr>
      </w:pPr>
      <w:ins w:id="630" w:author="Juan Montojo" w:date="2023-05-14T22:40:00Z">
        <w:r>
          <w:t>Measured in a single-time instance (within a channel-coherence time interval).</w:t>
        </w:r>
      </w:ins>
    </w:p>
    <w:p w14:paraId="440C6E5D" w14:textId="444019CF" w:rsidR="0073519D" w:rsidRDefault="0073519D" w:rsidP="005871DB">
      <w:pPr>
        <w:pStyle w:val="ListParagraph"/>
        <w:widowControl w:val="0"/>
        <w:numPr>
          <w:ilvl w:val="0"/>
          <w:numId w:val="82"/>
        </w:numPr>
        <w:suppressAutoHyphens/>
        <w:spacing w:after="0"/>
        <w:jc w:val="both"/>
        <w:textAlignment w:val="baseline"/>
        <w:rPr>
          <w:ins w:id="631" w:author="Juan Montojo" w:date="2023-05-14T22:40:00Z"/>
        </w:rPr>
      </w:pPr>
      <w:ins w:id="632" w:author="Juan Montojo" w:date="2023-05-14T22:40:00Z">
        <w:r>
          <w:t>No quantization for the L1-RSRP measurements.</w:t>
        </w:r>
      </w:ins>
    </w:p>
    <w:p w14:paraId="3D03EA40" w14:textId="04D853F4" w:rsidR="006051BA" w:rsidRDefault="0073519D" w:rsidP="005871DB">
      <w:pPr>
        <w:pStyle w:val="ListParagraph"/>
        <w:widowControl w:val="0"/>
        <w:numPr>
          <w:ilvl w:val="0"/>
          <w:numId w:val="82"/>
        </w:numPr>
        <w:suppressAutoHyphens/>
        <w:spacing w:after="0"/>
        <w:jc w:val="both"/>
        <w:textAlignment w:val="baseline"/>
        <w:rPr>
          <w:ins w:id="633" w:author="Juan Montojo" w:date="2023-05-14T22:32:00Z"/>
        </w:rPr>
      </w:pPr>
      <w:ins w:id="634" w:author="Juan Montojo" w:date="2023-05-14T22:40:00Z">
        <w:r>
          <w:t>No constraint on UCI payload overhead for full report of the L1-RSRP measurements of Set B for NW-side models are assumed.</w:t>
        </w:r>
      </w:ins>
    </w:p>
    <w:p w14:paraId="352D90A7" w14:textId="77777777" w:rsidR="00D635E4" w:rsidRDefault="00D635E4" w:rsidP="005B52F2">
      <w:pPr>
        <w:widowControl w:val="0"/>
        <w:suppressAutoHyphens/>
        <w:spacing w:after="0"/>
        <w:jc w:val="both"/>
        <w:textAlignment w:val="baseline"/>
        <w:rPr>
          <w:ins w:id="635" w:author="Juan Montojo" w:date="2023-05-14T22:53:00Z"/>
        </w:rPr>
      </w:pPr>
    </w:p>
    <w:p w14:paraId="36DC109A" w14:textId="73FE6F3B" w:rsidR="00811642" w:rsidRDefault="000F6B57" w:rsidP="00811642">
      <w:pPr>
        <w:widowControl w:val="0"/>
        <w:suppressAutoHyphens/>
        <w:spacing w:after="0"/>
        <w:jc w:val="both"/>
        <w:textAlignment w:val="baseline"/>
        <w:rPr>
          <w:ins w:id="636" w:author="Juan Montojo" w:date="2023-05-14T22:53:00Z"/>
        </w:rPr>
      </w:pPr>
      <w:ins w:id="637" w:author="Juan Montojo" w:date="2023-05-14T22:53:00Z">
        <w:r>
          <w:t>(C)</w:t>
        </w:r>
        <w:r w:rsidR="00CB0502">
          <w:t xml:space="preserve"> </w:t>
        </w:r>
        <w:r w:rsidR="00811642">
          <w:t xml:space="preserve">For the case that Set B of beams is changed among pre-configured patterns, evaluation results [from 4 sources] show that the beam prediction accuracy degrades [no more than 5%] in terms of Top-1 beam prediction accuracy </w:t>
        </w:r>
      </w:ins>
      <w:ins w:id="638" w:author="Juan Montojo" w:date="2023-05-14T22:56:00Z">
        <w:r w:rsidR="008F4B3E">
          <w:t>compared to</w:t>
        </w:r>
      </w:ins>
      <w:ins w:id="639" w:author="Juan Montojo" w:date="2023-05-14T22:53:00Z">
        <w:r w:rsidR="00811642">
          <w:t xml:space="preserve"> when Set B is fixed across training and inference, where the [one source] used [24] pre-configured patterns and the rest of sources use [4 or 5] patterns; evaluation results [from 1 source] show that the beam prediction accuracy degrades [about 10%] in terms of Top-1 beam prediction accuracy </w:t>
        </w:r>
      </w:ins>
      <w:ins w:id="640" w:author="Juan Montojo" w:date="2023-05-14T22:56:00Z">
        <w:r w:rsidR="008F4B3E">
          <w:t xml:space="preserve">compared to </w:t>
        </w:r>
      </w:ins>
      <w:ins w:id="641" w:author="Juan Montojo" w:date="2023-05-14T22:53:00Z">
        <w:r w:rsidR="00811642">
          <w:t xml:space="preserve">when Set B is fixed across training and inference. </w:t>
        </w:r>
      </w:ins>
    </w:p>
    <w:p w14:paraId="47C4F0C5" w14:textId="388F031F" w:rsidR="00811642" w:rsidRDefault="00811642" w:rsidP="00811642">
      <w:pPr>
        <w:widowControl w:val="0"/>
        <w:suppressAutoHyphens/>
        <w:spacing w:after="0"/>
        <w:jc w:val="both"/>
        <w:textAlignment w:val="baseline"/>
        <w:rPr>
          <w:ins w:id="642" w:author="Juan Montojo" w:date="2023-05-14T22:53:00Z"/>
        </w:rPr>
      </w:pPr>
      <w:ins w:id="643" w:author="Juan Montojo" w:date="2023-05-14T22:53:00Z">
        <w:r>
          <w:t xml:space="preserve">Note: the above performance can also be treated as training with mixed patterns of Set B of beam, and testing with mixed patterns Set B of beams. </w:t>
        </w:r>
      </w:ins>
      <w:ins w:id="644" w:author="Juan Montojo" w:date="2023-05-14T22:54:00Z">
        <w:r w:rsidR="00A0520A">
          <w:t>T</w:t>
        </w:r>
      </w:ins>
      <w:ins w:id="645" w:author="Juan Montojo" w:date="2023-05-14T22:53:00Z">
        <w:r>
          <w:t>he measurements are obtained from the best Rx beam without UE rotation</w:t>
        </w:r>
      </w:ins>
      <w:ins w:id="646" w:author="Juan Montojo" w:date="2023-05-14T22:54:00Z">
        <w:r w:rsidR="00A0520A">
          <w:t xml:space="preserve">. </w:t>
        </w:r>
      </w:ins>
    </w:p>
    <w:p w14:paraId="427A856D" w14:textId="77777777" w:rsidR="00A0520A" w:rsidRDefault="00A0520A" w:rsidP="00811642">
      <w:pPr>
        <w:widowControl w:val="0"/>
        <w:suppressAutoHyphens/>
        <w:spacing w:after="0"/>
        <w:jc w:val="both"/>
        <w:textAlignment w:val="baseline"/>
        <w:rPr>
          <w:ins w:id="647" w:author="Juan Montojo" w:date="2023-05-14T22:54:00Z"/>
        </w:rPr>
      </w:pPr>
    </w:p>
    <w:p w14:paraId="69557F25" w14:textId="5FA9DF45" w:rsidR="00811642" w:rsidRDefault="00811642" w:rsidP="00811642">
      <w:pPr>
        <w:widowControl w:val="0"/>
        <w:suppressAutoHyphens/>
        <w:spacing w:after="0"/>
        <w:jc w:val="both"/>
        <w:textAlignment w:val="baseline"/>
        <w:rPr>
          <w:ins w:id="648" w:author="Juan Montojo" w:date="2023-05-14T22:53:00Z"/>
        </w:rPr>
      </w:pPr>
      <w:ins w:id="649" w:author="Juan Montojo" w:date="2023-05-14T22:53:00Z">
        <w:r>
          <w:t>Note that ideal measurements are assumed</w:t>
        </w:r>
      </w:ins>
      <w:ins w:id="650" w:author="Juan Montojo" w:date="2023-05-14T22:55:00Z">
        <w:r w:rsidR="00A0520A">
          <w:t>:</w:t>
        </w:r>
      </w:ins>
    </w:p>
    <w:p w14:paraId="0FFB9685" w14:textId="6CC582B7" w:rsidR="00811642" w:rsidRDefault="00811642" w:rsidP="005871DB">
      <w:pPr>
        <w:pStyle w:val="ListParagraph"/>
        <w:widowControl w:val="0"/>
        <w:numPr>
          <w:ilvl w:val="0"/>
          <w:numId w:val="83"/>
        </w:numPr>
        <w:suppressAutoHyphens/>
        <w:spacing w:after="0"/>
        <w:jc w:val="both"/>
        <w:textAlignment w:val="baseline"/>
        <w:rPr>
          <w:ins w:id="651" w:author="Juan Montojo" w:date="2023-05-14T22:53:00Z"/>
        </w:rPr>
      </w:pPr>
      <w:ins w:id="652" w:author="Juan Montojo" w:date="2023-05-14T22:53:00Z">
        <w:r>
          <w:t>Beams could be measured regardless of their SNR.</w:t>
        </w:r>
      </w:ins>
    </w:p>
    <w:p w14:paraId="41CA2B42" w14:textId="628016F5" w:rsidR="00811642" w:rsidRDefault="00811642" w:rsidP="005871DB">
      <w:pPr>
        <w:pStyle w:val="ListParagraph"/>
        <w:widowControl w:val="0"/>
        <w:numPr>
          <w:ilvl w:val="0"/>
          <w:numId w:val="83"/>
        </w:numPr>
        <w:suppressAutoHyphens/>
        <w:spacing w:after="0"/>
        <w:jc w:val="both"/>
        <w:textAlignment w:val="baseline"/>
        <w:rPr>
          <w:ins w:id="653" w:author="Juan Montojo" w:date="2023-05-14T22:53:00Z"/>
        </w:rPr>
      </w:pPr>
      <w:ins w:id="654" w:author="Juan Montojo" w:date="2023-05-14T22:53:00Z">
        <w:r>
          <w:t>No measurement error.</w:t>
        </w:r>
      </w:ins>
    </w:p>
    <w:p w14:paraId="03EA4CA3" w14:textId="086BEB61" w:rsidR="00811642" w:rsidRDefault="00811642" w:rsidP="005871DB">
      <w:pPr>
        <w:pStyle w:val="ListParagraph"/>
        <w:widowControl w:val="0"/>
        <w:numPr>
          <w:ilvl w:val="0"/>
          <w:numId w:val="83"/>
        </w:numPr>
        <w:suppressAutoHyphens/>
        <w:spacing w:after="0"/>
        <w:jc w:val="both"/>
        <w:textAlignment w:val="baseline"/>
        <w:rPr>
          <w:ins w:id="655" w:author="Juan Montojo" w:date="2023-05-14T22:53:00Z"/>
        </w:rPr>
      </w:pPr>
      <w:ins w:id="656" w:author="Juan Montojo" w:date="2023-05-14T22:53:00Z">
        <w:r>
          <w:t>Measured in a single-time instance (within a channel-coherence time interval).</w:t>
        </w:r>
      </w:ins>
    </w:p>
    <w:p w14:paraId="4E8AAB88" w14:textId="48D42A2B" w:rsidR="00811642" w:rsidRDefault="00811642" w:rsidP="005871DB">
      <w:pPr>
        <w:pStyle w:val="ListParagraph"/>
        <w:widowControl w:val="0"/>
        <w:numPr>
          <w:ilvl w:val="0"/>
          <w:numId w:val="83"/>
        </w:numPr>
        <w:suppressAutoHyphens/>
        <w:spacing w:after="0"/>
        <w:jc w:val="both"/>
        <w:textAlignment w:val="baseline"/>
        <w:rPr>
          <w:ins w:id="657" w:author="Juan Montojo" w:date="2023-05-14T22:53:00Z"/>
        </w:rPr>
      </w:pPr>
      <w:ins w:id="658" w:author="Juan Montojo" w:date="2023-05-14T22:53:00Z">
        <w:r>
          <w:t>No quantization for the L1-RSRP measurements.</w:t>
        </w:r>
      </w:ins>
    </w:p>
    <w:p w14:paraId="38E36197" w14:textId="798F00B4" w:rsidR="00811642" w:rsidRDefault="00811642" w:rsidP="005871DB">
      <w:pPr>
        <w:pStyle w:val="ListParagraph"/>
        <w:widowControl w:val="0"/>
        <w:numPr>
          <w:ilvl w:val="0"/>
          <w:numId w:val="83"/>
        </w:numPr>
        <w:suppressAutoHyphens/>
        <w:spacing w:after="0"/>
        <w:jc w:val="both"/>
        <w:textAlignment w:val="baseline"/>
        <w:rPr>
          <w:ins w:id="659" w:author="Juan Montojo" w:date="2023-05-14T22:53:00Z"/>
        </w:rPr>
      </w:pPr>
      <w:ins w:id="660" w:author="Juan Montojo" w:date="2023-05-14T22:53:00Z">
        <w:r>
          <w:t xml:space="preserve">No constraint on UCI payload overhead for full report of the L1-RSRP measurements of Set B for NW-side models are assumed. </w:t>
        </w:r>
      </w:ins>
    </w:p>
    <w:p w14:paraId="5D73EFF1" w14:textId="781311A0" w:rsidR="000F6B57" w:rsidRDefault="00811642" w:rsidP="005871DB">
      <w:pPr>
        <w:pStyle w:val="ListParagraph"/>
        <w:widowControl w:val="0"/>
        <w:numPr>
          <w:ilvl w:val="0"/>
          <w:numId w:val="83"/>
        </w:numPr>
        <w:suppressAutoHyphens/>
        <w:spacing w:after="0"/>
        <w:jc w:val="both"/>
        <w:textAlignment w:val="baseline"/>
        <w:rPr>
          <w:ins w:id="661" w:author="Juan Montojo" w:date="2023-05-14T22:32:00Z"/>
        </w:rPr>
      </w:pPr>
      <w:ins w:id="662" w:author="Juan Montojo" w:date="2023-05-14T22:53:00Z">
        <w:r>
          <w:t>This observation is based on Set B patterns that were chosen by each company</w:t>
        </w:r>
      </w:ins>
    </w:p>
    <w:p w14:paraId="6E06C7F8" w14:textId="77777777" w:rsidR="00D635E4" w:rsidRDefault="00D635E4" w:rsidP="005B52F2">
      <w:pPr>
        <w:widowControl w:val="0"/>
        <w:suppressAutoHyphens/>
        <w:spacing w:after="0"/>
        <w:jc w:val="both"/>
        <w:textAlignment w:val="baseline"/>
        <w:rPr>
          <w:color w:val="000000"/>
          <w:lang w:eastAsia="ja-JP"/>
        </w:rPr>
      </w:pPr>
    </w:p>
    <w:p w14:paraId="55E0D353" w14:textId="77777777" w:rsidR="00AE364C" w:rsidRPr="00AE364C" w:rsidRDefault="00AE364C" w:rsidP="00AE364C"/>
    <w:p w14:paraId="5C5D531E" w14:textId="42003C94" w:rsidR="004A79C0" w:rsidRDefault="000059F2" w:rsidP="004A79C0">
      <w:pPr>
        <w:pStyle w:val="Heading2"/>
      </w:pPr>
      <w:bookmarkStart w:id="663" w:name="_Toc135002578"/>
      <w:r>
        <w:t>6</w:t>
      </w:r>
      <w:r w:rsidR="004A79C0">
        <w:t>.</w:t>
      </w:r>
      <w:r w:rsidR="005713C7">
        <w:t>4</w:t>
      </w:r>
      <w:r w:rsidR="004A79C0">
        <w:tab/>
        <w:t>Positioning accuracy enhancements</w:t>
      </w:r>
      <w:bookmarkEnd w:id="663"/>
    </w:p>
    <w:p w14:paraId="034A7EEB" w14:textId="57E46B4F" w:rsidR="004A79C0" w:rsidRDefault="000059F2" w:rsidP="004A79C0">
      <w:pPr>
        <w:pStyle w:val="Heading3"/>
      </w:pPr>
      <w:bookmarkStart w:id="664" w:name="_Toc135002579"/>
      <w:r>
        <w:t>6</w:t>
      </w:r>
      <w:r w:rsidR="004A79C0">
        <w:t>.</w:t>
      </w:r>
      <w:r w:rsidR="005713C7">
        <w:t>4</w:t>
      </w:r>
      <w:r w:rsidR="004A79C0">
        <w:t>.1</w:t>
      </w:r>
      <w:r w:rsidR="004A79C0">
        <w:tab/>
        <w:t>Evaluation assumptions, methodology and KPIs</w:t>
      </w:r>
      <w:bookmarkEnd w:id="664"/>
    </w:p>
    <w:p w14:paraId="64A53254" w14:textId="4252A5A7" w:rsidR="002D3F28" w:rsidRPr="002D3F28" w:rsidRDefault="002D3F28" w:rsidP="002D3F28">
      <w:pPr>
        <w:rPr>
          <w:b/>
          <w:bCs/>
        </w:rPr>
      </w:pPr>
      <w:r w:rsidRPr="00FF131C">
        <w:rPr>
          <w:b/>
          <w:bCs/>
          <w:i/>
          <w:iCs/>
        </w:rPr>
        <w:t>KPIs</w:t>
      </w:r>
      <w:r w:rsidRPr="002D3F28">
        <w:rPr>
          <w:b/>
          <w:bCs/>
        </w:rPr>
        <w:t xml:space="preserve">: </w:t>
      </w:r>
    </w:p>
    <w:p w14:paraId="16E69289" w14:textId="785B3648" w:rsidR="002D3F28" w:rsidRDefault="002D3F28">
      <w:pPr>
        <w:pStyle w:val="ListParagraph"/>
        <w:numPr>
          <w:ilvl w:val="0"/>
          <w:numId w:val="1"/>
        </w:numPr>
      </w:pPr>
      <w:r w:rsidRPr="005462E8">
        <w:t>For all scenarios and use cases, the main KPI is the CDF percentiles of horizonal accuracy</w:t>
      </w:r>
    </w:p>
    <w:p w14:paraId="231C2485" w14:textId="487784B8" w:rsidR="00162B28" w:rsidRDefault="005C6758">
      <w:pPr>
        <w:pStyle w:val="ListParagraph"/>
        <w:numPr>
          <w:ilvl w:val="1"/>
          <w:numId w:val="1"/>
        </w:numPr>
      </w:pPr>
      <w:r w:rsidRPr="005C6758">
        <w:t xml:space="preserve">The CDF percentiles to analyse are: </w:t>
      </w:r>
      <w:r w:rsidR="000E5137">
        <w:t xml:space="preserve">90% (baseline) and </w:t>
      </w:r>
      <w:r w:rsidRPr="005C6758">
        <w:t>{50%, 67%, 80%}</w:t>
      </w:r>
      <w:r w:rsidR="000E5137">
        <w:t xml:space="preserve"> (optional)</w:t>
      </w:r>
    </w:p>
    <w:p w14:paraId="175D9346" w14:textId="6CEB4FD1" w:rsidR="009B12F2" w:rsidRDefault="009B12F2">
      <w:pPr>
        <w:pStyle w:val="ListParagraph"/>
        <w:numPr>
          <w:ilvl w:val="1"/>
          <w:numId w:val="1"/>
        </w:numPr>
      </w:pPr>
      <w:r>
        <w:t>Vertical accuracy can be optionally reported</w:t>
      </w:r>
    </w:p>
    <w:p w14:paraId="1A61FF36" w14:textId="65E3DA39" w:rsidR="00F20C35" w:rsidRDefault="00F20C35">
      <w:pPr>
        <w:pStyle w:val="ListParagraph"/>
        <w:numPr>
          <w:ilvl w:val="1"/>
          <w:numId w:val="1"/>
        </w:numPr>
      </w:pPr>
      <w:r w:rsidRPr="00F20C35">
        <w:t>Target positioning requirements for horizonal accuracy and vertical accuracy are not defined for AI/ML-based positioning evaluation</w:t>
      </w:r>
    </w:p>
    <w:p w14:paraId="6366FB39" w14:textId="627B6B74" w:rsidR="00082CA9" w:rsidRDefault="00082CA9">
      <w:pPr>
        <w:pStyle w:val="ListParagraph"/>
        <w:numPr>
          <w:ilvl w:val="0"/>
          <w:numId w:val="1"/>
        </w:numPr>
      </w:pPr>
      <w:r>
        <w:t>M</w:t>
      </w:r>
      <w:r w:rsidRPr="00082CA9">
        <w:t>odel complexity and computational complexity</w:t>
      </w:r>
      <w:r w:rsidR="001C27A3">
        <w:t>, e.g., FLOPS</w:t>
      </w:r>
    </w:p>
    <w:p w14:paraId="33D6295E" w14:textId="75CC07E8" w:rsidR="001046AC" w:rsidRDefault="001046AC">
      <w:pPr>
        <w:pStyle w:val="ListParagraph"/>
        <w:numPr>
          <w:ilvl w:val="1"/>
          <w:numId w:val="1"/>
        </w:numPr>
      </w:pPr>
      <w:r>
        <w:t>R</w:t>
      </w:r>
      <w:r w:rsidRPr="001046AC">
        <w:t>eported via the metric of “number of model parameters”</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56F4645A" w:rsidR="007E3081" w:rsidRPr="005462E8" w:rsidRDefault="007E3081">
      <w:pPr>
        <w:pStyle w:val="ListParagraph"/>
        <w:numPr>
          <w:ilvl w:val="0"/>
          <w:numId w:val="1"/>
        </w:numPr>
      </w:pPr>
      <w:r w:rsidRPr="00456027">
        <w:t xml:space="preserve">For AI/ML assisted positioning, an intermediate performance metric of </w:t>
      </w:r>
      <w:r w:rsidRPr="000D101B">
        <w:rPr>
          <w:i/>
          <w:iCs/>
        </w:rPr>
        <w:t>model output</w:t>
      </w:r>
    </w:p>
    <w:p w14:paraId="5BAB5184" w14:textId="5290F54C" w:rsidR="00FF131C" w:rsidRDefault="00FF131C" w:rsidP="00FF131C">
      <w:pPr>
        <w:rPr>
          <w:b/>
          <w:bCs/>
        </w:rPr>
      </w:pPr>
      <w:r w:rsidRPr="00F16B55">
        <w:rPr>
          <w:b/>
          <w:bCs/>
          <w:i/>
          <w:iCs/>
        </w:rPr>
        <w:t>Model generalization</w:t>
      </w:r>
      <w:r>
        <w:rPr>
          <w:b/>
          <w:bCs/>
        </w:rPr>
        <w:t>:</w:t>
      </w:r>
    </w:p>
    <w:p w14:paraId="3A6653C3" w14:textId="77777777" w:rsidR="00143BF4" w:rsidRDefault="00143BF4" w:rsidP="00143BF4">
      <w:pPr>
        <w:rPr>
          <w:lang w:eastAsia="ja-JP"/>
        </w:rPr>
      </w:pPr>
      <w:r>
        <w:rPr>
          <w:lang w:eastAsia="ja-JP"/>
        </w:rPr>
        <w:t>To investigate the model generalization capability, at least the following aspect(s) are considered for the evaluation for AI/ML based positioning:</w:t>
      </w:r>
    </w:p>
    <w:p w14:paraId="09ED8312" w14:textId="76AD3ED4" w:rsidR="00143BF4" w:rsidRDefault="00143BF4">
      <w:pPr>
        <w:pStyle w:val="ListParagraph"/>
        <w:numPr>
          <w:ilvl w:val="0"/>
          <w:numId w:val="25"/>
        </w:numPr>
        <w:rPr>
          <w:lang w:eastAsia="ja-JP"/>
        </w:rPr>
      </w:pPr>
      <w:r>
        <w:rPr>
          <w:lang w:eastAsia="ja-JP"/>
        </w:rPr>
        <w:t>Different drops</w:t>
      </w:r>
      <w:r w:rsidR="00480648">
        <w:rPr>
          <w:lang w:eastAsia="ja-JP"/>
        </w:rPr>
        <w:t xml:space="preserve">: </w:t>
      </w:r>
      <w:r>
        <w:rPr>
          <w:lang w:eastAsia="ja-JP"/>
        </w:rPr>
        <w:t>Training dataset from drops {A0, A1,…, AN-1}, test dataset from unseen drop(s) (i.e., different drop(s) than any in {A0, A1,…, AN-1}). Here N&gt;=1.</w:t>
      </w:r>
    </w:p>
    <w:p w14:paraId="77C9EE41" w14:textId="36229832" w:rsidR="00143BF4" w:rsidRDefault="00143BF4">
      <w:pPr>
        <w:pStyle w:val="ListParagraph"/>
        <w:numPr>
          <w:ilvl w:val="0"/>
          <w:numId w:val="25"/>
        </w:numPr>
        <w:rPr>
          <w:lang w:eastAsia="ja-JP"/>
        </w:rPr>
      </w:pPr>
      <w:r>
        <w:rPr>
          <w:lang w:eastAsia="ja-JP"/>
        </w:rPr>
        <w:t>Clutter parameters, e.g., training dataset from one clutter parameter (e.g., {40%, 2m, 2m}), test dataset from a different clutter parameter (e.g., {60%, 6m, 2m});</w:t>
      </w:r>
    </w:p>
    <w:p w14:paraId="71BDF2F2" w14:textId="29424AB1" w:rsidR="00285545" w:rsidRDefault="00143BF4">
      <w:pPr>
        <w:pStyle w:val="ListParagraph"/>
        <w:numPr>
          <w:ilvl w:val="0"/>
          <w:numId w:val="25"/>
        </w:numPr>
        <w:rPr>
          <w:lang w:eastAsia="ja-JP"/>
        </w:rPr>
      </w:pPr>
      <w:r>
        <w:rPr>
          <w:lang w:eastAsia="ja-JP"/>
        </w:rPr>
        <w:t>Network synchronization error, e.g., training dataset without network synchronization error, test dataset with network synchronization error;</w:t>
      </w:r>
    </w:p>
    <w:p w14:paraId="6F382F68" w14:textId="3CF48D38" w:rsidR="00C403D5" w:rsidRDefault="00C403D5">
      <w:pPr>
        <w:pStyle w:val="ListParagraph"/>
        <w:numPr>
          <w:ilvl w:val="0"/>
          <w:numId w:val="25"/>
        </w:numPr>
        <w:rPr>
          <w:lang w:eastAsia="ja-JP"/>
        </w:rPr>
      </w:pPr>
      <w:r w:rsidRPr="00873F26">
        <w:t>UE/gNB RX and TX timing error</w:t>
      </w:r>
      <w:r>
        <w:t xml:space="preserve">: </w:t>
      </w:r>
      <w:r w:rsidRPr="00607492">
        <w:t>The baseline non-AI/ML method may enable the Rel-17 enhancement features (e.g., UE Rx TEG, UE RxTx TEG).</w:t>
      </w:r>
    </w:p>
    <w:p w14:paraId="0CDA6979" w14:textId="24D33654" w:rsidR="00E849B0" w:rsidRDefault="00E849B0">
      <w:pPr>
        <w:pStyle w:val="ListParagraph"/>
        <w:numPr>
          <w:ilvl w:val="0"/>
          <w:numId w:val="25"/>
        </w:numPr>
        <w:rPr>
          <w:lang w:eastAsia="ja-JP"/>
        </w:rPr>
      </w:pPr>
      <w:r w:rsidRPr="00E849B0">
        <w:rPr>
          <w:lang w:eastAsia="ja-JP"/>
        </w:rPr>
        <w:t>InF scenarios, e.g., training dataset from one InF scenario (e.g., InF-DH), test dataset from a different InF scenario (e.g., InF-HH)</w:t>
      </w:r>
    </w:p>
    <w:p w14:paraId="55D7E8E4" w14:textId="7F2C66C3" w:rsidR="00117487" w:rsidRDefault="00A02100">
      <w:pPr>
        <w:pStyle w:val="ListParagraph"/>
        <w:numPr>
          <w:ilvl w:val="1"/>
          <w:numId w:val="25"/>
        </w:numPr>
        <w:rPr>
          <w:lang w:eastAsia="ja-JP"/>
        </w:rPr>
      </w:pPr>
      <w:r>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742816A5" w:rsidR="00FF131C" w:rsidRDefault="00143BF4">
      <w:pPr>
        <w:pStyle w:val="ListParagraph"/>
        <w:numPr>
          <w:ilvl w:val="0"/>
          <w:numId w:val="25"/>
        </w:numPr>
        <w:rPr>
          <w:lang w:eastAsia="ja-JP"/>
        </w:rPr>
      </w:pPr>
      <w:r>
        <w:rPr>
          <w:lang w:eastAsia="ja-JP"/>
        </w:rPr>
        <w:t>Other aspects are not excluded.</w:t>
      </w:r>
    </w:p>
    <w:p w14:paraId="40F9AFFA" w14:textId="36187888" w:rsidR="00FF77F4" w:rsidRPr="00FF131C" w:rsidRDefault="00FF77F4" w:rsidP="00FF77F4">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C6257D">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C6257D">
      <w:r w:rsidRPr="005462E8">
        <w:rPr>
          <w:lang w:eastAsia="ja-JP"/>
        </w:rPr>
        <w:lastRenderedPageBreak/>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E36D67">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BA0BAD">
      <w:pPr>
        <w:jc w:val="center"/>
        <w:rPr>
          <w:rFonts w:ascii="Arial" w:hAnsi="Arial"/>
          <w:b/>
        </w:rPr>
      </w:pPr>
      <w:r w:rsidRPr="00BA0BAD">
        <w:rPr>
          <w:rFonts w:ascii="Arial" w:hAnsi="Arial"/>
          <w:b/>
        </w:rPr>
        <w:t>Table 6-</w:t>
      </w:r>
      <w:r w:rsidR="00C772D8">
        <w:rPr>
          <w:rFonts w:ascii="Arial" w:hAnsi="Arial"/>
          <w:b/>
        </w:rPr>
        <w:t>4.1-1</w:t>
      </w:r>
      <w:r w:rsidRPr="00BA0BAD">
        <w:rPr>
          <w:rFonts w:ascii="Arial" w:hAnsi="Arial"/>
          <w:b/>
        </w:rPr>
        <w:t xml:space="preserve">: </w:t>
      </w:r>
      <w:r w:rsidR="000A54B7" w:rsidRPr="00BA0BAD">
        <w:rPr>
          <w:rFonts w:ascii="Arial" w:hAnsi="Arial"/>
          <w:b/>
        </w:rPr>
        <w:t>Parameters common to InF scenario (Modified from TR 38.857 Table 6.1-1)</w:t>
      </w:r>
      <w:r w:rsidR="00FB097C">
        <w:rPr>
          <w:rFonts w:ascii="Arial" w:hAnsi="Arial"/>
          <w:b/>
        </w:rPr>
        <w:t xml:space="preserve"> for</w:t>
      </w:r>
      <w:r w:rsidR="00FB097C" w:rsidRPr="00FB097C">
        <w:rPr>
          <w:rFonts w:ascii="Arial" w:hAnsi="Arial"/>
          <w:b/>
        </w:rPr>
        <w:t xml:space="preserve"> AI/ML </w:t>
      </w:r>
      <w:r w:rsidR="00107D8F">
        <w:rPr>
          <w:rFonts w:ascii="Arial" w:hAnsi="Arial"/>
          <w:b/>
        </w:rPr>
        <w:t xml:space="preserve">based positioning </w:t>
      </w:r>
      <w:r w:rsidR="00FB097C" w:rsidRPr="00FB097C">
        <w:rPr>
          <w:rFonts w:ascii="Arial" w:hAnsi="Arial"/>
          <w:b/>
        </w:rPr>
        <w:t>evaluations</w:t>
      </w:r>
      <w:r w:rsidR="00FB097C">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571038" w:rsidRDefault="00404986" w:rsidP="00404986">
            <w:pPr>
              <w:pStyle w:val="TAL"/>
            </w:pPr>
            <w:r w:rsidRPr="00D02267">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8E09F7">
        <w:trPr>
          <w:jc w:val="center"/>
        </w:trPr>
        <w:tc>
          <w:tcPr>
            <w:tcW w:w="2965" w:type="dxa"/>
            <w:gridSpan w:val="2"/>
          </w:tcPr>
          <w:p w14:paraId="3810EA74" w14:textId="62FFC3C1" w:rsidR="007A6C2E" w:rsidRPr="00571038" w:rsidRDefault="007A6C2E" w:rsidP="007A6C2E">
            <w:pPr>
              <w:pStyle w:val="TAL"/>
            </w:pPr>
            <w:r w:rsidRPr="00D02267">
              <w:t>gNB antenna height</w:t>
            </w:r>
          </w:p>
        </w:tc>
        <w:tc>
          <w:tcPr>
            <w:tcW w:w="5940" w:type="dxa"/>
            <w:gridSpan w:val="2"/>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lastRenderedPageBreak/>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02183B8C" w:rsidR="00CA614B" w:rsidRDefault="00CA614B">
            <w:pPr>
              <w:pStyle w:val="TAC"/>
              <w:numPr>
                <w:ilvl w:val="0"/>
                <w:numId w:val="14"/>
              </w:numPr>
              <w:jc w:val="left"/>
              <w:rPr>
                <w:rFonts w:cs="Arial"/>
                <w:szCs w:val="18"/>
                <w:lang w:val="en-US"/>
              </w:rPr>
            </w:pPr>
            <w:r w:rsidRPr="00CA614B">
              <w:rPr>
                <w:rFonts w:cs="Arial"/>
                <w:szCs w:val="18"/>
                <w:lang w:val="en-US"/>
              </w:rPr>
              <w:t>the large scale parameters are according to Section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(Section 7.6.3.1 of TR 38.901)</w:t>
            </w:r>
          </w:p>
          <w:p w14:paraId="05788803" w14:textId="773B22D4" w:rsidR="00CA614B" w:rsidRPr="00CA614B" w:rsidRDefault="00CA614B">
            <w:pPr>
              <w:pStyle w:val="TAC"/>
              <w:numPr>
                <w:ilvl w:val="0"/>
                <w:numId w:val="14"/>
              </w:numPr>
              <w:jc w:val="left"/>
              <w:rPr>
                <w:rFonts w:cs="Arial"/>
                <w:szCs w:val="18"/>
                <w:lang w:val="en-US"/>
              </w:rPr>
            </w:pPr>
            <w:r w:rsidRPr="00CA614B">
              <w:rPr>
                <w:rFonts w:cs="Arial"/>
                <w:szCs w:val="18"/>
                <w:lang w:val="en-US"/>
              </w:rPr>
              <w:t>the small scale parameters are according to Section 7.6.3.1 of TR 38.901</w:t>
            </w:r>
          </w:p>
          <w:p w14:paraId="5C7B5C69" w14:textId="77777777" w:rsidR="00CA614B" w:rsidRDefault="00CA614B">
            <w:pPr>
              <w:pStyle w:val="TAC"/>
              <w:numPr>
                <w:ilvl w:val="0"/>
                <w:numId w:val="14"/>
              </w:numPr>
              <w:jc w:val="left"/>
              <w:rPr>
                <w:rFonts w:cs="Arial"/>
                <w:szCs w:val="18"/>
                <w:lang w:val="en-US"/>
              </w:rPr>
            </w:pPr>
            <w:r w:rsidRPr="00CA614B">
              <w:rPr>
                <w:rFonts w:cs="Arial"/>
                <w:szCs w:val="18"/>
                <w:lang w:val="en-US"/>
              </w:rPr>
              <w:t>the absolute time of arrival is according to Section 7.6.9 of TR 38.901</w:t>
            </w:r>
          </w:p>
          <w:p w14:paraId="0407A8D1" w14:textId="32D04027"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(Section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E36D67">
      <w:pPr>
        <w:rPr>
          <w:ins w:id="665" w:author="Juan Montojo" w:date="2023-05-14T23:25:00Z"/>
        </w:rPr>
      </w:pPr>
    </w:p>
    <w:p w14:paraId="51CA18F0" w14:textId="258DC304" w:rsidR="00D06E35" w:rsidRDefault="00D06E35" w:rsidP="00D06E35">
      <w:pPr>
        <w:rPr>
          <w:ins w:id="666" w:author="Juan Montojo" w:date="2023-05-14T23:26:00Z"/>
        </w:rPr>
      </w:pPr>
      <w:ins w:id="667" w:author="Juan Montojo" w:date="2023-05-14T23:26:00Z">
        <w:r>
          <w:t>For the evaluation of AI/ML based positioning, the study of model input due to different number of TRPs include the following approaches. Proponent</w:t>
        </w:r>
        <w:r>
          <w:t>s</w:t>
        </w:r>
        <w:r>
          <w:t xml:space="preserve"> of each approach </w:t>
        </w:r>
        <w:r>
          <w:t xml:space="preserve">are to </w:t>
        </w:r>
        <w:r>
          <w:t>provide analysis for model performance, signal</w:t>
        </w:r>
        <w:r>
          <w:t>l</w:t>
        </w:r>
        <w:r>
          <w:t>ing overhead (including training data collection and model inference), model complexity and computational complexity.</w:t>
        </w:r>
      </w:ins>
    </w:p>
    <w:p w14:paraId="512B8C2C" w14:textId="4A66E7B3" w:rsidR="00D06E35" w:rsidRDefault="00D06E35" w:rsidP="00D06E35">
      <w:pPr>
        <w:pStyle w:val="ListParagraph"/>
        <w:numPr>
          <w:ilvl w:val="0"/>
          <w:numId w:val="87"/>
        </w:numPr>
        <w:rPr>
          <w:ins w:id="668" w:author="Juan Montojo" w:date="2023-05-14T23:26:00Z"/>
        </w:rPr>
      </w:pPr>
      <w:ins w:id="669" w:author="Juan Montojo" w:date="2023-05-14T23:26:00Z">
        <w:r>
          <w:t>Approach 1: Model input size stays constant as N</w:t>
        </w:r>
        <w:r w:rsidRPr="00D06E35">
          <w:rPr>
            <w:vertAlign w:val="subscript"/>
          </w:rPr>
          <w:t>TRP</w:t>
        </w:r>
        <w:r>
          <w:t>=18. The number of TRPs (N’</w:t>
        </w:r>
        <w:r w:rsidRPr="00D06E35">
          <w:rPr>
            <w:vertAlign w:val="subscript"/>
          </w:rPr>
          <w:t>TRP</w:t>
        </w:r>
        <w:r>
          <w:t>) that provide measurements to model input varies. When N’</w:t>
        </w:r>
        <w:r w:rsidRPr="00D06E35">
          <w:rPr>
            <w:vertAlign w:val="subscript"/>
          </w:rPr>
          <w:t>TRP</w:t>
        </w:r>
        <w:r>
          <w:t xml:space="preserve"> &lt; N</w:t>
        </w:r>
        <w:r w:rsidRPr="00D06E35">
          <w:rPr>
            <w:vertAlign w:val="subscript"/>
          </w:rPr>
          <w:t>TRP</w:t>
        </w:r>
        <w:r>
          <w:t>, the remaining (N</w:t>
        </w:r>
        <w:r w:rsidRPr="00B97227">
          <w:rPr>
            <w:vertAlign w:val="subscript"/>
          </w:rPr>
          <w:t>TRP</w:t>
        </w:r>
        <w:r>
          <w:t xml:space="preserve"> </w:t>
        </w:r>
      </w:ins>
      <w:ins w:id="670" w:author="Juan Montojo" w:date="2023-05-14T23:28:00Z">
        <w:r w:rsidR="00B97227">
          <w:t>-</w:t>
        </w:r>
      </w:ins>
      <w:ins w:id="671" w:author="Juan Montojo" w:date="2023-05-14T23:26:00Z">
        <w:r>
          <w:t xml:space="preserve"> N’</w:t>
        </w:r>
        <w:r w:rsidRPr="00B97227">
          <w:rPr>
            <w:vertAlign w:val="subscript"/>
          </w:rPr>
          <w:t>TRP</w:t>
        </w:r>
        <w:r>
          <w:t>) TRPs do not provide measurements to model input, i.e., measurement value is set to 0.</w:t>
        </w:r>
      </w:ins>
    </w:p>
    <w:p w14:paraId="0EAD5DC9" w14:textId="2E809F3C" w:rsidR="00D06E35" w:rsidRDefault="00D06E35" w:rsidP="00D06E35">
      <w:pPr>
        <w:pStyle w:val="ListParagraph"/>
        <w:numPr>
          <w:ilvl w:val="1"/>
          <w:numId w:val="87"/>
        </w:numPr>
        <w:rPr>
          <w:ins w:id="672" w:author="Juan Montojo" w:date="2023-05-14T23:26:00Z"/>
        </w:rPr>
      </w:pPr>
      <w:ins w:id="673" w:author="Juan Montojo" w:date="2023-05-14T23:26:00Z">
        <w:r>
          <w:t>Approach 1-A. The set of TRPs (N’</w:t>
        </w:r>
        <w:r w:rsidRPr="00D836D9">
          <w:rPr>
            <w:vertAlign w:val="subscript"/>
          </w:rPr>
          <w:t>TRP</w:t>
        </w:r>
        <w:r>
          <w:t>) that provide measurements is fixed.</w:t>
        </w:r>
      </w:ins>
    </w:p>
    <w:p w14:paraId="2BF3ADC8" w14:textId="07C183FC" w:rsidR="00D06E35" w:rsidRDefault="00D06E35" w:rsidP="00D06E35">
      <w:pPr>
        <w:pStyle w:val="ListParagraph"/>
        <w:numPr>
          <w:ilvl w:val="1"/>
          <w:numId w:val="87"/>
        </w:numPr>
        <w:rPr>
          <w:ins w:id="674" w:author="Juan Montojo" w:date="2023-05-14T23:26:00Z"/>
        </w:rPr>
      </w:pPr>
      <w:ins w:id="675" w:author="Juan Montojo" w:date="2023-05-14T23:26:00Z">
        <w:r>
          <w:t>Approach 1-B. The set of TRPs (N’</w:t>
        </w:r>
        <w:r w:rsidRPr="00D836D9">
          <w:rPr>
            <w:vertAlign w:val="subscript"/>
          </w:rPr>
          <w:t>TRP</w:t>
        </w:r>
        <w:r>
          <w:t>) that provide measurements can change dynamically.</w:t>
        </w:r>
      </w:ins>
    </w:p>
    <w:p w14:paraId="3E5E8941" w14:textId="219F63CF" w:rsidR="00D06E35" w:rsidRDefault="00D06E35" w:rsidP="00D06E35">
      <w:pPr>
        <w:pStyle w:val="ListParagraph"/>
        <w:numPr>
          <w:ilvl w:val="1"/>
          <w:numId w:val="87"/>
        </w:numPr>
        <w:rPr>
          <w:ins w:id="676" w:author="Juan Montojo" w:date="2023-05-14T23:26:00Z"/>
        </w:rPr>
      </w:pPr>
      <w:ins w:id="677" w:author="Juan Montojo" w:date="2023-05-14T23:26:00Z">
        <w:r>
          <w:t>Note: for Approach 1, one model is provided to cover the entire evaluation area.</w:t>
        </w:r>
      </w:ins>
    </w:p>
    <w:p w14:paraId="4BC453E9" w14:textId="036FE319" w:rsidR="00D06E35" w:rsidRDefault="00D06E35" w:rsidP="00D06E35">
      <w:pPr>
        <w:pStyle w:val="ListParagraph"/>
        <w:numPr>
          <w:ilvl w:val="0"/>
          <w:numId w:val="87"/>
        </w:numPr>
        <w:rPr>
          <w:ins w:id="678" w:author="Juan Montojo" w:date="2023-05-14T23:26:00Z"/>
        </w:rPr>
      </w:pPr>
      <w:ins w:id="679" w:author="Juan Montojo" w:date="2023-05-14T23:26:00Z">
        <w:r>
          <w:t>Approach 2: The TRP dimension of model input is equal to the number of TRPs (N’</w:t>
        </w:r>
        <w:r w:rsidRPr="00D836D9">
          <w:rPr>
            <w:vertAlign w:val="subscript"/>
          </w:rPr>
          <w:t>TRP</w:t>
        </w:r>
        <w:r>
          <w:t>) that provide measurements as model input. When N’</w:t>
        </w:r>
        <w:r w:rsidRPr="00D836D9">
          <w:rPr>
            <w:vertAlign w:val="subscript"/>
          </w:rPr>
          <w:t>TRP</w:t>
        </w:r>
        <w:r>
          <w:t xml:space="preserve"> &lt; N</w:t>
        </w:r>
        <w:r w:rsidRPr="00D836D9">
          <w:rPr>
            <w:vertAlign w:val="subscript"/>
          </w:rPr>
          <w:t>TRP</w:t>
        </w:r>
        <w:r>
          <w:t>, the remaining (N</w:t>
        </w:r>
        <w:r w:rsidRPr="00D836D9">
          <w:rPr>
            <w:vertAlign w:val="subscript"/>
          </w:rPr>
          <w:t>TRP</w:t>
        </w:r>
        <w:r>
          <w:t xml:space="preserve"> </w:t>
        </w:r>
      </w:ins>
      <w:ins w:id="680" w:author="Juan Montojo" w:date="2023-05-14T23:30:00Z">
        <w:r w:rsidR="00553653">
          <w:t>-</w:t>
        </w:r>
      </w:ins>
      <w:ins w:id="681" w:author="Juan Montojo" w:date="2023-05-14T23:26:00Z">
        <w:r>
          <w:t xml:space="preserve"> N’</w:t>
        </w:r>
        <w:r w:rsidRPr="00D836D9">
          <w:rPr>
            <w:vertAlign w:val="subscript"/>
          </w:rPr>
          <w:t>TRP</w:t>
        </w:r>
        <w:r>
          <w:t>) TRPs are ignored by the given model. For a given AI/ML model, the set of TRPs (N’</w:t>
        </w:r>
        <w:r w:rsidRPr="00D836D9">
          <w:rPr>
            <w:vertAlign w:val="subscript"/>
          </w:rPr>
          <w:t>TRP</w:t>
        </w:r>
        <w:r>
          <w:t xml:space="preserve">) that provide measurements is fixed. </w:t>
        </w:r>
      </w:ins>
    </w:p>
    <w:p w14:paraId="45D3EE8E" w14:textId="4A2D84DE" w:rsidR="00D06E35" w:rsidRDefault="00D06E35" w:rsidP="00D06E35">
      <w:pPr>
        <w:pStyle w:val="ListParagraph"/>
        <w:numPr>
          <w:ilvl w:val="1"/>
          <w:numId w:val="87"/>
        </w:numPr>
        <w:rPr>
          <w:ins w:id="682" w:author="Juan Montojo" w:date="2023-05-14T23:26:00Z"/>
        </w:rPr>
      </w:pPr>
      <w:ins w:id="683" w:author="Juan Montojo" w:date="2023-05-14T23:26:00Z">
        <w:r>
          <w:t>For Approach 2: one model can be provided to cover the entire evaluation area, which is equivalent to deploying N’</w:t>
        </w:r>
        <w:r w:rsidRPr="001C739F">
          <w:rPr>
            <w:vertAlign w:val="subscript"/>
          </w:rPr>
          <w:t>TRP</w:t>
        </w:r>
        <w:r>
          <w:t xml:space="preserve"> TRPs in the evaluation area for positioning if ignoring the potential inference from the remaining (18 </w:t>
        </w:r>
      </w:ins>
      <w:ins w:id="684" w:author="Juan Montojo" w:date="2023-05-14T23:30:00Z">
        <w:r w:rsidR="00553653">
          <w:t>-</w:t>
        </w:r>
      </w:ins>
      <w:ins w:id="685" w:author="Juan Montojo" w:date="2023-05-14T23:26:00Z">
        <w:r>
          <w:t xml:space="preserve"> N’</w:t>
        </w:r>
        <w:r w:rsidRPr="00D836D9">
          <w:rPr>
            <w:vertAlign w:val="subscript"/>
          </w:rPr>
          <w:t>TRP</w:t>
        </w:r>
        <w:r>
          <w:t>) TRPs.</w:t>
        </w:r>
      </w:ins>
    </w:p>
    <w:p w14:paraId="1632229A" w14:textId="4A176926" w:rsidR="00D06E35" w:rsidRDefault="00D06E35" w:rsidP="00D06E35">
      <w:pPr>
        <w:pStyle w:val="ListParagraph"/>
        <w:numPr>
          <w:ilvl w:val="1"/>
          <w:numId w:val="87"/>
        </w:numPr>
        <w:rPr>
          <w:ins w:id="686" w:author="Juan Montojo" w:date="2023-05-14T23:25:00Z"/>
        </w:rPr>
      </w:pPr>
      <w:ins w:id="687" w:author="Juan Montojo" w:date="2023-05-14T23:26:00Z">
        <w:r>
          <w:t>For Approach 2, if N</w:t>
        </w:r>
        <w:r w:rsidRPr="00D836D9">
          <w:rPr>
            <w:vertAlign w:val="subscript"/>
          </w:rPr>
          <w:t>model</w:t>
        </w:r>
        <w:r>
          <w:t xml:space="preserve"> (N</w:t>
        </w:r>
        <w:r w:rsidRPr="00D836D9">
          <w:rPr>
            <w:vertAlign w:val="subscript"/>
          </w:rPr>
          <w:t>model</w:t>
        </w:r>
        <w:r>
          <w:t xml:space="preserve"> &gt;1) models are provided to cover the entire evaluation area, the total model complexity is the summation of the N</w:t>
        </w:r>
        <w:r w:rsidRPr="00553653">
          <w:rPr>
            <w:vertAlign w:val="subscript"/>
          </w:rPr>
          <w:t>model</w:t>
        </w:r>
        <w:r>
          <w:t xml:space="preserve"> models.</w:t>
        </w:r>
      </w:ins>
    </w:p>
    <w:p w14:paraId="5BC8DCAA" w14:textId="5B03B57C" w:rsidR="00D06E35" w:rsidRDefault="00555C07" w:rsidP="00E36D67">
      <w:pPr>
        <w:rPr>
          <w:ins w:id="688" w:author="Juan Montojo" w:date="2023-05-14T23:32:00Z"/>
        </w:rPr>
      </w:pPr>
      <w:ins w:id="689" w:author="Juan Montojo" w:date="2023-05-14T23:32:00Z">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r>
          <w:t>:</w:t>
        </w:r>
      </w:ins>
    </w:p>
    <w:p w14:paraId="4502BE49" w14:textId="574DCB41" w:rsidR="00555C07" w:rsidRDefault="00AF45CD" w:rsidP="00AF45CD">
      <w:pPr>
        <w:jc w:val="center"/>
        <w:rPr>
          <w:ins w:id="690" w:author="Juan Montojo" w:date="2023-05-14T23:32:00Z"/>
        </w:rPr>
      </w:pPr>
      <w:ins w:id="691" w:author="Juan Montojo" w:date="2023-05-14T23:32:00Z">
        <w:r w:rsidRPr="003414C4">
          <w:rPr>
            <w:noProof/>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ins>
    </w:p>
    <w:p w14:paraId="5B68F61A" w14:textId="2D0B7F33" w:rsidR="00C714BD" w:rsidRDefault="000405BC" w:rsidP="00B16040">
      <w:pPr>
        <w:spacing w:after="0"/>
        <w:rPr>
          <w:ins w:id="692" w:author="Juan Montojo" w:date="2023-05-14T23:44:00Z"/>
        </w:rPr>
      </w:pPr>
      <w:ins w:id="693" w:author="Juan Montojo" w:date="2023-05-14T23:44:00Z">
        <w:r>
          <w:t>For the evaluation of AI/ML based positioning method</w:t>
        </w:r>
        <w:r>
          <w:t>, t</w:t>
        </w:r>
        <w:r w:rsidR="00C714BD">
          <w:t>he measurement size and signalling overhead for the model input is reported.</w:t>
        </w:r>
      </w:ins>
    </w:p>
    <w:p w14:paraId="200D8B27" w14:textId="77777777" w:rsidR="00C714BD" w:rsidRDefault="00C714BD" w:rsidP="00B16040">
      <w:pPr>
        <w:spacing w:after="0"/>
        <w:rPr>
          <w:ins w:id="694" w:author="Juan Montojo" w:date="2023-05-14T23:44:00Z"/>
        </w:rPr>
      </w:pPr>
    </w:p>
    <w:p w14:paraId="756C8116" w14:textId="6434DF57" w:rsidR="00B16040" w:rsidRPr="00275826" w:rsidRDefault="00F6278B" w:rsidP="00B16040">
      <w:pPr>
        <w:spacing w:after="0"/>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41D6AEF8" w14:textId="5EA1284B" w:rsidR="00F6278B" w:rsidRDefault="00F6278B" w:rsidP="00E36D67"/>
    <w:p w14:paraId="007B8FF7" w14:textId="584F10FE" w:rsidR="005D1BE6" w:rsidRPr="00D578CA" w:rsidRDefault="005D1BE6" w:rsidP="004B1BCF">
      <w:pPr>
        <w:rPr>
          <w:ins w:id="695" w:author="Juan Montojo" w:date="2023-05-14T23:37:00Z"/>
          <w:i/>
          <w:iCs/>
        </w:rPr>
      </w:pPr>
      <w:ins w:id="696" w:author="Juan Montojo" w:date="2023-05-14T23:37:00Z">
        <w:r>
          <w:rPr>
            <w:i/>
            <w:iCs/>
          </w:rPr>
          <w:t xml:space="preserve">Labels: </w:t>
        </w:r>
      </w:ins>
    </w:p>
    <w:p w14:paraId="3F5D1472" w14:textId="360BDF20" w:rsidR="004B1BCF" w:rsidRDefault="00CC5A38" w:rsidP="004B1BCF">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3FE7CAD3" w:rsidR="004B1BCF" w:rsidRDefault="004B1BCF">
      <w:pPr>
        <w:pStyle w:val="ListParagraph"/>
        <w:numPr>
          <w:ilvl w:val="0"/>
          <w:numId w:val="26"/>
        </w:numPr>
      </w:pPr>
      <w:r>
        <w:t>Meaning of the label (e.g., UE coordinates; binary identifier of LOS/NLOS; ToA)</w:t>
      </w:r>
    </w:p>
    <w:p w14:paraId="4815AFA2" w14:textId="79AEABFD" w:rsidR="004B1BCF" w:rsidRDefault="004B1BCF">
      <w:pPr>
        <w:pStyle w:val="ListParagraph"/>
        <w:numPr>
          <w:ilvl w:val="0"/>
          <w:numId w:val="26"/>
        </w:numPr>
      </w:pPr>
      <w:r>
        <w:t xml:space="preserve">Percentage of training data without label, if incomplete </w:t>
      </w:r>
      <w:r w:rsidR="0078312D">
        <w:t>labelling</w:t>
      </w:r>
      <w:r>
        <w:t xml:space="preserve"> is considered in the evaluation</w:t>
      </w:r>
    </w:p>
    <w:p w14:paraId="314FE86B" w14:textId="4D6B6EB0" w:rsidR="00873F26" w:rsidRDefault="004B1BCF">
      <w:pPr>
        <w:pStyle w:val="ListParagraph"/>
        <w:numPr>
          <w:ilvl w:val="0"/>
          <w:numId w:val="26"/>
        </w:numPr>
      </w:pPr>
      <w:r>
        <w:t>Imperfection of the ground truth labels, if any</w:t>
      </w:r>
    </w:p>
    <w:p w14:paraId="08AF0356" w14:textId="07E8D78B" w:rsidR="0002495B" w:rsidRDefault="0002495B" w:rsidP="0002495B">
      <w:pPr>
        <w:spacing w:after="0"/>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02495B">
      <w:pPr>
        <w:spacing w:after="0"/>
        <w:rPr>
          <w:lang w:eastAsia="zh-CN"/>
        </w:rPr>
      </w:pPr>
    </w:p>
    <w:p w14:paraId="7C02AC55" w14:textId="1D0D1026" w:rsidR="0078312D" w:rsidRPr="00E50694" w:rsidRDefault="0078312D" w:rsidP="0078312D">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0344D70E" w:rsidR="0078312D" w:rsidRPr="00E50694" w:rsidRDefault="0078312D">
      <w:pPr>
        <w:pStyle w:val="ListParagraph"/>
        <w:widowControl w:val="0"/>
        <w:numPr>
          <w:ilvl w:val="0"/>
          <w:numId w:val="62"/>
        </w:numPr>
        <w:spacing w:after="0"/>
        <w:contextualSpacing w:val="0"/>
        <w:jc w:val="both"/>
      </w:pPr>
      <w:r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to label-based model monitoring methods]</w:t>
      </w:r>
    </w:p>
    <w:p w14:paraId="0D9CB9A1"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for AI/ML assisted positioning.]</w:t>
      </w:r>
    </w:p>
    <w:p w14:paraId="5D780154" w14:textId="77777777" w:rsidR="0078312D" w:rsidRDefault="0078312D" w:rsidP="0002495B">
      <w:pPr>
        <w:spacing w:after="0"/>
        <w:rPr>
          <w:lang w:eastAsia="zh-CN"/>
        </w:rPr>
      </w:pPr>
    </w:p>
    <w:p w14:paraId="1838C204" w14:textId="77777777" w:rsidR="0000004E" w:rsidRPr="00930E2E" w:rsidRDefault="0000004E" w:rsidP="0002495B">
      <w:pPr>
        <w:spacing w:after="0"/>
        <w:rPr>
          <w:lang w:eastAsia="zh-CN"/>
        </w:rPr>
      </w:pPr>
    </w:p>
    <w:p w14:paraId="1EA93482" w14:textId="48433F01" w:rsidR="00D279F1" w:rsidRDefault="00D279F1" w:rsidP="00E36D67">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2C0C2B">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649A67AD" w14:textId="2AED81F4" w:rsidR="00061CDA" w:rsidRPr="00275826" w:rsidRDefault="00626646" w:rsidP="00994065">
      <w:pPr>
        <w:rPr>
          <w:lang w:eastAsia="ja-JP"/>
        </w:rPr>
      </w:pPr>
      <w:r w:rsidRPr="005462E8">
        <w:t>For AI/ML-based positioning evaluation, RAN1 does not attempt to define any common AI/ML model as a baseline.</w:t>
      </w:r>
      <w:r w:rsidR="00061CDA">
        <w:t xml:space="preserve"> </w:t>
      </w:r>
      <w:r w:rsidR="00994065">
        <w:rPr>
          <w:lang w:eastAsia="ja-JP"/>
        </w:rPr>
        <w:t>Companies can</w:t>
      </w:r>
      <w:r w:rsidR="00061CDA"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2884D90" w14:textId="77777777" w:rsidR="00061CDA" w:rsidRPr="00275826" w:rsidRDefault="00061CDA">
      <w:pPr>
        <w:pStyle w:val="ListParagraph"/>
        <w:widowControl w:val="0"/>
        <w:numPr>
          <w:ilvl w:val="0"/>
          <w:numId w:val="45"/>
        </w:numPr>
        <w:spacing w:after="0"/>
        <w:jc w:val="both"/>
      </w:pPr>
      <w:r w:rsidRPr="00275826">
        <w:t>SNR mismatch (i.e., SNR when training data are collected is different from SNR when model inference is performed).</w:t>
      </w:r>
    </w:p>
    <w:p w14:paraId="12144E81" w14:textId="77777777" w:rsidR="00061CDA" w:rsidRPr="00994065" w:rsidRDefault="00061CDA">
      <w:pPr>
        <w:pStyle w:val="ListParagraph"/>
        <w:widowControl w:val="0"/>
        <w:numPr>
          <w:ilvl w:val="0"/>
          <w:numId w:val="45"/>
        </w:numPr>
        <w:spacing w:after="0"/>
        <w:jc w:val="both"/>
        <w:rPr>
          <w:rFonts w:eastAsia="DengXian"/>
        </w:rPr>
      </w:pPr>
      <w:r w:rsidRPr="00275826">
        <w:t>Time varying changes (e.g., mobility of clutter objects in the environment)</w:t>
      </w:r>
    </w:p>
    <w:p w14:paraId="30145F64" w14:textId="77777777" w:rsidR="00061CDA" w:rsidRPr="00994065" w:rsidRDefault="00061CDA">
      <w:pPr>
        <w:pStyle w:val="ListParagraph"/>
        <w:widowControl w:val="0"/>
        <w:numPr>
          <w:ilvl w:val="0"/>
          <w:numId w:val="45"/>
        </w:numPr>
        <w:spacing w:after="0"/>
        <w:jc w:val="both"/>
        <w:rPr>
          <w:rFonts w:eastAsia="DengXian"/>
        </w:rPr>
      </w:pPr>
      <w:r w:rsidRPr="00994065">
        <w:rPr>
          <w:rFonts w:eastAsia="DengXian"/>
          <w:lang w:eastAsia="zh-CN"/>
        </w:rPr>
        <w:t>Channel estimation error</w:t>
      </w:r>
    </w:p>
    <w:p w14:paraId="1799A74F" w14:textId="189C3F78" w:rsidR="00626646" w:rsidRDefault="00626646" w:rsidP="00626646"/>
    <w:p w14:paraId="4929A2BB" w14:textId="0402231D" w:rsidR="00917A21" w:rsidRPr="005462E8" w:rsidRDefault="00917A21" w:rsidP="00626646">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10B73E28" w:rsidR="00FB6327" w:rsidRDefault="00FB6327">
      <w:pPr>
        <w:pStyle w:val="ListParagraph"/>
        <w:numPr>
          <w:ilvl w:val="0"/>
          <w:numId w:val="16"/>
        </w:numPr>
        <w:rPr>
          <w:lang w:eastAsia="ja-JP"/>
        </w:rPr>
      </w:pPr>
      <w:r>
        <w:rPr>
          <w:lang w:eastAsia="ja-JP"/>
        </w:rPr>
        <w:t xml:space="preserve">The size of training dataset, </w:t>
      </w:r>
      <w:r w:rsidR="00917A21">
        <w:rPr>
          <w:lang w:eastAsia="ja-JP"/>
        </w:rPr>
        <w:t>e.g.,</w:t>
      </w:r>
      <w:r>
        <w:rPr>
          <w:lang w:eastAsia="ja-JP"/>
        </w:rPr>
        <w:t xml:space="preserve"> the total number of UEs in the evaluation area for generating training dataset;</w:t>
      </w:r>
    </w:p>
    <w:p w14:paraId="7245A67D" w14:textId="214C9F99" w:rsidR="00FB6327" w:rsidRDefault="00FB6327">
      <w:pPr>
        <w:pStyle w:val="ListParagraph"/>
        <w:numPr>
          <w:ilvl w:val="0"/>
          <w:numId w:val="16"/>
        </w:numPr>
        <w:rPr>
          <w:lang w:eastAsia="ja-JP"/>
        </w:rPr>
      </w:pPr>
      <w:r>
        <w:rPr>
          <w:lang w:eastAsia="ja-JP"/>
        </w:rPr>
        <w:t>The distribution of UE location for generating the training dataset may be one of the following:</w:t>
      </w:r>
    </w:p>
    <w:p w14:paraId="75110E8E" w14:textId="3FA1B3D3" w:rsidR="00FB6327" w:rsidRDefault="00FB6327">
      <w:pPr>
        <w:pStyle w:val="ListParagraph"/>
        <w:numPr>
          <w:ilvl w:val="1"/>
          <w:numId w:val="16"/>
        </w:numPr>
        <w:rPr>
          <w:lang w:eastAsia="ja-JP"/>
        </w:rPr>
      </w:pPr>
      <w:r>
        <w:rPr>
          <w:lang w:eastAsia="ja-JP"/>
        </w:rPr>
        <w:lastRenderedPageBreak/>
        <w:t>Option 1: grid distribution, i.e., one training data is collected at the center of one small square grid, where, for example, the width of the square grid can be 0.25/0.5/1.0 m.</w:t>
      </w:r>
    </w:p>
    <w:p w14:paraId="12EE047D" w14:textId="5295A6BC" w:rsidR="00626646" w:rsidRPr="005462E8" w:rsidRDefault="00FB6327">
      <w:pPr>
        <w:pStyle w:val="ListParagraph"/>
        <w:numPr>
          <w:ilvl w:val="1"/>
          <w:numId w:val="16"/>
        </w:numPr>
        <w:rPr>
          <w:lang w:eastAsia="ja-JP"/>
        </w:rPr>
      </w:pPr>
      <w:r>
        <w:rPr>
          <w:lang w:eastAsia="ja-JP"/>
        </w:rPr>
        <w:t>Option 2: uniform distribution, i.e., the UE location is randomly and uniformly distributed in the evaluation area.</w:t>
      </w:r>
    </w:p>
    <w:p w14:paraId="09F3977A" w14:textId="4689EC1D" w:rsidR="0068097D" w:rsidRPr="005343CD" w:rsidRDefault="0068097D" w:rsidP="0068097D">
      <w:pPr>
        <w:rPr>
          <w:b/>
          <w:bCs/>
        </w:rPr>
      </w:pPr>
      <w:r w:rsidRPr="00F16B55">
        <w:rPr>
          <w:b/>
          <w:bCs/>
          <w:i/>
          <w:iCs/>
        </w:rPr>
        <w:t>Sub-use case specific</w:t>
      </w:r>
      <w:r w:rsidRPr="005343CD">
        <w:rPr>
          <w:b/>
          <w:bCs/>
        </w:rPr>
        <w:t xml:space="preserve">: </w:t>
      </w:r>
    </w:p>
    <w:p w14:paraId="6986356C" w14:textId="77777777" w:rsidR="00D334D2" w:rsidRPr="009C4C10" w:rsidRDefault="00D334D2" w:rsidP="00D334D2">
      <w:pPr>
        <w:spacing w:after="0"/>
      </w:pPr>
      <w:r w:rsidRPr="009C4C10">
        <w:t>For AI/ML-assisted positioning, companies report which construction is applied in their evaluation:</w:t>
      </w:r>
    </w:p>
    <w:p w14:paraId="5CBC63B3" w14:textId="77777777" w:rsidR="00D334D2" w:rsidRPr="009C4C10" w:rsidRDefault="00D334D2">
      <w:pPr>
        <w:pStyle w:val="ListParagraph"/>
        <w:widowControl w:val="0"/>
        <w:numPr>
          <w:ilvl w:val="0"/>
          <w:numId w:val="32"/>
        </w:numPr>
        <w:spacing w:after="0"/>
        <w:contextualSpacing w:val="0"/>
        <w:jc w:val="both"/>
      </w:pPr>
      <w:r w:rsidRPr="009C4C10">
        <w:t xml:space="preserve">Single-TRP construction: the input of the ML model is the channel measurement between the target UE and a single TRP, and the output of the ML model is for the same pair of UE and TRP. </w:t>
      </w:r>
    </w:p>
    <w:p w14:paraId="4249A058" w14:textId="77777777" w:rsidR="00D334D2" w:rsidRPr="009C4C10" w:rsidRDefault="00D334D2">
      <w:pPr>
        <w:pStyle w:val="ListParagraph"/>
        <w:widowControl w:val="0"/>
        <w:numPr>
          <w:ilvl w:val="0"/>
          <w:numId w:val="32"/>
        </w:numPr>
        <w:spacing w:after="0"/>
        <w:contextualSpacing w:val="0"/>
        <w:jc w:val="both"/>
      </w:pPr>
      <w:r w:rsidRPr="009C4C10">
        <w:t>Multi-TRP construction: the input of the ML model contains N sets of channel measurements between the target UE and N (N&gt;1) TRPs, and the output of the ML model contains N sets of values, one for each of the N TRPs.</w:t>
      </w:r>
    </w:p>
    <w:p w14:paraId="154CA532" w14:textId="21FC63E1" w:rsidR="0068097D" w:rsidRDefault="00D334D2" w:rsidP="00C84C3F">
      <w:pPr>
        <w:spacing w:after="0"/>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For a measurement (e.g., RSTD) which is a relative value between a given TRP and a reference TRP, the TRP in “single-TRP” and “multi-TRP”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A9080C8" w14:textId="2D37710E" w:rsidR="00BF40AC" w:rsidRDefault="00BF40AC" w:rsidP="00C84C3F">
      <w:pPr>
        <w:spacing w:after="0"/>
        <w:rPr>
          <w:rFonts w:eastAsia="DengXian"/>
          <w:lang w:eastAsia="zh-CN"/>
        </w:rPr>
      </w:pPr>
    </w:p>
    <w:p w14:paraId="626A995F" w14:textId="57B11603" w:rsidR="00BF40AC" w:rsidRDefault="00BF40AC" w:rsidP="00BF40AC">
      <w:pPr>
        <w:spacing w:after="0"/>
      </w:pPr>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BF40AC">
      <w:pPr>
        <w:spacing w:after="0"/>
      </w:pPr>
    </w:p>
    <w:p w14:paraId="2A157C4A" w14:textId="4E595851" w:rsidR="00DD30A9" w:rsidRPr="00BA0BAD" w:rsidRDefault="00DD30A9" w:rsidP="0009086F">
      <w:pPr>
        <w:keepNext/>
        <w:widowControl w:val="0"/>
        <w:jc w:val="center"/>
        <w:rPr>
          <w:rFonts w:ascii="Arial" w:hAnsi="Arial"/>
          <w:b/>
        </w:rPr>
      </w:pPr>
      <w:r w:rsidRPr="00BA0BAD">
        <w:rPr>
          <w:rFonts w:ascii="Arial" w:hAnsi="Arial"/>
          <w:b/>
        </w:rPr>
        <w:t>Table 6</w:t>
      </w:r>
      <w:r w:rsidR="00C772D8">
        <w:rPr>
          <w:rFonts w:ascii="Arial" w:hAnsi="Arial"/>
          <w:b/>
        </w:rPr>
        <w:t>.4.1</w:t>
      </w:r>
      <w:r w:rsidRPr="00BA0BAD">
        <w:rPr>
          <w:rFonts w:ascii="Arial" w:hAnsi="Arial"/>
          <w:b/>
        </w:rPr>
        <w:t>-</w:t>
      </w:r>
      <w:r w:rsidR="00C772D8">
        <w:rPr>
          <w:rFonts w:ascii="Arial" w:hAnsi="Arial"/>
          <w:b/>
        </w:rPr>
        <w:t>2</w:t>
      </w:r>
      <w:r w:rsidRPr="00BA0BAD">
        <w:rPr>
          <w:rFonts w:ascii="Arial" w:hAnsi="Arial"/>
          <w:b/>
        </w:rPr>
        <w:t>:</w:t>
      </w:r>
      <w:r w:rsidR="00B561BB">
        <w:rPr>
          <w:rFonts w:ascii="Arial" w:hAnsi="Arial"/>
          <w:b/>
        </w:rPr>
        <w:t xml:space="preserve"> </w:t>
      </w:r>
      <w:r w:rsidR="00B561BB" w:rsidRPr="00B561BB">
        <w:rPr>
          <w:rFonts w:ascii="Arial" w:hAnsi="Arial"/>
          <w:b/>
        </w:rPr>
        <w:t>Model complexity and computation</w:t>
      </w:r>
      <w:r w:rsidR="00B561BB">
        <w:rPr>
          <w:rFonts w:ascii="Arial" w:hAnsi="Arial"/>
          <w:b/>
        </w:rPr>
        <w:t>al</w:t>
      </w:r>
      <w:r w:rsidR="00B561BB" w:rsidRPr="00B561BB">
        <w:rPr>
          <w:rFonts w:ascii="Arial" w:hAnsi="Arial"/>
          <w:b/>
        </w:rPr>
        <w:t xml:space="preserve"> complexity to support N TRPs for a target UE</w:t>
      </w:r>
      <w:r w:rsidRPr="00BA0BA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0E6F59"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0E6F59"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0E6F59"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0E6F59"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0E6F59"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1CC204C3" w:rsidR="00DD30A9" w:rsidRDefault="00E5057C" w:rsidP="0009086F">
      <w:pPr>
        <w:widowControl w:val="0"/>
        <w:spacing w:after="0"/>
        <w:ind w:left="568"/>
        <w:rPr>
          <w:lang w:eastAsia="ja-JP"/>
        </w:rPr>
      </w:pPr>
      <w:r w:rsidRPr="00275826">
        <w:rPr>
          <w:lang w:eastAsia="ja-JP"/>
        </w:rPr>
        <w:t>Note: The reported model complexity above is intended for inference and may not be directly applicable to complexity of other LCM aspects</w:t>
      </w:r>
    </w:p>
    <w:p w14:paraId="14E87D7A" w14:textId="7AF04F48" w:rsidR="009934E0" w:rsidRDefault="009934E0" w:rsidP="009934E0">
      <w:pPr>
        <w:widowControl w:val="0"/>
        <w:spacing w:after="0"/>
        <w:rPr>
          <w:lang w:eastAsia="ja-JP"/>
        </w:rPr>
      </w:pP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77777777" w:rsidR="009934E0" w:rsidRPr="009C4C10" w:rsidRDefault="009934E0">
      <w:pPr>
        <w:pStyle w:val="ListParagraph"/>
        <w:widowControl w:val="0"/>
        <w:numPr>
          <w:ilvl w:val="0"/>
          <w:numId w:val="59"/>
        </w:numPr>
        <w:spacing w:after="0"/>
        <w:jc w:val="both"/>
      </w:pPr>
      <w:r w:rsidRPr="009C4C10">
        <w:t>LOS classification accuracy, if the model output includes LOS/NLOS indicator of hard values, where the LOS/NLOS indicator is generated for a link between UE and TRP;</w:t>
      </w:r>
    </w:p>
    <w:p w14:paraId="1D1DEF9E" w14:textId="77777777" w:rsidR="009934E0" w:rsidRPr="009C4C10" w:rsidRDefault="009934E0">
      <w:pPr>
        <w:pStyle w:val="ListParagraph"/>
        <w:widowControl w:val="0"/>
        <w:numPr>
          <w:ilvl w:val="0"/>
          <w:numId w:val="59"/>
        </w:numPr>
        <w:spacing w:after="0"/>
        <w:jc w:val="both"/>
      </w:pPr>
      <w:r w:rsidRPr="009C4C10">
        <w:t>Timing estimation accuracy (expressed in meters), if the model output includes timing estimation (e.g., ToA, RSTD).</w:t>
      </w:r>
    </w:p>
    <w:p w14:paraId="207E5119" w14:textId="77777777" w:rsidR="009934E0" w:rsidRPr="009C4C10" w:rsidRDefault="009934E0">
      <w:pPr>
        <w:pStyle w:val="ListParagraph"/>
        <w:widowControl w:val="0"/>
        <w:numPr>
          <w:ilvl w:val="0"/>
          <w:numId w:val="59"/>
        </w:numPr>
        <w:spacing w:after="0"/>
        <w:jc w:val="both"/>
      </w:pPr>
      <w:r w:rsidRPr="009C4C10">
        <w:t>Angle estimation accuracy (in degrees), if the model output includes angle estimation (e.g., AoA, AoD).</w:t>
      </w:r>
    </w:p>
    <w:p w14:paraId="28F9F79D" w14:textId="77777777" w:rsidR="009934E0" w:rsidRPr="009C4C10" w:rsidRDefault="009934E0">
      <w:pPr>
        <w:pStyle w:val="ListParagraph"/>
        <w:widowControl w:val="0"/>
        <w:numPr>
          <w:ilvl w:val="0"/>
          <w:numId w:val="59"/>
        </w:numPr>
        <w:spacing w:after="0"/>
        <w:jc w:val="both"/>
      </w:pPr>
      <w:r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9934E0">
      <w:pPr>
        <w:widowControl w:val="0"/>
        <w:spacing w:after="0"/>
        <w:rPr>
          <w:lang w:eastAsia="ja-JP"/>
        </w:rPr>
      </w:pPr>
    </w:p>
    <w:p w14:paraId="382CA727" w14:textId="3BFC1FDD" w:rsidR="00C908D8" w:rsidRDefault="000B614D" w:rsidP="00EC209F">
      <w:pPr>
        <w:spacing w:after="0"/>
        <w:rPr>
          <w:ins w:id="697" w:author="Juan Montojo" w:date="2023-05-14T23:39:00Z"/>
        </w:rPr>
      </w:pPr>
      <w:ins w:id="698" w:author="Juan Montojo" w:date="2023-05-14T23:38:00Z">
        <w:r w:rsidRPr="00D578CA">
          <w:t>For AI</w:t>
        </w:r>
        <w:r>
          <w:t>/M</w:t>
        </w:r>
        <w:r w:rsidRPr="00D578CA">
          <w:t>L</w:t>
        </w:r>
        <w:r>
          <w:t xml:space="preserve"> assisted positioning </w:t>
        </w:r>
        <w:r w:rsidR="006A4D60">
          <w:t>the following</w:t>
        </w:r>
      </w:ins>
      <w:ins w:id="699" w:author="Juan Montojo" w:date="2023-05-14T23:41:00Z">
        <w:r w:rsidR="007E4256">
          <w:t xml:space="preserve"> is considered for the various types of </w:t>
        </w:r>
      </w:ins>
      <w:ins w:id="700" w:author="Juan Montojo" w:date="2023-05-14T23:38:00Z">
        <w:r w:rsidR="006A4D60">
          <w:t>model output</w:t>
        </w:r>
      </w:ins>
      <w:ins w:id="701" w:author="Juan Montojo" w:date="2023-05-14T23:41:00Z">
        <w:r w:rsidR="007E4256">
          <w:t>:</w:t>
        </w:r>
      </w:ins>
    </w:p>
    <w:p w14:paraId="0348F97F" w14:textId="01B5DE7D" w:rsidR="006A4D60" w:rsidRDefault="006A4D60" w:rsidP="006A4D60">
      <w:pPr>
        <w:pStyle w:val="ListParagraph"/>
        <w:numPr>
          <w:ilvl w:val="0"/>
          <w:numId w:val="88"/>
        </w:numPr>
        <w:spacing w:after="0"/>
        <w:rPr>
          <w:ins w:id="702" w:author="Juan Montojo" w:date="2023-05-14T23:39:00Z"/>
        </w:rPr>
      </w:pPr>
      <w:ins w:id="703" w:author="Juan Montojo" w:date="2023-05-14T23:39:00Z">
        <w:r>
          <w:t xml:space="preserve">TOA: </w:t>
        </w:r>
        <w:r w:rsidR="00606EC1" w:rsidRPr="00606EC1">
          <w:t>the impact of labelling error to TOA accuracy and/or positioning accuracy</w:t>
        </w:r>
        <w:r w:rsidR="00606EC1">
          <w:t xml:space="preserve"> is studied.</w:t>
        </w:r>
      </w:ins>
    </w:p>
    <w:p w14:paraId="1A482606" w14:textId="504E1D8F" w:rsidR="00606EC1" w:rsidRDefault="003A71B6" w:rsidP="00D578CA">
      <w:pPr>
        <w:pStyle w:val="ListParagraph"/>
        <w:numPr>
          <w:ilvl w:val="1"/>
          <w:numId w:val="88"/>
        </w:numPr>
        <w:spacing w:after="0"/>
        <w:rPr>
          <w:ins w:id="704" w:author="Juan Montojo" w:date="2023-05-14T23:39:00Z"/>
        </w:rPr>
      </w:pPr>
      <w:ins w:id="705" w:author="Juan Montojo" w:date="2023-05-14T23:40:00Z">
        <w:r w:rsidRPr="003A71B6">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t>.</w:t>
        </w:r>
      </w:ins>
    </w:p>
    <w:p w14:paraId="2E0DBC2E" w14:textId="77777777" w:rsidR="00D578CA" w:rsidRPr="00D578CA" w:rsidRDefault="006A4D60" w:rsidP="006A4D60">
      <w:pPr>
        <w:pStyle w:val="ListParagraph"/>
        <w:numPr>
          <w:ilvl w:val="0"/>
          <w:numId w:val="88"/>
        </w:numPr>
        <w:spacing w:after="0"/>
        <w:rPr>
          <w:ins w:id="706" w:author="Juan Montojo" w:date="2023-05-14T23:42:00Z"/>
        </w:rPr>
      </w:pPr>
      <w:ins w:id="707" w:author="Juan Montojo" w:date="2023-05-14T23:39:00Z">
        <w:r>
          <w:t>LOS/NLOS indicator:</w:t>
        </w:r>
      </w:ins>
      <w:ins w:id="708" w:author="Juan Montojo" w:date="2023-05-14T23:41:00Z">
        <w:r w:rsidR="00ED6527" w:rsidRPr="00ED6527">
          <w:rPr>
            <w:color w:val="000000"/>
          </w:rPr>
          <w:t xml:space="preserve"> </w:t>
        </w:r>
        <w:r w:rsidR="00ED6527">
          <w:rPr>
            <w:color w:val="000000"/>
          </w:rPr>
          <w:t xml:space="preserve">the impact of labelling error to LOS/NLOS </w:t>
        </w:r>
        <w:bookmarkStart w:id="709" w:name="_Hlk132894047"/>
        <w:r w:rsidR="00ED6527">
          <w:rPr>
            <w:color w:val="000000"/>
          </w:rPr>
          <w:t xml:space="preserve">indicator </w:t>
        </w:r>
        <w:bookmarkEnd w:id="709"/>
        <w:r w:rsidR="00ED6527">
          <w:rPr>
            <w:color w:val="000000"/>
          </w:rPr>
          <w:t>accuracy and/or positioning accuracy</w:t>
        </w:r>
        <w:r w:rsidR="00ED6527">
          <w:rPr>
            <w:color w:val="000000"/>
          </w:rPr>
          <w:t xml:space="preserve"> is studied.</w:t>
        </w:r>
      </w:ins>
    </w:p>
    <w:p w14:paraId="252BE1BD" w14:textId="24A17060" w:rsidR="006A4D60" w:rsidRPr="00D578CA" w:rsidRDefault="00D578CA" w:rsidP="00D578CA">
      <w:pPr>
        <w:pStyle w:val="ListParagraph"/>
        <w:numPr>
          <w:ilvl w:val="1"/>
          <w:numId w:val="88"/>
        </w:numPr>
        <w:spacing w:after="0"/>
        <w:rPr>
          <w:ins w:id="710" w:author="Juan Montojo" w:date="2023-05-14T23:37:00Z"/>
        </w:rPr>
      </w:pPr>
      <w:ins w:id="711" w:author="Juan Montojo" w:date="2023-05-14T23:42:00Z">
        <w:r w:rsidRPr="00D578CA">
          <w:rPr>
            <w:color w:val="000000"/>
          </w:rPr>
          <w:t>The ground truth label error of LOS/NLOS indicator can be modelled as m% LOS label error and n% NLOS label error.</w:t>
        </w:r>
      </w:ins>
      <w:ins w:id="712" w:author="Juan Montojo" w:date="2023-05-14T23:41:00Z">
        <w:r w:rsidR="00ED6527" w:rsidRPr="00D578CA">
          <w:rPr>
            <w:color w:val="000000"/>
          </w:rPr>
          <w:t xml:space="preserve"> </w:t>
        </w:r>
      </w:ins>
      <w:ins w:id="713" w:author="Juan Montojo" w:date="2023-05-14T23:39:00Z">
        <w:r w:rsidR="006A4D60">
          <w:t xml:space="preserve"> </w:t>
        </w:r>
      </w:ins>
    </w:p>
    <w:p w14:paraId="1831F325" w14:textId="77777777" w:rsidR="00C908D8" w:rsidRDefault="00C908D8" w:rsidP="00EC209F">
      <w:pPr>
        <w:spacing w:after="0"/>
        <w:rPr>
          <w:ins w:id="714" w:author="Juan Montojo" w:date="2023-05-14T23:37:00Z"/>
          <w:b/>
          <w:bCs/>
          <w:i/>
          <w:iCs/>
        </w:rPr>
      </w:pPr>
    </w:p>
    <w:p w14:paraId="7872C12D" w14:textId="77777777" w:rsidR="00C908D8" w:rsidRDefault="00C908D8" w:rsidP="00EC209F">
      <w:pPr>
        <w:spacing w:after="0"/>
        <w:rPr>
          <w:ins w:id="715" w:author="Juan Montojo" w:date="2023-05-14T23:37:00Z"/>
          <w:b/>
          <w:bCs/>
          <w:i/>
          <w:iCs/>
        </w:rPr>
      </w:pPr>
    </w:p>
    <w:p w14:paraId="26949EF1" w14:textId="77777777" w:rsidR="00C908D8" w:rsidRDefault="00C908D8" w:rsidP="00EC209F">
      <w:pPr>
        <w:spacing w:after="0"/>
        <w:rPr>
          <w:ins w:id="716" w:author="Juan Montojo" w:date="2023-05-14T23:37:00Z"/>
          <w:b/>
          <w:bCs/>
          <w:i/>
          <w:iCs/>
        </w:rPr>
      </w:pPr>
    </w:p>
    <w:p w14:paraId="26E57B74" w14:textId="6569CAC4" w:rsidR="00EC209F" w:rsidRDefault="001677CD" w:rsidP="00EC209F">
      <w:pPr>
        <w:spacing w:after="0"/>
      </w:pPr>
      <w:r>
        <w:rPr>
          <w:b/>
          <w:bCs/>
          <w:i/>
          <w:iCs/>
        </w:rPr>
        <w:t xml:space="preserve">Location of </w:t>
      </w:r>
      <w:r w:rsidR="006F68F6">
        <w:rPr>
          <w:b/>
          <w:bCs/>
          <w:i/>
          <w:iCs/>
        </w:rPr>
        <w:t xml:space="preserve">Positioning </w:t>
      </w:r>
      <w:r>
        <w:rPr>
          <w:b/>
          <w:bCs/>
          <w:i/>
          <w:iCs/>
        </w:rPr>
        <w:t>computation</w:t>
      </w:r>
      <w:r w:rsidR="007A0138">
        <w:rPr>
          <w:b/>
          <w:bCs/>
          <w:i/>
          <w:iCs/>
        </w:rPr>
        <w:t xml:space="preserve"> vs. AI/ML model location cases</w:t>
      </w:r>
      <w:r w:rsidR="00EC209F">
        <w:t xml:space="preserve">: </w:t>
      </w:r>
    </w:p>
    <w:p w14:paraId="4CBDD134" w14:textId="77777777" w:rsidR="00EC209F" w:rsidRPr="00930E2E" w:rsidRDefault="00EC209F">
      <w:pPr>
        <w:pStyle w:val="ListParagraph"/>
        <w:numPr>
          <w:ilvl w:val="0"/>
          <w:numId w:val="34"/>
        </w:numPr>
        <w:spacing w:after="0"/>
      </w:pPr>
      <w:r w:rsidRPr="00930E2E">
        <w:t>Case 1: UE-based positioning with UE-side model, direct AI/ML or AI/ML assisted positioning</w:t>
      </w:r>
    </w:p>
    <w:p w14:paraId="290F9D58" w14:textId="77777777" w:rsidR="00EC209F" w:rsidRPr="00930E2E" w:rsidRDefault="00EC209F">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5714108F" w14:textId="77777777" w:rsidR="00EC209F" w:rsidRPr="00930E2E" w:rsidRDefault="00EC209F">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37CC24C0" w14:textId="77777777" w:rsidR="00EC209F" w:rsidRDefault="00EC209F">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2DAABBAF" w14:textId="77777777" w:rsidR="00EC209F" w:rsidRDefault="00EC209F">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391CE0EC" w14:textId="65C10A5E" w:rsidR="005240BE" w:rsidRDefault="005240BE" w:rsidP="00C84C3F">
      <w:pPr>
        <w:spacing w:after="0"/>
        <w:rPr>
          <w:rFonts w:eastAsia="DengXian"/>
          <w:lang w:eastAsia="zh-CN"/>
        </w:rPr>
      </w:pPr>
    </w:p>
    <w:p w14:paraId="39B7974F" w14:textId="14838DAC" w:rsidR="005240BE" w:rsidRDefault="009F55F7" w:rsidP="009F55F7">
      <w:pPr>
        <w:rPr>
          <w:b/>
          <w:bCs/>
          <w:i/>
          <w:iCs/>
        </w:rPr>
      </w:pPr>
      <w:r>
        <w:rPr>
          <w:b/>
          <w:bCs/>
          <w:i/>
          <w:iCs/>
        </w:rPr>
        <w:t>Model monitoring:</w:t>
      </w:r>
    </w:p>
    <w:p w14:paraId="15DECD90" w14:textId="1762D347" w:rsidR="009F55F7" w:rsidRDefault="009F55F7" w:rsidP="00C84C3F">
      <w:pPr>
        <w:spacing w:after="0"/>
      </w:pPr>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0012248C" w14:textId="3F1C3E46" w:rsidR="00014290" w:rsidRDefault="00014290" w:rsidP="00C84C3F">
      <w:pPr>
        <w:spacing w:after="0"/>
      </w:pPr>
    </w:p>
    <w:p w14:paraId="1585DF68" w14:textId="5429FC7D" w:rsidR="0078312D" w:rsidRPr="0078312D" w:rsidRDefault="0078312D" w:rsidP="0078312D">
      <w:pPr>
        <w:spacing w:after="0"/>
      </w:pPr>
      <w:r w:rsidRPr="0078312D">
        <w:t>For direct AI/ML positioning, the performance of model monitoring methods</w:t>
      </w:r>
      <w:r>
        <w:t xml:space="preserve"> is studied</w:t>
      </w:r>
      <w:r w:rsidRPr="0078312D">
        <w:t>, including:</w:t>
      </w:r>
    </w:p>
    <w:p w14:paraId="4BD86429" w14:textId="3C8A2D23" w:rsidR="0078312D" w:rsidRPr="0078312D" w:rsidRDefault="0078312D">
      <w:pPr>
        <w:pStyle w:val="ListParagraph"/>
        <w:numPr>
          <w:ilvl w:val="0"/>
          <w:numId w:val="61"/>
        </w:numPr>
        <w:spacing w:after="0"/>
      </w:pPr>
      <w:r w:rsidRPr="0078312D">
        <w:lastRenderedPageBreak/>
        <w:t>Label based methods, where ground truth label (or its approximation) is provided for monitoring the accuracy of model output.</w:t>
      </w:r>
    </w:p>
    <w:p w14:paraId="398DD541" w14:textId="5971DD1D" w:rsidR="00014290" w:rsidRDefault="0078312D">
      <w:pPr>
        <w:pStyle w:val="ListParagraph"/>
        <w:numPr>
          <w:ilvl w:val="0"/>
          <w:numId w:val="61"/>
        </w:numPr>
        <w:spacing w:after="0"/>
        <w:rPr>
          <w:ins w:id="717" w:author="Juan Montojo" w:date="2023-05-14T23:59:00Z"/>
        </w:rPr>
      </w:pPr>
      <w:r w:rsidRPr="0078312D">
        <w:t>Label-free methods, where model monitoring does not require ground truth label (or its approximation).</w:t>
      </w:r>
    </w:p>
    <w:p w14:paraId="1E22757D" w14:textId="77777777" w:rsidR="00863578" w:rsidRDefault="00863578" w:rsidP="00863578">
      <w:pPr>
        <w:spacing w:after="0"/>
        <w:rPr>
          <w:ins w:id="718" w:author="Juan Montojo" w:date="2023-05-14T23:59:00Z"/>
        </w:rPr>
      </w:pPr>
      <w:ins w:id="719" w:author="Juan Montojo" w:date="2023-05-14T23:59:00Z">
        <w:r>
          <w:t xml:space="preserve">where </w:t>
        </w:r>
        <w:r>
          <w:t>at least the following entities are identified to derive monitoring metric</w:t>
        </w:r>
      </w:ins>
    </w:p>
    <w:p w14:paraId="2B01F61B" w14:textId="191A69BA" w:rsidR="00863578" w:rsidRDefault="00863578" w:rsidP="006A561B">
      <w:pPr>
        <w:pStyle w:val="ListParagraph"/>
        <w:numPr>
          <w:ilvl w:val="0"/>
          <w:numId w:val="92"/>
        </w:numPr>
        <w:spacing w:after="0"/>
        <w:rPr>
          <w:ins w:id="720" w:author="Juan Montojo" w:date="2023-05-14T23:59:00Z"/>
        </w:rPr>
      </w:pPr>
      <w:ins w:id="721" w:author="Juan Montojo" w:date="2023-05-14T23:59:00Z">
        <w:r>
          <w:t>UE at least for Case 1 and 2a (with UE-side model)</w:t>
        </w:r>
      </w:ins>
    </w:p>
    <w:p w14:paraId="054B3E68" w14:textId="77028192" w:rsidR="00863578" w:rsidRDefault="00863578" w:rsidP="006A561B">
      <w:pPr>
        <w:pStyle w:val="ListParagraph"/>
        <w:numPr>
          <w:ilvl w:val="0"/>
          <w:numId w:val="92"/>
        </w:numPr>
        <w:spacing w:after="0"/>
        <w:rPr>
          <w:ins w:id="722" w:author="Juan Montojo" w:date="2023-05-14T23:59:00Z"/>
        </w:rPr>
      </w:pPr>
      <w:ins w:id="723" w:author="Juan Montojo" w:date="2023-05-14T23:59:00Z">
        <w:r>
          <w:t>gNB at least for Case 3a (with gNB-side model)</w:t>
        </w:r>
      </w:ins>
    </w:p>
    <w:p w14:paraId="63CDCAD7" w14:textId="3F0D45D3" w:rsidR="00B11BAF" w:rsidRPr="0078312D" w:rsidRDefault="00863578" w:rsidP="006A561B">
      <w:pPr>
        <w:pStyle w:val="ListParagraph"/>
        <w:numPr>
          <w:ilvl w:val="0"/>
          <w:numId w:val="92"/>
        </w:numPr>
        <w:spacing w:after="0"/>
      </w:pPr>
      <w:ins w:id="724" w:author="Juan Montojo" w:date="2023-05-14T23:59:00Z">
        <w:r>
          <w:t>LMF at least for Case 2b and 3b (with LMF-side model</w:t>
        </w:r>
      </w:ins>
    </w:p>
    <w:p w14:paraId="2C0819F6" w14:textId="77777777" w:rsidR="0068097D" w:rsidRDefault="0068097D" w:rsidP="00E36D67">
      <w:pPr>
        <w:rPr>
          <w:b/>
          <w:bCs/>
          <w:i/>
          <w:iCs/>
        </w:rPr>
      </w:pPr>
    </w:p>
    <w:p w14:paraId="7B74AF8B" w14:textId="0579C85C" w:rsidR="002C0C2B" w:rsidRDefault="00B72F74" w:rsidP="00E36D67">
      <w:pPr>
        <w:rPr>
          <w:b/>
          <w:bCs/>
        </w:rPr>
      </w:pPr>
      <w:r w:rsidRPr="00B72F74">
        <w:rPr>
          <w:b/>
          <w:bCs/>
          <w:i/>
          <w:iCs/>
        </w:rPr>
        <w:t>Model Fine-tuning</w:t>
      </w:r>
      <w:r w:rsidRPr="00B72F74">
        <w:rPr>
          <w:b/>
          <w:bCs/>
        </w:rPr>
        <w:t xml:space="preserve">: </w:t>
      </w:r>
    </w:p>
    <w:p w14:paraId="4CEADD99" w14:textId="1BF46974" w:rsidR="00B72F74" w:rsidRDefault="00B72F74" w:rsidP="00B3793F">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rPr>
          <w:b/>
          <w:bCs/>
        </w:rPr>
        <w:t xml:space="preserve">, </w:t>
      </w:r>
      <w:r w:rsidR="00BF0CC7">
        <w:t xml:space="preserve">are </w:t>
      </w:r>
      <w:r w:rsidR="00B3793F">
        <w:t xml:space="preserve">to be reported. </w:t>
      </w:r>
    </w:p>
    <w:p w14:paraId="0A7E4ACE" w14:textId="48942B7B" w:rsidR="00CA7BF2" w:rsidRPr="00BF0CC7" w:rsidRDefault="00CA7BF2" w:rsidP="00CA7BF2">
      <w:pPr>
        <w:spacing w:after="0"/>
        <w:rPr>
          <w:b/>
          <w:bCs/>
        </w:rPr>
      </w:pPr>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725" w:name="_Toc135002580"/>
      <w:r>
        <w:t>6</w:t>
      </w:r>
      <w:r w:rsidR="004A79C0">
        <w:t>.</w:t>
      </w:r>
      <w:r w:rsidR="005713C7">
        <w:t>4</w:t>
      </w:r>
      <w:r w:rsidR="004A79C0">
        <w:t>.2</w:t>
      </w:r>
      <w:r w:rsidR="004A79C0">
        <w:tab/>
        <w:t>Performance results</w:t>
      </w:r>
      <w:bookmarkEnd w:id="725"/>
    </w:p>
    <w:p w14:paraId="4078FA94" w14:textId="3F637956" w:rsidR="00B855FE" w:rsidRDefault="003B18B2" w:rsidP="00B855FE">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77777777" w:rsidR="007B3519" w:rsidRPr="005B52F2" w:rsidRDefault="007B3519" w:rsidP="007B3519">
      <w:pPr>
        <w:spacing w:after="0"/>
        <w:rPr>
          <w:iCs/>
        </w:rPr>
      </w:pPr>
      <w:r>
        <w:rPr>
          <w:color w:val="000000"/>
          <w:lang w:eastAsia="ja-JP"/>
        </w:rPr>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f different evaluation areas are used for training dataset and test dataset, they are marked out separately under “Train” and “Test” instead</w:t>
      </w:r>
      <w:r>
        <w:rPr>
          <w:color w:val="000000"/>
        </w:rPr>
        <w:t>.</w:t>
      </w:r>
    </w:p>
    <w:p w14:paraId="6632C02A" w14:textId="77777777" w:rsidR="007B3519" w:rsidRPr="00055BD6" w:rsidRDefault="007B3519" w:rsidP="00B855FE"/>
    <w:p w14:paraId="42184F4B" w14:textId="11AEC03F" w:rsidR="00CF0814" w:rsidRDefault="00B855FE" w:rsidP="00B855FE">
      <w:pPr>
        <w:jc w:val="center"/>
        <w:rPr>
          <w:rFonts w:ascii="Arial" w:hAnsi="Arial"/>
          <w:b/>
        </w:rPr>
      </w:pPr>
      <w:r w:rsidRPr="00BA0BAD">
        <w:rPr>
          <w:rFonts w:ascii="Arial" w:hAnsi="Arial"/>
          <w:b/>
        </w:rPr>
        <w:t>Table 6</w:t>
      </w:r>
      <w:r w:rsidR="00C772D8">
        <w:rPr>
          <w:rFonts w:ascii="Arial" w:hAnsi="Arial"/>
          <w:b/>
        </w:rPr>
        <w:t>.4.2-1</w:t>
      </w:r>
      <w:r w:rsidRPr="00BA0BAD">
        <w:rPr>
          <w:rFonts w:ascii="Arial" w:hAnsi="Arial"/>
          <w:b/>
        </w:rPr>
        <w:t>:</w:t>
      </w:r>
      <w:r w:rsidR="00CF0814">
        <w:rPr>
          <w:rFonts w:ascii="Arial" w:hAnsi="Arial"/>
          <w:b/>
        </w:rPr>
        <w:t xml:space="preserve"> </w:t>
      </w:r>
      <w:r w:rsidR="00CF0814"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B40E08">
      <w:pPr>
        <w:rPr>
          <w:rFonts w:ascii="Arial" w:hAnsi="Arial"/>
          <w:b/>
        </w:rPr>
      </w:pPr>
    </w:p>
    <w:p w14:paraId="4CF4FABA" w14:textId="3FABDE2D" w:rsidR="00B855FE" w:rsidRDefault="00B40E08" w:rsidP="00B40E08">
      <w:pPr>
        <w:rPr>
          <w:rFonts w:ascii="Arial" w:hAnsi="Arial"/>
          <w:b/>
        </w:rPr>
      </w:pPr>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B40E08">
      <w:pPr>
        <w:jc w:val="center"/>
        <w:rPr>
          <w:rFonts w:ascii="Arial" w:hAnsi="Arial"/>
          <w:b/>
        </w:rPr>
      </w:pPr>
      <w:r w:rsidRPr="00BA0BAD">
        <w:rPr>
          <w:rFonts w:ascii="Arial" w:hAnsi="Arial"/>
          <w:b/>
        </w:rPr>
        <w:t>Table 6</w:t>
      </w:r>
      <w:r w:rsidR="00C772D8">
        <w:rPr>
          <w:rFonts w:ascii="Arial" w:hAnsi="Arial"/>
          <w:b/>
        </w:rPr>
        <w:t>.4.2-2</w:t>
      </w:r>
      <w:r w:rsidRPr="00BA0BAD">
        <w:rPr>
          <w:rFonts w:ascii="Arial" w:hAnsi="Arial"/>
          <w:b/>
        </w:rPr>
        <w:t>:</w:t>
      </w:r>
      <w:r>
        <w:rPr>
          <w:rFonts w:ascii="Arial" w:hAnsi="Arial"/>
          <w:b/>
        </w:rPr>
        <w:t xml:space="preserve"> </w:t>
      </w:r>
      <w:r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vMerge w:val="restart"/>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vMerge w:val="restart"/>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B40E08">
      <w:pPr>
        <w:rPr>
          <w:rFonts w:ascii="Arial" w:hAnsi="Arial"/>
          <w:b/>
        </w:rPr>
      </w:pPr>
    </w:p>
    <w:p w14:paraId="66565C99" w14:textId="299275BB" w:rsidR="00B855FE" w:rsidRDefault="00426A92" w:rsidP="00B855FE">
      <w:r w:rsidRPr="00BC25B2">
        <w:rPr>
          <w:b/>
          <w:bCs/>
          <w:i/>
          <w:iCs/>
        </w:rPr>
        <w:t>O</w:t>
      </w:r>
      <w:r w:rsidR="00BC25B2" w:rsidRPr="00BC25B2">
        <w:rPr>
          <w:b/>
          <w:bCs/>
          <w:i/>
          <w:iCs/>
        </w:rPr>
        <w:t>bservations</w:t>
      </w:r>
      <w:r w:rsidR="00BC25B2">
        <w:t>:</w:t>
      </w:r>
    </w:p>
    <w:p w14:paraId="4D96CE0B" w14:textId="77777777" w:rsidR="00BC25B2" w:rsidRPr="00275826" w:rsidRDefault="00BC25B2" w:rsidP="00BC25B2">
      <w:pPr>
        <w:spacing w:after="0"/>
      </w:pPr>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BC25B2">
      <w:r w:rsidRPr="00275826">
        <w:t xml:space="preserve">For InF-DH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r w:rsidR="005179C7">
        <w:t>.</w:t>
      </w:r>
    </w:p>
    <w:p w14:paraId="67CDA49F" w14:textId="77777777" w:rsidR="009A75C8" w:rsidRPr="00E50694" w:rsidRDefault="009A75C8" w:rsidP="009A75C8">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77777777" w:rsidR="009A75C8" w:rsidRPr="00E50694" w:rsidRDefault="009A75C8" w:rsidP="005871DB">
      <w:pPr>
        <w:pStyle w:val="ListParagraph"/>
        <w:widowControl w:val="0"/>
        <w:numPr>
          <w:ilvl w:val="0"/>
          <w:numId w:val="70"/>
        </w:numPr>
        <w:spacing w:after="0"/>
        <w:contextualSpacing w:val="0"/>
        <w:jc w:val="both"/>
      </w:pPr>
      <w:r w:rsidRPr="00E50694">
        <w:t>The generalization aspects include:</w:t>
      </w:r>
    </w:p>
    <w:p w14:paraId="1C51AD35"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drops </w:t>
      </w:r>
    </w:p>
    <w:p w14:paraId="046E95A3"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clutter parameters </w:t>
      </w:r>
    </w:p>
    <w:p w14:paraId="216F375A" w14:textId="77777777" w:rsidR="009A75C8" w:rsidRPr="00E50694" w:rsidRDefault="009A75C8" w:rsidP="005871DB">
      <w:pPr>
        <w:pStyle w:val="ListParagraph"/>
        <w:widowControl w:val="0"/>
        <w:numPr>
          <w:ilvl w:val="1"/>
          <w:numId w:val="70"/>
        </w:numPr>
        <w:spacing w:after="0"/>
        <w:contextualSpacing w:val="0"/>
        <w:jc w:val="both"/>
      </w:pPr>
      <w:r w:rsidRPr="00E50694">
        <w:lastRenderedPageBreak/>
        <w:t>Different InF scenarios</w:t>
      </w:r>
    </w:p>
    <w:p w14:paraId="42AB46D2" w14:textId="77777777" w:rsidR="009A75C8" w:rsidRPr="00E50694" w:rsidRDefault="009A75C8" w:rsidP="005871DB">
      <w:pPr>
        <w:pStyle w:val="ListParagraph"/>
        <w:widowControl w:val="0"/>
        <w:numPr>
          <w:ilvl w:val="1"/>
          <w:numId w:val="70"/>
        </w:numPr>
        <w:spacing w:after="0"/>
        <w:contextualSpacing w:val="0"/>
        <w:jc w:val="both"/>
      </w:pPr>
      <w:r w:rsidRPr="00E50694">
        <w:t xml:space="preserve">Network synchronization error </w:t>
      </w:r>
    </w:p>
    <w:p w14:paraId="3FC8B8EF" w14:textId="77777777" w:rsidR="009A75C8" w:rsidRPr="00E50694" w:rsidRDefault="009A75C8" w:rsidP="005871DB">
      <w:pPr>
        <w:pStyle w:val="ListParagraph"/>
        <w:widowControl w:val="0"/>
        <w:numPr>
          <w:ilvl w:val="0"/>
          <w:numId w:val="70"/>
        </w:numPr>
        <w:spacing w:after="0"/>
        <w:contextualSpacing w:val="0"/>
        <w:jc w:val="both"/>
      </w:pPr>
      <w:r w:rsidRPr="00E50694">
        <w:t>Companies have provided evaluation results which show that the positioning accuracy on the test dataset can be improved by better training dataset construction and/or model fine-tuning/re-training.</w:t>
      </w:r>
    </w:p>
    <w:p w14:paraId="126B9014" w14:textId="77777777" w:rsidR="009A75C8" w:rsidRPr="00E50694" w:rsidRDefault="009A75C8" w:rsidP="005871DB">
      <w:pPr>
        <w:pStyle w:val="ListParagraph"/>
        <w:widowControl w:val="0"/>
        <w:numPr>
          <w:ilvl w:val="1"/>
          <w:numId w:val="70"/>
        </w:numPr>
        <w:adjustRightInd w:val="0"/>
        <w:spacing w:after="0"/>
        <w:contextualSpacing w:val="0"/>
        <w:jc w:val="both"/>
      </w:pPr>
      <w:r w:rsidRPr="00E50694">
        <w:t xml:space="preserve">Better training dataset construction: The training dataset is composed of data from multiple deployment scenarios, which include data from the same deployment scenario as the test dataset. </w:t>
      </w:r>
    </w:p>
    <w:p w14:paraId="43830E48" w14:textId="77777777" w:rsidR="009A75C8" w:rsidRPr="00E50694" w:rsidRDefault="009A75C8" w:rsidP="005871DB">
      <w:pPr>
        <w:pStyle w:val="ListParagraph"/>
        <w:widowControl w:val="0"/>
        <w:numPr>
          <w:ilvl w:val="1"/>
          <w:numId w:val="70"/>
        </w:numPr>
        <w:spacing w:after="0"/>
        <w:contextualSpacing w:val="0"/>
        <w:jc w:val="both"/>
      </w:pPr>
      <w:r w:rsidRPr="00E50694">
        <w:t>Model fine-tuning/re-training: the model is re-trained/fine-tuned with a dataset from the same deployment scenario as the test dataset.</w:t>
      </w:r>
    </w:p>
    <w:p w14:paraId="15C7B0C8" w14:textId="77777777" w:rsidR="009A75C8" w:rsidRDefault="009A75C8" w:rsidP="009A75C8">
      <w:pPr>
        <w:pStyle w:val="ListParagraph"/>
        <w:ind w:left="0"/>
        <w:rPr>
          <w:ins w:id="726" w:author="Juan Montojo" w:date="2023-05-14T23:45:00Z"/>
          <w:color w:val="000000"/>
        </w:rPr>
      </w:pPr>
      <w:r w:rsidRPr="00E50694">
        <w:rPr>
          <w:color w:val="000000"/>
        </w:rPr>
        <w:t>Note: ideal model training and switching may provide the upper bound of achievable performance when the AI/ML model needs to handle different deployment scenarios.</w:t>
      </w:r>
    </w:p>
    <w:p w14:paraId="40A139F5" w14:textId="77777777" w:rsidR="00CE5FE0" w:rsidRDefault="00CE5FE0" w:rsidP="00CE5FE0">
      <w:pPr>
        <w:rPr>
          <w:ins w:id="727" w:author="Juan Montojo" w:date="2023-05-14T23:46:00Z"/>
        </w:rPr>
      </w:pPr>
      <w:ins w:id="728" w:author="Juan Montojo" w:date="2023-05-14T23:45:00Z">
        <w:r>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ins>
    </w:p>
    <w:p w14:paraId="058C3076" w14:textId="784001E4" w:rsidR="00CE5FE0" w:rsidRPr="00E50694" w:rsidRDefault="00BA0FEF" w:rsidP="001A6AE0">
      <w:pPr>
        <w:rPr>
          <w:color w:val="000000"/>
        </w:rPr>
      </w:pPr>
      <w:ins w:id="729" w:author="Juan Montojo" w:date="2023-05-14T23:46:00Z">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ins>
    </w:p>
    <w:p w14:paraId="21A873AD" w14:textId="77777777" w:rsidR="001B0A20" w:rsidRDefault="001B0A20" w:rsidP="0029441B">
      <w:pPr>
        <w:spacing w:after="0"/>
      </w:pPr>
    </w:p>
    <w:p w14:paraId="441020FE" w14:textId="58D5EB15" w:rsidR="0029441B" w:rsidRPr="00275826" w:rsidRDefault="0029441B" w:rsidP="0029441B">
      <w:pPr>
        <w:spacing w:after="0"/>
      </w:pPr>
      <w:r w:rsidRPr="00275826">
        <w:t>AI/ML assisted positioning can significantly improve the positioning accuracy compared to existing RAT-dependent positioning methods when the generalization aspects are not considered.</w:t>
      </w:r>
    </w:p>
    <w:p w14:paraId="39CE8E62" w14:textId="5D583C3C"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{40%, 2m, 2m}, evaluation results </w:t>
      </w:r>
      <w:r w:rsidR="007D4CF7">
        <w:t>[</w:t>
      </w:r>
      <w:r w:rsidRPr="00275826">
        <w:t>submitted to RAN1#111</w:t>
      </w:r>
      <w:r w:rsidR="007D4CF7">
        <w:t>]</w:t>
      </w:r>
      <w:r w:rsidRPr="00275826">
        <w:t xml:space="preserve"> indicate that the AI/ML assisted positioning can achieve horizontal positioning accuracy of &lt;0.4m at CDF=90%, as compared to &gt;9m for conventional positioning method. </w:t>
      </w:r>
    </w:p>
    <w:p w14:paraId="443924D6" w14:textId="12966D38"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{60%, 6m, 2m}, evaluation results </w:t>
      </w:r>
      <w:r w:rsidR="007D4CF7">
        <w:t>[</w:t>
      </w:r>
      <w:r w:rsidRPr="00275826">
        <w:t>submitted to RAN1#111</w:t>
      </w:r>
      <w:r w:rsidR="007D4CF7">
        <w:t>]</w:t>
      </w:r>
      <w:r w:rsidRPr="00275826">
        <w:t xml:space="preserve"> indicate that the AI/ML assisted positioning can achieve horizontal positioning accuracy of &lt;1m at CDF=90%, as compared to &gt;15m for conventional positioning method. </w:t>
      </w:r>
    </w:p>
    <w:p w14:paraId="35CDAA76" w14:textId="0BB38202" w:rsidR="0029441B" w:rsidRDefault="0029441B" w:rsidP="00BC25B2">
      <w:pPr>
        <w:rPr>
          <w:ins w:id="730" w:author="Juan Montojo" w:date="2023-05-14T23:51:00Z"/>
        </w:rPr>
      </w:pPr>
    </w:p>
    <w:p w14:paraId="4519C995" w14:textId="54487DF4" w:rsidR="004B1AC0" w:rsidRPr="004B1AC0" w:rsidRDefault="004B1AC0" w:rsidP="00BC25B2">
      <w:pPr>
        <w:rPr>
          <w:i/>
          <w:iCs/>
        </w:rPr>
      </w:pPr>
      <w:ins w:id="731" w:author="Juan Montojo" w:date="2023-05-14T23:51:00Z">
        <w:r w:rsidRPr="004B1AC0">
          <w:rPr>
            <w:i/>
            <w:iCs/>
          </w:rPr>
          <w:t>Model monitoring</w:t>
        </w:r>
      </w:ins>
    </w:p>
    <w:p w14:paraId="243F094F" w14:textId="77777777" w:rsidR="004A6E2B" w:rsidRPr="00F813B5" w:rsidRDefault="004A6E2B" w:rsidP="004A6E2B">
      <w:pPr>
        <w:rPr>
          <w:ins w:id="732" w:author="Juan Montojo" w:date="2023-05-14T23:47:00Z"/>
        </w:rPr>
      </w:pPr>
      <w:ins w:id="733" w:author="Juan Montojo" w:date="2023-05-14T23:47:00Z">
        <w:r w:rsidRPr="00F813B5">
          <w:t xml:space="preserve">For AI/ML </w:t>
        </w:r>
        <w:r w:rsidRPr="004A6E2B">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ins>
    </w:p>
    <w:p w14:paraId="008F351D" w14:textId="792C831C" w:rsidR="0029441B" w:rsidRDefault="000118AF" w:rsidP="00BC25B2">
      <w:pPr>
        <w:rPr>
          <w:ins w:id="734" w:author="Juan Montojo" w:date="2023-05-14T23:48:00Z"/>
        </w:rPr>
      </w:pPr>
      <w:ins w:id="735" w:author="Juan Montojo" w:date="2023-05-14T23:48:00Z">
        <w:r w:rsidRPr="00F813B5">
          <w:t>For both direct AI/ML and AI/ML assisted positioning, evaluation results have been provided by sources to demonstrate the feasibility of label-free model monitoring methods</w:t>
        </w:r>
        <w:r w:rsidR="001429F9">
          <w:t>.</w:t>
        </w:r>
      </w:ins>
    </w:p>
    <w:p w14:paraId="0ACAED49" w14:textId="4E36C80F" w:rsidR="00280980" w:rsidRPr="002662C9" w:rsidRDefault="00584B45" w:rsidP="00BC25B2">
      <w:pPr>
        <w:rPr>
          <w:ins w:id="736" w:author="Juan Montojo" w:date="2023-05-14T23:48:00Z"/>
          <w:i/>
          <w:iCs/>
        </w:rPr>
      </w:pPr>
      <w:ins w:id="737" w:author="Juan Montojo" w:date="2023-05-14T23:52:00Z">
        <w:r w:rsidRPr="002662C9">
          <w:rPr>
            <w:i/>
            <w:iCs/>
          </w:rPr>
          <w:t>Generalization</w:t>
        </w:r>
      </w:ins>
    </w:p>
    <w:p w14:paraId="71EE30D1" w14:textId="35A85BFC" w:rsidR="00280980" w:rsidRPr="007D6B42" w:rsidRDefault="00280980" w:rsidP="00280980">
      <w:pPr>
        <w:shd w:val="clear" w:color="auto" w:fill="FFFFFF"/>
        <w:spacing w:after="0"/>
        <w:rPr>
          <w:ins w:id="738" w:author="Juan Montojo" w:date="2023-05-14T23:48:00Z"/>
          <w:rFonts w:eastAsia="SimSun" w:cs="Times"/>
          <w:color w:val="000000"/>
          <w:lang w:val="en-US" w:eastAsia="zh-CN"/>
        </w:rPr>
      </w:pPr>
      <w:ins w:id="739" w:author="Juan Montojo" w:date="2023-05-14T23:48:00Z">
        <w:r w:rsidRPr="007D6B42">
          <w:rPr>
            <w:rFonts w:eastAsia="SimSun" w:cs="Times"/>
            <w:color w:val="000000"/>
            <w:lang w:val="en-US" w:eastAsia="zh-CN"/>
          </w:rPr>
          <w:t>For both direct AI/ML and AI/ML assisted positioning, evaluation results submitted show that with CIR model input for a trained model,</w:t>
        </w:r>
      </w:ins>
    </w:p>
    <w:p w14:paraId="59D3C2E0" w14:textId="380FE48E" w:rsidR="00280980" w:rsidRPr="00280980" w:rsidRDefault="00280980" w:rsidP="006A561B">
      <w:pPr>
        <w:pStyle w:val="ListParagraph"/>
        <w:numPr>
          <w:ilvl w:val="0"/>
          <w:numId w:val="89"/>
        </w:numPr>
        <w:shd w:val="clear" w:color="auto" w:fill="FFFFFF"/>
        <w:spacing w:after="160" w:line="210" w:lineRule="atLeast"/>
        <w:rPr>
          <w:ins w:id="740" w:author="Juan Montojo" w:date="2023-05-14T23:48:00Z"/>
          <w:rFonts w:eastAsia="Microsoft YaHei UI" w:cs="Times"/>
          <w:color w:val="000000"/>
          <w:lang w:val="en-US" w:eastAsia="zh-CN"/>
        </w:rPr>
      </w:pPr>
      <w:ins w:id="741" w:author="Juan Montojo" w:date="2023-05-14T23:48:00Z">
        <w:r w:rsidRPr="00280980">
          <w:rPr>
            <w:rFonts w:eastAsia="Microsoft YaHei UI" w:cs="Times"/>
            <w:color w:val="000000"/>
            <w:lang w:val="en-US" w:eastAsia="zh-CN"/>
          </w:rPr>
          <w:t>For two SNR/SINR values S1 (dB) and S2 (dB), S1</w:t>
        </w:r>
      </w:ins>
      <w:ins w:id="742" w:author="Juan Montojo" w:date="2023-05-14T23:50:00Z">
        <w:r w:rsidR="001B784F">
          <w:rPr>
            <w:rFonts w:eastAsia="Microsoft YaHei UI" w:cs="Times"/>
            <w:color w:val="000000"/>
            <w:lang w:val="en-US" w:eastAsia="zh-CN"/>
          </w:rPr>
          <w:t xml:space="preserve"> </w:t>
        </w:r>
        <w:r w:rsidR="001B784F">
          <w:rPr>
            <w:rFonts w:eastAsia="Microsoft YaHei UI"/>
            <w:color w:val="000000"/>
            <w:lang w:val="en-US" w:eastAsia="zh-CN"/>
          </w:rPr>
          <w:t>≥</w:t>
        </w:r>
        <w:r w:rsidR="001B784F">
          <w:rPr>
            <w:rFonts w:eastAsia="Microsoft YaHei UI" w:cs="Times"/>
            <w:color w:val="000000"/>
            <w:lang w:val="en-US" w:eastAsia="zh-CN"/>
          </w:rPr>
          <w:t xml:space="preserve"> </w:t>
        </w:r>
      </w:ins>
      <w:ins w:id="743" w:author="Juan Montojo" w:date="2023-05-14T23:48:00Z">
        <w:r w:rsidRPr="00280980">
          <w:rPr>
            <w:rFonts w:eastAsia="Microsoft YaHei UI" w:cs="Times"/>
            <w:color w:val="000000"/>
            <w:lang w:val="en-US" w:eastAsia="zh-CN"/>
          </w:rPr>
          <w:t>S2 + 15 dB, positioning error of a model trained with data of S1 (dB) and tested with data of S2 (dB) is more than 5.75 times that of the model trained and tested with data of S1 (dB).</w:t>
        </w:r>
      </w:ins>
    </w:p>
    <w:p w14:paraId="2BE7FC71" w14:textId="305ADFF8" w:rsidR="00280980" w:rsidRPr="00280980" w:rsidRDefault="00280980" w:rsidP="006A561B">
      <w:pPr>
        <w:pStyle w:val="ListParagraph"/>
        <w:numPr>
          <w:ilvl w:val="0"/>
          <w:numId w:val="89"/>
        </w:numPr>
        <w:shd w:val="clear" w:color="auto" w:fill="FFFFFF"/>
        <w:spacing w:after="0" w:line="210" w:lineRule="atLeast"/>
        <w:rPr>
          <w:ins w:id="744" w:author="Juan Montojo" w:date="2023-05-14T23:48:00Z"/>
          <w:rFonts w:eastAsia="Microsoft YaHei UI" w:cs="Times"/>
          <w:color w:val="000000"/>
          <w:lang w:val="en-US" w:eastAsia="zh-CN"/>
        </w:rPr>
      </w:pPr>
      <w:ins w:id="745" w:author="Juan Montojo" w:date="2023-05-14T23:48:00Z">
        <w:r w:rsidRPr="00280980">
          <w:rPr>
            <w:rFonts w:eastAsia="Microsoft YaHei UI" w:cs="Times"/>
            <w:color w:val="000000"/>
            <w:lang w:val="en-US" w:eastAsia="zh-CN"/>
          </w:rPr>
          <w:t>For two SNR/SINR values S1 (dB) and S2 (dB), S1</w:t>
        </w:r>
      </w:ins>
      <w:ins w:id="746" w:author="Juan Montojo" w:date="2023-05-14T23:50:00Z">
        <w:r w:rsidR="001B784F">
          <w:rPr>
            <w:rFonts w:eastAsia="Microsoft YaHei UI" w:cs="Times"/>
            <w:color w:val="000000"/>
            <w:lang w:val="en-US" w:eastAsia="zh-CN"/>
          </w:rPr>
          <w:t xml:space="preserve"> </w:t>
        </w:r>
        <w:r w:rsidR="001B784F">
          <w:rPr>
            <w:rFonts w:eastAsia="Microsoft YaHei UI"/>
            <w:color w:val="000000"/>
            <w:lang w:val="en-US" w:eastAsia="zh-CN"/>
          </w:rPr>
          <w:t xml:space="preserve">≤ </w:t>
        </w:r>
      </w:ins>
      <w:ins w:id="747" w:author="Juan Montojo" w:date="2023-05-14T23:48:00Z">
        <w:r w:rsidRPr="00280980">
          <w:rPr>
            <w:rFonts w:eastAsia="Microsoft YaHei UI" w:cs="Times"/>
            <w:color w:val="000000"/>
            <w:lang w:val="en-US" w:eastAsia="zh-CN"/>
          </w:rPr>
          <w:t>S2 </w:t>
        </w:r>
        <w:r w:rsidRPr="00280980">
          <w:rPr>
            <w:rFonts w:ascii="Calibri" w:eastAsia="Microsoft YaHei UI" w:hAnsi="Calibri" w:cs="Calibri"/>
            <w:color w:val="000000"/>
            <w:sz w:val="22"/>
            <w:szCs w:val="22"/>
            <w:lang w:val="en-US" w:eastAsia="zh-CN"/>
          </w:rPr>
          <w:t>–</w:t>
        </w:r>
        <w:r w:rsidRPr="00280980">
          <w:rPr>
            <w:rFonts w:eastAsia="Microsoft YaHei UI" w:cs="Times"/>
            <w:color w:val="000000"/>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ins>
    </w:p>
    <w:p w14:paraId="7DCC588F" w14:textId="77777777" w:rsidR="00280980" w:rsidRDefault="00280980" w:rsidP="00280980">
      <w:pPr>
        <w:shd w:val="clear" w:color="auto" w:fill="FFFFFF"/>
        <w:rPr>
          <w:ins w:id="748" w:author="Juan Montojo" w:date="2023-05-14T23:53:00Z"/>
          <w:rFonts w:eastAsia="SimSun" w:cs="Times"/>
          <w:lang w:val="en-US" w:eastAsia="zh-CN"/>
        </w:rPr>
      </w:pPr>
      <w:ins w:id="749" w:author="Juan Montojo" w:date="2023-05-14T23:48:00Z">
        <w:r w:rsidRPr="007D6B42">
          <w:rPr>
            <w:rFonts w:eastAsia="SimSun" w:cs="Times"/>
            <w:lang w:val="en-US" w:eastAsia="zh-CN"/>
          </w:rPr>
          <w:t>Note: here the positioning error is the horizonal positioning error (meters) at CDF=90%.</w:t>
        </w:r>
      </w:ins>
    </w:p>
    <w:p w14:paraId="67021CF4" w14:textId="77777777" w:rsidR="00D16D8A" w:rsidRPr="00B0338A" w:rsidRDefault="00D16D8A" w:rsidP="002662C9">
      <w:pPr>
        <w:shd w:val="clear" w:color="auto" w:fill="FFFFFF"/>
        <w:spacing w:after="0"/>
        <w:rPr>
          <w:ins w:id="750" w:author="Juan Montojo" w:date="2023-05-14T23:53:00Z"/>
          <w:rFonts w:eastAsia="SimSun" w:cs="Times"/>
          <w:lang w:val="en-US" w:eastAsia="zh-CN"/>
        </w:rPr>
      </w:pPr>
      <w:ins w:id="751" w:author="Juan Montojo" w:date="2023-05-14T23:53:00Z">
        <w:r w:rsidRPr="00B0338A">
          <w:rPr>
            <w:rFonts w:eastAsia="SimSun" w:cs="Times"/>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ins>
    </w:p>
    <w:p w14:paraId="571DA6F7" w14:textId="77777777" w:rsidR="00D16D8A" w:rsidRPr="002662C9" w:rsidRDefault="00D16D8A" w:rsidP="006A561B">
      <w:pPr>
        <w:pStyle w:val="ListParagraph"/>
        <w:numPr>
          <w:ilvl w:val="0"/>
          <w:numId w:val="90"/>
        </w:numPr>
        <w:shd w:val="clear" w:color="auto" w:fill="FFFFFF"/>
        <w:spacing w:after="0" w:line="210" w:lineRule="atLeast"/>
        <w:rPr>
          <w:ins w:id="752" w:author="Juan Montojo" w:date="2023-05-14T23:53:00Z"/>
          <w:rFonts w:eastAsia="Microsoft YaHei UI" w:cs="Times"/>
          <w:lang w:val="en-US" w:eastAsia="zh-CN"/>
        </w:rPr>
      </w:pPr>
      <w:ins w:id="753" w:author="Juan Montojo" w:date="2023-05-14T23:53:00Z">
        <w:r w:rsidRPr="002662C9">
          <w:rPr>
            <w:rFonts w:eastAsia="Microsoft YaHei UI" w:cs="Times"/>
            <w:lang w:val="en-US" w:eastAsia="zh-CN"/>
          </w:rPr>
          <w:t>For a case evaluated by a given source, the positioning accuracy of cases with t2 smaller than t1 is better than the cases with t2 equal to t1. For example,</w:t>
        </w:r>
      </w:ins>
    </w:p>
    <w:p w14:paraId="279B2D5F" w14:textId="77777777" w:rsidR="00D16D8A" w:rsidRPr="002662C9" w:rsidRDefault="00D16D8A" w:rsidP="006A561B">
      <w:pPr>
        <w:pStyle w:val="ListParagraph"/>
        <w:numPr>
          <w:ilvl w:val="1"/>
          <w:numId w:val="90"/>
        </w:numPr>
        <w:shd w:val="clear" w:color="auto" w:fill="FFFFFF"/>
        <w:spacing w:after="0" w:line="210" w:lineRule="atLeast"/>
        <w:rPr>
          <w:ins w:id="754" w:author="Juan Montojo" w:date="2023-05-14T23:53:00Z"/>
          <w:rFonts w:eastAsia="Microsoft YaHei UI" w:cs="Times"/>
          <w:lang w:val="en-US" w:eastAsia="zh-CN"/>
        </w:rPr>
      </w:pPr>
      <w:ins w:id="755" w:author="Juan Montojo" w:date="2023-05-14T23:53:00Z">
        <w:r w:rsidRPr="002662C9">
          <w:rPr>
            <w:rFonts w:eastAsia="Microsoft YaHei UI" w:cs="Times"/>
            <w:lang w:val="en-US" w:eastAsia="zh-CN"/>
          </w:rPr>
          <w:t>For the case of (t1, t2)=(50ns, 30ns), evaluation results submitted to RAN1#112bis show the positioning error of (t1, t2)=(50ns, 30ns) is 0.82~0.86 times that of (t1, t2)=(50ns, 50ns).</w:t>
        </w:r>
      </w:ins>
    </w:p>
    <w:p w14:paraId="07284E9C" w14:textId="77777777" w:rsidR="00D16D8A" w:rsidRPr="002662C9" w:rsidRDefault="00D16D8A" w:rsidP="006A561B">
      <w:pPr>
        <w:pStyle w:val="ListParagraph"/>
        <w:numPr>
          <w:ilvl w:val="1"/>
          <w:numId w:val="90"/>
        </w:numPr>
        <w:shd w:val="clear" w:color="auto" w:fill="FFFFFF"/>
        <w:spacing w:after="0" w:line="210" w:lineRule="atLeast"/>
        <w:rPr>
          <w:ins w:id="756" w:author="Juan Montojo" w:date="2023-05-14T23:53:00Z"/>
          <w:rFonts w:eastAsia="Microsoft YaHei UI" w:cs="Times"/>
          <w:lang w:val="en-US" w:eastAsia="zh-CN"/>
        </w:rPr>
      </w:pPr>
      <w:ins w:id="757" w:author="Juan Montojo" w:date="2023-05-14T23:53:00Z">
        <w:r w:rsidRPr="002662C9">
          <w:rPr>
            <w:rFonts w:eastAsia="Microsoft YaHei UI" w:cs="Times"/>
            <w:lang w:val="en-US" w:eastAsia="zh-CN"/>
          </w:rPr>
          <w:t>For the case of (t1, t2)=(50ns, 0ns), evaluation results submitted to RAN1#112bis show the positioning error of (t1, t2)=(50ns, 0ns) is 0.80~0.82 times that of (t1, t2)=(50ns, 50ns).</w:t>
        </w:r>
      </w:ins>
    </w:p>
    <w:p w14:paraId="305C79E2" w14:textId="77777777" w:rsidR="00D16D8A" w:rsidRPr="002662C9" w:rsidRDefault="00D16D8A" w:rsidP="006A561B">
      <w:pPr>
        <w:pStyle w:val="ListParagraph"/>
        <w:numPr>
          <w:ilvl w:val="0"/>
          <w:numId w:val="90"/>
        </w:numPr>
        <w:shd w:val="clear" w:color="auto" w:fill="FFFFFF"/>
        <w:spacing w:after="0" w:line="210" w:lineRule="atLeast"/>
        <w:rPr>
          <w:ins w:id="758" w:author="Juan Montojo" w:date="2023-05-14T23:53:00Z"/>
          <w:rFonts w:eastAsia="Microsoft YaHei UI" w:cs="Times"/>
          <w:lang w:val="en-US" w:eastAsia="zh-CN"/>
        </w:rPr>
      </w:pPr>
      <w:ins w:id="759" w:author="Juan Montojo" w:date="2023-05-14T23:53:00Z">
        <w:r w:rsidRPr="002662C9">
          <w:rPr>
            <w:rFonts w:eastAsia="Microsoft YaHei UI" w:cs="Times"/>
            <w:lang w:val="en-US" w:eastAsia="zh-CN"/>
          </w:rPr>
          <w:t>For a case evaluated by a given source, the positioning accuracy of cases with t2 greater than t1 is worse than the cases with t2 equal to t1. The larger the difference between t1 and t2, the more the degradation. For example,</w:t>
        </w:r>
      </w:ins>
    </w:p>
    <w:p w14:paraId="66BCAA51" w14:textId="77777777" w:rsidR="00D16D8A" w:rsidRPr="002662C9" w:rsidRDefault="00D16D8A" w:rsidP="006A561B">
      <w:pPr>
        <w:pStyle w:val="ListParagraph"/>
        <w:numPr>
          <w:ilvl w:val="1"/>
          <w:numId w:val="90"/>
        </w:numPr>
        <w:shd w:val="clear" w:color="auto" w:fill="FFFFFF"/>
        <w:spacing w:after="0" w:line="210" w:lineRule="atLeast"/>
        <w:rPr>
          <w:ins w:id="760" w:author="Juan Montojo" w:date="2023-05-14T23:53:00Z"/>
          <w:rFonts w:eastAsia="Microsoft YaHei UI" w:cs="Times"/>
          <w:lang w:val="en-US" w:eastAsia="zh-CN"/>
        </w:rPr>
      </w:pPr>
      <w:ins w:id="761" w:author="Juan Montojo" w:date="2023-05-14T23:53:00Z">
        <w:r w:rsidRPr="002662C9">
          <w:rPr>
            <w:rFonts w:eastAsia="Microsoft YaHei UI" w:cs="Times"/>
            <w:lang w:val="en-US" w:eastAsia="zh-CN"/>
          </w:rPr>
          <w:t>For the case of (t1, t2)=(0ns, 10ns), evaluation results submitted to RAN1#112bis show the positioning error of (t1, t2)=(0ns, 10ns) is 1.25~18.7 times that of (t1, t2)=(0ns, 0ns).</w:t>
        </w:r>
      </w:ins>
    </w:p>
    <w:p w14:paraId="6EDECFBF" w14:textId="77777777" w:rsidR="00D16D8A" w:rsidRPr="002662C9" w:rsidRDefault="00D16D8A" w:rsidP="006A561B">
      <w:pPr>
        <w:pStyle w:val="ListParagraph"/>
        <w:numPr>
          <w:ilvl w:val="1"/>
          <w:numId w:val="90"/>
        </w:numPr>
        <w:shd w:val="clear" w:color="auto" w:fill="FFFFFF"/>
        <w:spacing w:after="0" w:line="210" w:lineRule="atLeast"/>
        <w:rPr>
          <w:ins w:id="762" w:author="Juan Montojo" w:date="2023-05-14T23:53:00Z"/>
          <w:rFonts w:eastAsia="Microsoft YaHei UI" w:cs="Times"/>
          <w:lang w:val="en-US" w:eastAsia="zh-CN"/>
        </w:rPr>
      </w:pPr>
      <w:ins w:id="763" w:author="Juan Montojo" w:date="2023-05-14T23:53:00Z">
        <w:r w:rsidRPr="002662C9">
          <w:rPr>
            <w:rFonts w:eastAsia="Microsoft YaHei UI" w:cs="Times"/>
            <w:lang w:val="en-US" w:eastAsia="zh-CN"/>
          </w:rPr>
          <w:t>For the case of (t1, t2)=(0ns, 50ns), evaluation results submitted to RAN1#112bis show the positioning error of (t1, t2)=(0ns, 50ns) is 3.5~18.3 times that of (t1, t2)=(0ns, 0ns).</w:t>
        </w:r>
      </w:ins>
    </w:p>
    <w:p w14:paraId="30B42F19" w14:textId="74D4C8EC" w:rsidR="00D16D8A" w:rsidRPr="007D6B42" w:rsidRDefault="00D16D8A" w:rsidP="00D16D8A">
      <w:pPr>
        <w:shd w:val="clear" w:color="auto" w:fill="FFFFFF"/>
        <w:rPr>
          <w:ins w:id="764" w:author="Juan Montojo" w:date="2023-05-14T23:48:00Z"/>
          <w:rFonts w:eastAsia="SimSun" w:cs="Times"/>
          <w:lang w:val="en-US" w:eastAsia="zh-CN"/>
        </w:rPr>
      </w:pPr>
      <w:ins w:id="765" w:author="Juan Montojo" w:date="2023-05-14T23:53:00Z">
        <w:r w:rsidRPr="00B0338A">
          <w:rPr>
            <w:rFonts w:eastAsia="SimSun" w:cs="Times"/>
            <w:lang w:val="en-US" w:eastAsia="zh-CN"/>
          </w:rPr>
          <w:t>Note: here the positioning error is the horizonal positioning error (meters) at CDF=90%</w:t>
        </w:r>
        <w:r w:rsidRPr="00B0338A">
          <w:rPr>
            <w:rFonts w:eastAsia="SimSun" w:cs="Times"/>
            <w:color w:val="FF0000"/>
            <w:lang w:val="en-US" w:eastAsia="zh-CN"/>
          </w:rPr>
          <w:t>.</w:t>
        </w:r>
      </w:ins>
    </w:p>
    <w:p w14:paraId="159EEF6C" w14:textId="77777777" w:rsidR="001C0EB3" w:rsidRPr="00CB2F67" w:rsidRDefault="001C0EB3" w:rsidP="00674C78">
      <w:pPr>
        <w:shd w:val="clear" w:color="auto" w:fill="FFFFFF"/>
        <w:spacing w:after="0"/>
        <w:rPr>
          <w:ins w:id="766" w:author="Juan Montojo" w:date="2023-05-14T23:56:00Z"/>
          <w:rFonts w:eastAsia="SimSun" w:cs="Times"/>
          <w:color w:val="000000"/>
          <w:lang w:val="en-US" w:eastAsia="zh-CN"/>
        </w:rPr>
      </w:pPr>
      <w:ins w:id="767" w:author="Juan Montojo" w:date="2023-05-14T23:56:00Z">
        <w:r w:rsidRPr="00CB2F67">
          <w:rPr>
            <w:rFonts w:eastAsia="SimSun" w:cs="Times"/>
            <w:color w:val="000000"/>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ins>
    </w:p>
    <w:p w14:paraId="0D53BA0F" w14:textId="77777777" w:rsidR="001C0EB3" w:rsidRPr="00674C78" w:rsidRDefault="001C0EB3" w:rsidP="006A561B">
      <w:pPr>
        <w:pStyle w:val="ListParagraph"/>
        <w:numPr>
          <w:ilvl w:val="0"/>
          <w:numId w:val="91"/>
        </w:numPr>
        <w:shd w:val="clear" w:color="auto" w:fill="FFFFFF"/>
        <w:spacing w:after="0" w:line="210" w:lineRule="atLeast"/>
        <w:rPr>
          <w:ins w:id="768" w:author="Juan Montojo" w:date="2023-05-14T23:56:00Z"/>
          <w:rFonts w:eastAsia="Microsoft YaHei UI" w:cs="Times"/>
          <w:color w:val="000000"/>
          <w:lang w:val="en-US" w:eastAsia="zh-CN"/>
        </w:rPr>
      </w:pPr>
      <w:ins w:id="769" w:author="Juan Montojo" w:date="2023-05-14T23:56:00Z">
        <w:r w:rsidRPr="00674C78">
          <w:rPr>
            <w:rFonts w:eastAsia="Microsoft YaHei UI" w:cs="Times"/>
            <w:color w:val="000000"/>
            <w:lang w:val="en-US" w:eastAsia="zh-CN"/>
          </w:rPr>
          <w:t>For a case evaluated by a given source, the positioning accuracy of cases with t2 smaller than t1 is better than the cases with t2 equal to t1. For example,</w:t>
        </w:r>
      </w:ins>
    </w:p>
    <w:p w14:paraId="60159149" w14:textId="77777777" w:rsidR="001C0EB3" w:rsidRPr="00674C78" w:rsidRDefault="001C0EB3" w:rsidP="006A561B">
      <w:pPr>
        <w:pStyle w:val="ListParagraph"/>
        <w:numPr>
          <w:ilvl w:val="1"/>
          <w:numId w:val="91"/>
        </w:numPr>
        <w:shd w:val="clear" w:color="auto" w:fill="FFFFFF"/>
        <w:spacing w:after="0" w:line="210" w:lineRule="atLeast"/>
        <w:rPr>
          <w:ins w:id="770" w:author="Juan Montojo" w:date="2023-05-14T23:56:00Z"/>
          <w:rFonts w:eastAsia="Microsoft YaHei UI" w:cs="Times"/>
          <w:color w:val="000000"/>
          <w:lang w:val="en-US" w:eastAsia="zh-CN"/>
        </w:rPr>
      </w:pPr>
      <w:ins w:id="771" w:author="Juan Montojo" w:date="2023-05-14T23:56:00Z">
        <w:r w:rsidRPr="00674C78">
          <w:rPr>
            <w:rFonts w:eastAsia="Microsoft YaHei UI" w:cs="Times"/>
            <w:color w:val="000000"/>
            <w:lang w:val="en-US" w:eastAsia="zh-CN"/>
          </w:rPr>
          <w:t>For the case of (t1, t2)=(50ns, 10ns), evaluation results submitted to RAN1#112bis show the positioning error of (t1, t2)=(50ns, 10ns) is 0.74~0.83 times that of (t1, t2)=(50ns, 50ns).</w:t>
        </w:r>
      </w:ins>
    </w:p>
    <w:p w14:paraId="3673946E" w14:textId="77777777" w:rsidR="001C0EB3" w:rsidRPr="00674C78" w:rsidRDefault="001C0EB3" w:rsidP="006A561B">
      <w:pPr>
        <w:pStyle w:val="ListParagraph"/>
        <w:numPr>
          <w:ilvl w:val="1"/>
          <w:numId w:val="91"/>
        </w:numPr>
        <w:shd w:val="clear" w:color="auto" w:fill="FFFFFF"/>
        <w:spacing w:after="0" w:line="210" w:lineRule="atLeast"/>
        <w:rPr>
          <w:ins w:id="772" w:author="Juan Montojo" w:date="2023-05-14T23:56:00Z"/>
          <w:rFonts w:eastAsia="Microsoft YaHei UI" w:cs="Times"/>
          <w:color w:val="000000"/>
          <w:lang w:val="en-US" w:eastAsia="zh-CN"/>
        </w:rPr>
      </w:pPr>
      <w:ins w:id="773" w:author="Juan Montojo" w:date="2023-05-14T23:56:00Z">
        <w:r w:rsidRPr="00674C78">
          <w:rPr>
            <w:rFonts w:eastAsia="Microsoft YaHei UI" w:cs="Times"/>
            <w:color w:val="000000"/>
            <w:lang w:val="en-US" w:eastAsia="zh-CN"/>
          </w:rPr>
          <w:t>For the case of (t1, t2)=(50ns, 0ns), evaluation results submitted to RAN1#112bis show the positioning error of (t1, t2)=(50ns, 0ns) is 0.73~0.82 times that of (t1, t2)=(50ns, 50ns).</w:t>
        </w:r>
      </w:ins>
    </w:p>
    <w:p w14:paraId="0B1223EB" w14:textId="77777777" w:rsidR="001C0EB3" w:rsidRPr="00674C78" w:rsidRDefault="001C0EB3" w:rsidP="006A561B">
      <w:pPr>
        <w:pStyle w:val="ListParagraph"/>
        <w:numPr>
          <w:ilvl w:val="0"/>
          <w:numId w:val="91"/>
        </w:numPr>
        <w:shd w:val="clear" w:color="auto" w:fill="FFFFFF"/>
        <w:spacing w:after="0" w:line="210" w:lineRule="atLeast"/>
        <w:rPr>
          <w:ins w:id="774" w:author="Juan Montojo" w:date="2023-05-14T23:56:00Z"/>
          <w:rFonts w:eastAsia="Microsoft YaHei UI" w:cs="Times"/>
          <w:color w:val="000000"/>
          <w:lang w:val="en-US" w:eastAsia="zh-CN"/>
        </w:rPr>
      </w:pPr>
      <w:ins w:id="775" w:author="Juan Montojo" w:date="2023-05-14T23:56:00Z">
        <w:r w:rsidRPr="00674C78">
          <w:rPr>
            <w:rFonts w:eastAsia="Microsoft YaHei UI" w:cs="Times"/>
            <w:color w:val="000000"/>
            <w:lang w:val="en-US" w:eastAsia="zh-CN"/>
          </w:rPr>
          <w:t>For a case evaluated by a given source, the positioning accuracy of cases with t2 greater than t1 is worse than the cases with t2 equal to t1. The larger the difference between t1 and t2, the more the degradation. For example,</w:t>
        </w:r>
      </w:ins>
    </w:p>
    <w:p w14:paraId="51F8ADAF" w14:textId="77777777" w:rsidR="001C0EB3" w:rsidRPr="00674C78" w:rsidRDefault="001C0EB3" w:rsidP="006A561B">
      <w:pPr>
        <w:pStyle w:val="ListParagraph"/>
        <w:numPr>
          <w:ilvl w:val="1"/>
          <w:numId w:val="91"/>
        </w:numPr>
        <w:shd w:val="clear" w:color="auto" w:fill="FFFFFF"/>
        <w:spacing w:after="0" w:line="210" w:lineRule="atLeast"/>
        <w:rPr>
          <w:ins w:id="776" w:author="Juan Montojo" w:date="2023-05-14T23:56:00Z"/>
          <w:rFonts w:eastAsia="Microsoft YaHei UI" w:cs="Times"/>
          <w:color w:val="000000"/>
          <w:lang w:val="en-US" w:eastAsia="zh-CN"/>
        </w:rPr>
      </w:pPr>
      <w:ins w:id="777" w:author="Juan Montojo" w:date="2023-05-14T23:56:00Z">
        <w:r w:rsidRPr="00674C78">
          <w:rPr>
            <w:rFonts w:eastAsia="Microsoft YaHei UI" w:cs="Times"/>
            <w:color w:val="000000"/>
            <w:lang w:val="en-US" w:eastAsia="zh-CN"/>
          </w:rPr>
          <w:t>For the case of (t1, t2)=(0ns, 10ns), evaluation results submitted to RAN1#112bis show the positioning error of (0ns, 10ns) is 1.17~9.5 times that of (0ns, 0ns).</w:t>
        </w:r>
      </w:ins>
    </w:p>
    <w:p w14:paraId="4C2BFF12" w14:textId="77777777" w:rsidR="001C0EB3" w:rsidRPr="00674C78" w:rsidRDefault="001C0EB3" w:rsidP="006A561B">
      <w:pPr>
        <w:pStyle w:val="ListParagraph"/>
        <w:numPr>
          <w:ilvl w:val="1"/>
          <w:numId w:val="91"/>
        </w:numPr>
        <w:shd w:val="clear" w:color="auto" w:fill="FFFFFF"/>
        <w:spacing w:after="0" w:line="210" w:lineRule="atLeast"/>
        <w:rPr>
          <w:ins w:id="778" w:author="Juan Montojo" w:date="2023-05-14T23:56:00Z"/>
          <w:rFonts w:eastAsia="Microsoft YaHei UI" w:cs="Times"/>
          <w:color w:val="000000"/>
          <w:lang w:val="en-US" w:eastAsia="zh-CN"/>
        </w:rPr>
      </w:pPr>
      <w:ins w:id="779" w:author="Juan Montojo" w:date="2023-05-14T23:56:00Z">
        <w:r w:rsidRPr="00674C78">
          <w:rPr>
            <w:rFonts w:eastAsia="Microsoft YaHei UI" w:cs="Times"/>
            <w:color w:val="000000"/>
            <w:lang w:val="en-US" w:eastAsia="zh-CN"/>
          </w:rPr>
          <w:t>For the case of (t1, t2)=(0ns, 50ns), evaluation results submitted to RAN1#112bis show the positioning error of (0ns, 50ns) is 10~40 times that of (0ns, 0ns).</w:t>
        </w:r>
      </w:ins>
    </w:p>
    <w:p w14:paraId="4EE52FFA" w14:textId="77777777" w:rsidR="001C0EB3" w:rsidRPr="00CB2F67" w:rsidRDefault="001C0EB3" w:rsidP="00674C78">
      <w:pPr>
        <w:shd w:val="clear" w:color="auto" w:fill="FFFFFF"/>
        <w:spacing w:after="0"/>
        <w:rPr>
          <w:ins w:id="780" w:author="Juan Montojo" w:date="2023-05-14T23:56:00Z"/>
          <w:rFonts w:eastAsia="SimSun" w:cs="Times"/>
          <w:lang w:val="en-US" w:eastAsia="zh-CN"/>
        </w:rPr>
      </w:pPr>
      <w:ins w:id="781" w:author="Juan Montojo" w:date="2023-05-14T23:56:00Z">
        <w:r w:rsidRPr="00CB2F67">
          <w:rPr>
            <w:rFonts w:eastAsia="SimSun" w:cs="Times"/>
            <w:lang w:val="en-US" w:eastAsia="zh-CN"/>
          </w:rPr>
          <w:t>Note: here the positioning error is the horizonal positioning error (meters) at CDF=90%.</w:t>
        </w:r>
      </w:ins>
    </w:p>
    <w:p w14:paraId="2608BF67" w14:textId="77777777" w:rsidR="00280980" w:rsidRPr="00B855FE" w:rsidRDefault="00280980" w:rsidP="00BC25B2"/>
    <w:p w14:paraId="7CD49810" w14:textId="1FE445D5" w:rsidR="004A79C0" w:rsidRDefault="000059F2" w:rsidP="00167BB5">
      <w:pPr>
        <w:pStyle w:val="Heading1"/>
      </w:pPr>
      <w:bookmarkStart w:id="782" w:name="_Toc135002581"/>
      <w:r>
        <w:t>7</w:t>
      </w:r>
      <w:r w:rsidR="00167BB5">
        <w:tab/>
        <w:t>Potential Specification Impact</w:t>
      </w:r>
      <w:r w:rsidR="00700420">
        <w:t xml:space="preserve"> Assessment</w:t>
      </w:r>
      <w:bookmarkEnd w:id="782"/>
    </w:p>
    <w:p w14:paraId="269C6D97" w14:textId="79A6F231" w:rsidR="005E24A2" w:rsidRDefault="000059F2" w:rsidP="00700420">
      <w:pPr>
        <w:pStyle w:val="Heading2"/>
      </w:pPr>
      <w:bookmarkStart w:id="783" w:name="_Toc135002582"/>
      <w:r>
        <w:t>7</w:t>
      </w:r>
      <w:r w:rsidR="005E24A2">
        <w:t>.1</w:t>
      </w:r>
      <w:r w:rsidR="005E24A2">
        <w:tab/>
        <w:t>General observations</w:t>
      </w:r>
      <w:bookmarkEnd w:id="783"/>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784" w:name="_Toc135002583"/>
      <w:r>
        <w:t>7.2</w:t>
      </w:r>
      <w:r w:rsidR="00700420">
        <w:tab/>
        <w:t>Physical layer aspects</w:t>
      </w:r>
      <w:bookmarkEnd w:id="784"/>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785" w:name="_Toc135002584"/>
      <w:r>
        <w:t>7.2</w:t>
      </w:r>
      <w:r w:rsidR="00A34320">
        <w:t>.1</w:t>
      </w:r>
      <w:r w:rsidR="00A34320">
        <w:tab/>
      </w:r>
      <w:r w:rsidR="00FC17DC">
        <w:t>Common framework</w:t>
      </w:r>
      <w:bookmarkEnd w:id="785"/>
      <w:r w:rsidR="00FC17DC">
        <w:t xml:space="preserve"> </w:t>
      </w:r>
    </w:p>
    <w:p w14:paraId="72625BD4" w14:textId="7830BC03" w:rsidR="00FC17DC" w:rsidRDefault="00D34562" w:rsidP="00A34320">
      <w:pPr>
        <w:pStyle w:val="Heading3"/>
      </w:pPr>
      <w:bookmarkStart w:id="786" w:name="_Toc135002585"/>
      <w:r>
        <w:t>7.2</w:t>
      </w:r>
      <w:r w:rsidR="00A34320">
        <w:t>.2</w:t>
      </w:r>
      <w:r w:rsidR="00A34320">
        <w:tab/>
      </w:r>
      <w:r w:rsidR="00FC17DC">
        <w:t>CSI feedback enhancement</w:t>
      </w:r>
      <w:bookmarkEnd w:id="786"/>
      <w:r w:rsidR="00FC17DC">
        <w:t xml:space="preserve"> </w:t>
      </w:r>
    </w:p>
    <w:p w14:paraId="452CB7FF" w14:textId="77777777" w:rsidR="003921B5" w:rsidRDefault="003921B5" w:rsidP="003921B5">
      <w:bookmarkStart w:id="787" w:name="_Hlk132230804"/>
      <w:r w:rsidRPr="00922FE6">
        <w:rPr>
          <w:b/>
          <w:bCs/>
          <w:i/>
          <w:iCs/>
        </w:rPr>
        <w:t>Items considered</w:t>
      </w:r>
      <w:bookmarkEnd w:id="787"/>
      <w:r>
        <w:t xml:space="preserve">: </w:t>
      </w:r>
    </w:p>
    <w:p w14:paraId="0DBC02E6" w14:textId="01AFDA93" w:rsidR="009539D3" w:rsidRPr="00C020DD" w:rsidRDefault="009539D3" w:rsidP="009539D3">
      <w:pPr>
        <w:spacing w:after="0"/>
      </w:pPr>
      <w:r w:rsidRPr="00C020DD">
        <w:rPr>
          <w:rFonts w:eastAsia="Malgun Gothic"/>
        </w:rPr>
        <w:t xml:space="preserve">In </w:t>
      </w:r>
      <w:r w:rsidRPr="00F16C4E">
        <w:rPr>
          <w:rFonts w:eastAsia="Malgun Gothic"/>
          <w:b/>
          <w:bCs/>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9515E0" w:rsidRDefault="009515E0" w:rsidP="009515E0">
      <w:pPr>
        <w:spacing w:after="0"/>
        <w:rPr>
          <w:i/>
          <w:iCs/>
        </w:rPr>
      </w:pPr>
      <w:r w:rsidRPr="009515E0">
        <w:rPr>
          <w:i/>
          <w:iCs/>
        </w:rPr>
        <w:t>Performance monitoring</w:t>
      </w:r>
      <w:r w:rsidRPr="009515E0">
        <w:t>:</w:t>
      </w:r>
    </w:p>
    <w:p w14:paraId="47F36418" w14:textId="4489DFC0" w:rsidR="0035254B" w:rsidRDefault="0035254B">
      <w:pPr>
        <w:pStyle w:val="ListParagraph"/>
        <w:numPr>
          <w:ilvl w:val="0"/>
          <w:numId w:val="28"/>
        </w:numPr>
        <w:spacing w:after="0"/>
      </w:pPr>
      <w:r>
        <w:t>M</w:t>
      </w:r>
      <w:r w:rsidRPr="00C020DD">
        <w:t xml:space="preserve">odel performance monitoring </w:t>
      </w:r>
      <w:r>
        <w:t xml:space="preserve">related </w:t>
      </w:r>
      <w:r w:rsidRPr="00C020DD">
        <w:t>assistance signal</w:t>
      </w:r>
      <w:r>
        <w:t>l</w:t>
      </w:r>
      <w:r w:rsidRPr="00C020DD">
        <w:t xml:space="preserve">ing and procedure. </w:t>
      </w:r>
    </w:p>
    <w:p w14:paraId="7859B146" w14:textId="6AF932C1" w:rsidR="009515E0" w:rsidRDefault="001935B4">
      <w:pPr>
        <w:pStyle w:val="ListParagraph"/>
        <w:numPr>
          <w:ilvl w:val="1"/>
          <w:numId w:val="28"/>
        </w:numPr>
        <w:spacing w:after="0"/>
      </w:pPr>
      <w:r>
        <w:t xml:space="preserve">Metrics/methods including: </w:t>
      </w:r>
    </w:p>
    <w:p w14:paraId="7C344DD0" w14:textId="052DECB7" w:rsidR="00280548" w:rsidRDefault="00280548">
      <w:pPr>
        <w:pStyle w:val="ListParagraph"/>
        <w:numPr>
          <w:ilvl w:val="2"/>
          <w:numId w:val="28"/>
        </w:numPr>
        <w:spacing w:after="0"/>
      </w:pPr>
      <w:r>
        <w:t>Intermediate KPIs (e.g., SGCS)</w:t>
      </w:r>
    </w:p>
    <w:p w14:paraId="7D9A285C" w14:textId="77777777" w:rsidR="00280548" w:rsidRDefault="00280548">
      <w:pPr>
        <w:pStyle w:val="ListParagraph"/>
        <w:numPr>
          <w:ilvl w:val="2"/>
          <w:numId w:val="28"/>
        </w:numPr>
        <w:spacing w:after="0"/>
      </w:pPr>
      <w:r>
        <w:t>Eventual KPIs (e.g., Throughput, hypothetical BLER, BLER, NACK/ACK).</w:t>
      </w:r>
    </w:p>
    <w:p w14:paraId="1E0B3EBF" w14:textId="77777777" w:rsidR="00280548" w:rsidRDefault="00280548">
      <w:pPr>
        <w:pStyle w:val="ListParagraph"/>
        <w:numPr>
          <w:ilvl w:val="2"/>
          <w:numId w:val="28"/>
        </w:numPr>
        <w:spacing w:after="0"/>
      </w:pPr>
      <w:r>
        <w:t>Legacy CSI based monitoring: schemes using additional legacy CSI reporting</w:t>
      </w:r>
    </w:p>
    <w:p w14:paraId="3072D977" w14:textId="77777777" w:rsidR="00280548" w:rsidRDefault="00280548">
      <w:pPr>
        <w:pStyle w:val="ListParagraph"/>
        <w:numPr>
          <w:ilvl w:val="2"/>
          <w:numId w:val="28"/>
        </w:numPr>
        <w:spacing w:after="0"/>
      </w:pPr>
      <w:r>
        <w:t>Other monitoring solutions, at least including the following option:</w:t>
      </w:r>
    </w:p>
    <w:p w14:paraId="410D66EC" w14:textId="77777777" w:rsidR="00280548" w:rsidRDefault="00280548">
      <w:pPr>
        <w:pStyle w:val="ListParagraph"/>
        <w:numPr>
          <w:ilvl w:val="3"/>
          <w:numId w:val="28"/>
        </w:numPr>
        <w:spacing w:after="0"/>
      </w:pPr>
      <w:r>
        <w:t>Input or Output data based monitoring: such as data drift between training dataset and observed dataset and out-of-distribution detection</w:t>
      </w:r>
    </w:p>
    <w:p w14:paraId="00C7DE11" w14:textId="3276A233" w:rsidR="009539D3" w:rsidRPr="00C020DD" w:rsidRDefault="009539D3" w:rsidP="00867CB1">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NW-side performance monitoring:  NW monitors the performance and make decisions of model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Pr="00C020DD">
        <w:t xml:space="preserve">    </w:t>
      </w:r>
    </w:p>
    <w:p w14:paraId="2A4C7FF4" w14:textId="77476374" w:rsidR="00C9474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lastRenderedPageBreak/>
        <w:t>UE-side performance monitoring: UE monitors the performance and reports to Network, NW makes decisions of model activation/</w:t>
      </w:r>
      <w:del w:id="788" w:author="Juan Montojo" w:date="2023-05-14T22:01:00Z">
        <w:r w:rsidRPr="00C020DD" w:rsidDel="00C060A3">
          <w:delText xml:space="preserve"> </w:delText>
        </w:r>
      </w:del>
      <w:r w:rsidRPr="00C020DD">
        <w:t>deactivation/updating/switching</w:t>
      </w:r>
      <w:ins w:id="789" w:author="Juan Montojo" w:date="2023-05-14T22:00:00Z">
        <w:r w:rsidR="00AB4089">
          <w:t xml:space="preserve">. </w:t>
        </w:r>
      </w:ins>
      <w:ins w:id="790" w:author="Juan Montojo" w:date="2023-05-14T22:04:00Z">
        <w:r w:rsidR="00FD6A6D">
          <w:t>I</w:t>
        </w:r>
      </w:ins>
      <w:ins w:id="791" w:author="Juan Montojo" w:date="2023-05-14T22:01:00Z">
        <w:r w:rsidR="00C060A3" w:rsidRPr="00C060A3">
          <w:t>mpact on triggering and means for reporting the monitoring metrics, including periodic/semi-persistent and aperiodic reporting, and other reporting initiated from UE</w:t>
        </w:r>
      </w:ins>
      <w:ins w:id="792" w:author="Juan Montojo" w:date="2023-05-14T22:05:00Z">
        <w:r w:rsidR="00A41F74">
          <w:t>,</w:t>
        </w:r>
      </w:ins>
      <w:ins w:id="793" w:author="Juan Montojo" w:date="2023-05-14T22:04:00Z">
        <w:r w:rsidR="00FD6A6D">
          <w:t xml:space="preserve"> are considered</w:t>
        </w:r>
      </w:ins>
      <w:ins w:id="794" w:author="Juan Montojo" w:date="2023-05-14T22:01:00Z">
        <w:r w:rsidR="001833F0">
          <w:t>.</w:t>
        </w:r>
      </w:ins>
      <w:del w:id="795" w:author="Juan Montojo" w:date="2023-05-14T22:01:00Z">
        <w:r w:rsidRPr="00C020DD" w:rsidDel="001833F0">
          <w:delText xml:space="preserve"> </w:delText>
        </w:r>
      </w:del>
    </w:p>
    <w:p w14:paraId="022ECDE5" w14:textId="114FE4A3" w:rsidR="009515E0" w:rsidRPr="009515E0" w:rsidRDefault="009515E0" w:rsidP="009515E0">
      <w:pPr>
        <w:overflowPunct w:val="0"/>
        <w:autoSpaceDE w:val="0"/>
        <w:autoSpaceDN w:val="0"/>
        <w:adjustRightInd w:val="0"/>
        <w:spacing w:after="0" w:line="259" w:lineRule="auto"/>
        <w:jc w:val="both"/>
        <w:textAlignment w:val="baseline"/>
      </w:pPr>
      <w:r w:rsidRPr="009515E0">
        <w:rPr>
          <w:i/>
          <w:iCs/>
        </w:rPr>
        <w:t>Fallback</w:t>
      </w:r>
      <w:r>
        <w:rPr>
          <w:i/>
          <w:iCs/>
        </w:rPr>
        <w:t xml:space="preserve"> model</w:t>
      </w:r>
      <w:r>
        <w:t>:</w:t>
      </w:r>
    </w:p>
    <w:p w14:paraId="0E9EE19C" w14:textId="1932F191" w:rsidR="009539D3" w:rsidRPr="00C36935" w:rsidRDefault="00D243FE">
      <w:pPr>
        <w:pStyle w:val="ListParagraph"/>
        <w:numPr>
          <w:ilvl w:val="0"/>
          <w:numId w:val="28"/>
        </w:numPr>
        <w:overflowPunct w:val="0"/>
        <w:autoSpaceDE w:val="0"/>
        <w:autoSpaceDN w:val="0"/>
        <w:adjustRightInd w:val="0"/>
        <w:spacing w:after="0" w:line="259" w:lineRule="auto"/>
        <w:contextualSpacing w:val="0"/>
        <w:jc w:val="both"/>
        <w:textAlignment w:val="baseline"/>
      </w:pPr>
      <w:r>
        <w:rPr>
          <w:rFonts w:eastAsia="Malgun Gothic"/>
        </w:rPr>
        <w:t>P</w:t>
      </w:r>
      <w:r w:rsidRPr="00C020DD">
        <w:rPr>
          <w:rFonts w:eastAsia="Malgun Gothic"/>
        </w:rPr>
        <w:t>otential co-existence and fallback mechanisms between AI/ML-based CSI feedback mode and legacy non-AI/ML-based CSI feedback mode</w:t>
      </w:r>
    </w:p>
    <w:p w14:paraId="33BF9CE9" w14:textId="5F7BB039" w:rsidR="00C36935" w:rsidRPr="00C36935" w:rsidRDefault="00D251AE" w:rsidP="00C36935">
      <w:pPr>
        <w:overflowPunct w:val="0"/>
        <w:autoSpaceDE w:val="0"/>
        <w:autoSpaceDN w:val="0"/>
        <w:adjustRightInd w:val="0"/>
        <w:spacing w:after="0" w:line="259" w:lineRule="auto"/>
        <w:jc w:val="both"/>
        <w:textAlignment w:val="baseline"/>
        <w:rPr>
          <w:rFonts w:eastAsia="Malgun Gothic"/>
        </w:rPr>
      </w:pPr>
      <w:r>
        <w:rPr>
          <w:rFonts w:eastAsia="Malgun Gothic"/>
          <w:i/>
          <w:iCs/>
        </w:rPr>
        <w:t xml:space="preserve">NW/UE </w:t>
      </w:r>
      <w:r w:rsidR="00C36935" w:rsidRPr="00C36935">
        <w:rPr>
          <w:rFonts w:eastAsia="Malgun Gothic"/>
          <w:i/>
          <w:iCs/>
        </w:rPr>
        <w:t>alignment</w:t>
      </w:r>
      <w:r w:rsidR="00C36935">
        <w:rPr>
          <w:rFonts w:eastAsia="Malgun Gothic"/>
        </w:rPr>
        <w:t xml:space="preserve">: </w:t>
      </w:r>
    </w:p>
    <w:p w14:paraId="5269FD2C" w14:textId="0E534EBB" w:rsidR="00C36935" w:rsidRDefault="00C36935">
      <w:pPr>
        <w:pStyle w:val="ListParagraph"/>
        <w:numPr>
          <w:ilvl w:val="0"/>
          <w:numId w:val="28"/>
        </w:numPr>
        <w:overflowPunct w:val="0"/>
        <w:autoSpaceDE w:val="0"/>
        <w:autoSpaceDN w:val="0"/>
        <w:adjustRightInd w:val="0"/>
        <w:spacing w:after="0" w:line="259" w:lineRule="auto"/>
        <w:contextualSpacing w:val="0"/>
        <w:jc w:val="both"/>
        <w:textAlignment w:val="baseline"/>
        <w:rPr>
          <w:ins w:id="796" w:author="Juan Montojo" w:date="2023-05-14T22:12:00Z"/>
          <w:rFonts w:eastAsia="Malgun Gothic"/>
        </w:rPr>
      </w:pPr>
      <w:r w:rsidRPr="00C020DD">
        <w:rPr>
          <w:rFonts w:eastAsia="Malgun Gothic"/>
        </w:rPr>
        <w:t>Alignment of the quantization/dequantization method and the feedback message size between Network and UE</w:t>
      </w:r>
      <w:ins w:id="797" w:author="Juan Montojo" w:date="2023-05-14T22:12:00Z">
        <w:r w:rsidR="00420D5C">
          <w:rPr>
            <w:rFonts w:eastAsia="Malgun Gothic"/>
          </w:rPr>
          <w:t xml:space="preserve">, including the following: </w:t>
        </w:r>
      </w:ins>
    </w:p>
    <w:p w14:paraId="4DFA25E5" w14:textId="0D248058" w:rsidR="00023097" w:rsidRPr="00023097" w:rsidRDefault="00023097" w:rsidP="00023097">
      <w:pPr>
        <w:pStyle w:val="ListParagraph"/>
        <w:numPr>
          <w:ilvl w:val="1"/>
          <w:numId w:val="28"/>
        </w:numPr>
        <w:overflowPunct w:val="0"/>
        <w:autoSpaceDE w:val="0"/>
        <w:autoSpaceDN w:val="0"/>
        <w:adjustRightInd w:val="0"/>
        <w:spacing w:after="0" w:line="259" w:lineRule="auto"/>
        <w:jc w:val="both"/>
        <w:textAlignment w:val="baseline"/>
        <w:rPr>
          <w:ins w:id="798" w:author="Juan Montojo" w:date="2023-05-14T22:12:00Z"/>
          <w:rFonts w:eastAsia="Malgun Gothic"/>
        </w:rPr>
      </w:pPr>
      <w:ins w:id="799" w:author="Juan Montojo" w:date="2023-05-14T22:12:00Z">
        <w:r w:rsidRPr="00023097">
          <w:rPr>
            <w:rFonts w:eastAsia="Malgun Gothic"/>
          </w:rPr>
          <w:t xml:space="preserve">For vector quantization scheme, </w:t>
        </w:r>
      </w:ins>
      <w:ins w:id="800" w:author="Juan Montojo" w:date="2023-05-14T22:13:00Z">
        <w:r w:rsidRPr="00023097">
          <w:rPr>
            <w:rFonts w:eastAsia="Malgun Gothic"/>
          </w:rPr>
          <w:t>t</w:t>
        </w:r>
      </w:ins>
      <w:ins w:id="801" w:author="Juan Montojo" w:date="2023-05-14T22:12:00Z">
        <w:r w:rsidRPr="00023097">
          <w:rPr>
            <w:rFonts w:eastAsia="Malgun Gothic"/>
          </w:rPr>
          <w:t>he format and size of the VQ codebook</w:t>
        </w:r>
      </w:ins>
      <w:ins w:id="802" w:author="Juan Montojo" w:date="2023-05-14T22:13:00Z">
        <w:r w:rsidRPr="00023097">
          <w:rPr>
            <w:rFonts w:eastAsia="Malgun Gothic"/>
          </w:rPr>
          <w:t xml:space="preserve">, and the </w:t>
        </w:r>
        <w:r>
          <w:rPr>
            <w:rFonts w:eastAsia="Malgun Gothic"/>
          </w:rPr>
          <w:t>s</w:t>
        </w:r>
      </w:ins>
      <w:ins w:id="803" w:author="Juan Montojo" w:date="2023-05-14T22:12:00Z">
        <w:r w:rsidRPr="00023097">
          <w:rPr>
            <w:rFonts w:eastAsia="Malgun Gothic"/>
          </w:rPr>
          <w:t xml:space="preserve">ize and segmentation method of the CSI generation model output </w:t>
        </w:r>
      </w:ins>
    </w:p>
    <w:p w14:paraId="58B90644" w14:textId="33A4815D" w:rsidR="00023097" w:rsidRPr="00351FAD" w:rsidRDefault="00023097" w:rsidP="00351FAD">
      <w:pPr>
        <w:pStyle w:val="ListParagraph"/>
        <w:numPr>
          <w:ilvl w:val="1"/>
          <w:numId w:val="28"/>
        </w:numPr>
        <w:overflowPunct w:val="0"/>
        <w:autoSpaceDE w:val="0"/>
        <w:autoSpaceDN w:val="0"/>
        <w:adjustRightInd w:val="0"/>
        <w:spacing w:after="0" w:line="259" w:lineRule="auto"/>
        <w:jc w:val="both"/>
        <w:textAlignment w:val="baseline"/>
        <w:rPr>
          <w:ins w:id="804" w:author="Juan Montojo" w:date="2023-05-14T22:12:00Z"/>
          <w:rFonts w:eastAsia="Malgun Gothic"/>
        </w:rPr>
      </w:pPr>
      <w:ins w:id="805" w:author="Juan Montojo" w:date="2023-05-14T22:12:00Z">
        <w:r w:rsidRPr="00351FAD">
          <w:rPr>
            <w:rFonts w:eastAsia="Malgun Gothic"/>
          </w:rPr>
          <w:t>For scalar quantization scheme,</w:t>
        </w:r>
      </w:ins>
      <w:ins w:id="806" w:author="Juan Montojo" w:date="2023-05-14T22:13:00Z">
        <w:r w:rsidRPr="00351FAD">
          <w:rPr>
            <w:rFonts w:eastAsia="Malgun Gothic"/>
          </w:rPr>
          <w:t xml:space="preserve"> u</w:t>
        </w:r>
      </w:ins>
      <w:ins w:id="807" w:author="Juan Montojo" w:date="2023-05-14T22:12:00Z">
        <w:r w:rsidRPr="00351FAD">
          <w:rPr>
            <w:rFonts w:eastAsia="Malgun Gothic"/>
          </w:rPr>
          <w:t>niform and non-uniform quantization</w:t>
        </w:r>
      </w:ins>
      <w:ins w:id="808" w:author="Juan Montojo" w:date="2023-05-14T22:16:00Z">
        <w:r w:rsidR="00EA2643">
          <w:rPr>
            <w:rFonts w:eastAsia="Malgun Gothic"/>
          </w:rPr>
          <w:t xml:space="preserve"> with </w:t>
        </w:r>
      </w:ins>
      <w:ins w:id="809" w:author="Juan Montojo" w:date="2023-05-14T22:12:00Z">
        <w:r w:rsidRPr="00351FAD">
          <w:rPr>
            <w:rFonts w:eastAsia="Malgun Gothic"/>
          </w:rPr>
          <w:t xml:space="preserve">format, e.g., quantization granularity, </w:t>
        </w:r>
      </w:ins>
      <w:ins w:id="810" w:author="Juan Montojo" w:date="2023-05-14T22:16:00Z">
        <w:r w:rsidR="00BE16BE">
          <w:rPr>
            <w:rFonts w:eastAsia="Malgun Gothic"/>
          </w:rPr>
          <w:t xml:space="preserve">consisting of </w:t>
        </w:r>
      </w:ins>
      <w:ins w:id="811" w:author="Juan Montojo" w:date="2023-05-14T22:12:00Z">
        <w:r w:rsidRPr="00351FAD">
          <w:rPr>
            <w:rFonts w:eastAsia="Malgun Gothic"/>
          </w:rPr>
          <w:t>distribution of bits assigned to each float.</w:t>
        </w:r>
      </w:ins>
    </w:p>
    <w:p w14:paraId="356D674C" w14:textId="30B9CA14" w:rsidR="00867CB1" w:rsidRPr="00D251AE" w:rsidRDefault="00023097" w:rsidP="00351FAD">
      <w:pPr>
        <w:pStyle w:val="ListParagraph"/>
        <w:numPr>
          <w:ilvl w:val="1"/>
          <w:numId w:val="28"/>
        </w:numPr>
        <w:overflowPunct w:val="0"/>
        <w:autoSpaceDE w:val="0"/>
        <w:autoSpaceDN w:val="0"/>
        <w:adjustRightInd w:val="0"/>
        <w:spacing w:after="0" w:line="259" w:lineRule="auto"/>
        <w:contextualSpacing w:val="0"/>
        <w:jc w:val="both"/>
        <w:textAlignment w:val="baseline"/>
        <w:rPr>
          <w:rFonts w:eastAsia="Malgun Gothic"/>
        </w:rPr>
      </w:pPr>
      <w:ins w:id="812" w:author="Juan Montojo" w:date="2023-05-14T22:12:00Z">
        <w:r w:rsidRPr="00023097">
          <w:rPr>
            <w:rFonts w:eastAsia="Malgun Gothic"/>
          </w:rPr>
          <w:t>Quantization alignment using 3GPP aware mechanism</w:t>
        </w:r>
      </w:ins>
      <w:ins w:id="813" w:author="Juan Montojo" w:date="2023-05-14T22:14:00Z">
        <w:r w:rsidR="00645345">
          <w:rPr>
            <w:rFonts w:eastAsia="Malgun Gothic"/>
          </w:rPr>
          <w:t>.</w:t>
        </w:r>
      </w:ins>
    </w:p>
    <w:p w14:paraId="6655C376" w14:textId="11D3AE33" w:rsidR="00D243FE" w:rsidRDefault="001F6EAA" w:rsidP="009461CC">
      <w:pPr>
        <w:overflowPunct w:val="0"/>
        <w:autoSpaceDE w:val="0"/>
        <w:autoSpaceDN w:val="0"/>
        <w:adjustRightInd w:val="0"/>
        <w:spacing w:after="0" w:line="259" w:lineRule="auto"/>
        <w:jc w:val="both"/>
        <w:textAlignment w:val="baseline"/>
      </w:pPr>
      <w:r w:rsidRPr="001F6EAA">
        <w:rPr>
          <w:i/>
          <w:iCs/>
        </w:rPr>
        <w:t>Model input/output</w:t>
      </w:r>
      <w:r>
        <w:t xml:space="preserve">: </w:t>
      </w:r>
    </w:p>
    <w:p w14:paraId="6F725244" w14:textId="0C4783F5" w:rsidR="00AC4C0C" w:rsidRDefault="00CB45C0">
      <w:pPr>
        <w:pStyle w:val="ListParagraph"/>
        <w:numPr>
          <w:ilvl w:val="0"/>
          <w:numId w:val="51"/>
        </w:numPr>
        <w:overflowPunct w:val="0"/>
        <w:autoSpaceDE w:val="0"/>
        <w:autoSpaceDN w:val="0"/>
        <w:adjustRightInd w:val="0"/>
        <w:spacing w:after="0" w:line="259" w:lineRule="auto"/>
        <w:jc w:val="both"/>
        <w:textAlignment w:val="baseline"/>
      </w:pPr>
      <w:r>
        <w:t>Output-CSI-UE and input-CSI-NW at least fo</w:t>
      </w:r>
      <w:r w:rsidR="00AC4C0C">
        <w:t>r</w:t>
      </w:r>
      <w:r w:rsidR="00C560E5">
        <w:t xml:space="preserve"> </w:t>
      </w:r>
      <w:r>
        <w:t>Precoding matri</w:t>
      </w:r>
      <w:r w:rsidR="00AC4C0C">
        <w:t>x</w:t>
      </w:r>
    </w:p>
    <w:p w14:paraId="7384DD70" w14:textId="368A3725" w:rsidR="00AC4C0C" w:rsidRDefault="00CB45C0">
      <w:pPr>
        <w:pStyle w:val="ListParagraph"/>
        <w:numPr>
          <w:ilvl w:val="1"/>
          <w:numId w:val="51"/>
        </w:numPr>
        <w:overflowPunct w:val="0"/>
        <w:autoSpaceDE w:val="0"/>
        <w:autoSpaceDN w:val="0"/>
        <w:adjustRightInd w:val="0"/>
        <w:spacing w:after="0" w:line="259" w:lineRule="auto"/>
        <w:jc w:val="both"/>
        <w:textAlignment w:val="baseline"/>
      </w:pPr>
      <w:r>
        <w:t xml:space="preserve">1a: The precoding matrix in spatial-frequency domain </w:t>
      </w:r>
    </w:p>
    <w:p w14:paraId="255C5BBB" w14:textId="6D57E60C" w:rsidR="00D434B9" w:rsidRDefault="00CB45C0">
      <w:pPr>
        <w:pStyle w:val="ListParagraph"/>
        <w:numPr>
          <w:ilvl w:val="1"/>
          <w:numId w:val="51"/>
        </w:numPr>
        <w:overflowPunct w:val="0"/>
        <w:autoSpaceDE w:val="0"/>
        <w:autoSpaceDN w:val="0"/>
        <w:adjustRightInd w:val="0"/>
        <w:spacing w:after="0" w:line="259" w:lineRule="auto"/>
        <w:jc w:val="both"/>
        <w:textAlignment w:val="baseline"/>
      </w:pPr>
      <w:r>
        <w:t>1b: The precoding matrix represented using angular-delay domain projection</w:t>
      </w:r>
    </w:p>
    <w:p w14:paraId="602157B6" w14:textId="1B232169" w:rsidR="005B0975" w:rsidRDefault="00F32358" w:rsidP="002C78D7">
      <w:pPr>
        <w:overflowPunct w:val="0"/>
        <w:autoSpaceDE w:val="0"/>
        <w:autoSpaceDN w:val="0"/>
        <w:adjustRightInd w:val="0"/>
        <w:spacing w:after="0" w:line="259" w:lineRule="auto"/>
        <w:jc w:val="both"/>
        <w:textAlignment w:val="baseline"/>
      </w:pPr>
      <w:r w:rsidRPr="00F32358">
        <w:rPr>
          <w:i/>
          <w:iCs/>
        </w:rPr>
        <w:t>UE side data collection</w:t>
      </w:r>
      <w:r>
        <w:t>:</w:t>
      </w:r>
    </w:p>
    <w:p w14:paraId="219E9A25"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Enhancement of CSI-RS configuration to enable higher accuracy measurement.</w:t>
      </w:r>
    </w:p>
    <w:p w14:paraId="5C8C3496"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77777777" w:rsidR="005223E0" w:rsidRPr="00B21E32" w:rsidRDefault="005223E0">
      <w:pPr>
        <w:pStyle w:val="ListParagraph"/>
        <w:numPr>
          <w:ilvl w:val="1"/>
          <w:numId w:val="52"/>
        </w:numPr>
        <w:overflowPunct w:val="0"/>
        <w:autoSpaceDE w:val="0"/>
        <w:autoSpaceDN w:val="0"/>
        <w:adjustRightInd w:val="0"/>
        <w:spacing w:after="0" w:line="259" w:lineRule="auto"/>
        <w:contextualSpacing w:val="0"/>
        <w:jc w:val="both"/>
        <w:textAlignment w:val="baseline"/>
        <w:rPr>
          <w:rFonts w:eastAsia="DengXian"/>
        </w:rPr>
      </w:pPr>
      <w:r w:rsidRPr="00B21E32">
        <w:rPr>
          <w:rFonts w:eastAsia="DengXian"/>
        </w:rPr>
        <w:t>The provision of assistance information needs to consider feasibility of disclosing proprietary information to the other side.</w:t>
      </w:r>
    </w:p>
    <w:p w14:paraId="31D3B907"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pPr>
      <w:r w:rsidRPr="00B21E32">
        <w:t>Signaling for triggering the data collection</w:t>
      </w:r>
    </w:p>
    <w:p w14:paraId="181073C8" w14:textId="785A0F9D" w:rsidR="00F61021" w:rsidRDefault="00F61021" w:rsidP="00F61021">
      <w:pPr>
        <w:overflowPunct w:val="0"/>
        <w:autoSpaceDE w:val="0"/>
        <w:autoSpaceDN w:val="0"/>
        <w:adjustRightInd w:val="0"/>
        <w:spacing w:after="0" w:line="259" w:lineRule="auto"/>
        <w:jc w:val="both"/>
        <w:textAlignment w:val="baseline"/>
      </w:pPr>
      <w:r>
        <w:rPr>
          <w:i/>
          <w:iCs/>
        </w:rPr>
        <w:t>NW</w:t>
      </w:r>
      <w:r w:rsidRPr="00F61021">
        <w:rPr>
          <w:i/>
          <w:iCs/>
        </w:rPr>
        <w:t xml:space="preserve"> side data collection</w:t>
      </w:r>
      <w:r>
        <w:t>:</w:t>
      </w:r>
    </w:p>
    <w:p w14:paraId="4D6FD67E" w14:textId="77777777" w:rsidR="00024ED3" w:rsidRPr="00B21E32" w:rsidRDefault="00024ED3">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 xml:space="preserve">Enhancement of SRS and/or CSI-RS measurement and/or CSI reporting to enable higher accuracy measurement. </w:t>
      </w:r>
    </w:p>
    <w:p w14:paraId="56847EA2" w14:textId="77777777" w:rsidR="00024ED3" w:rsidRPr="00B21E32" w:rsidRDefault="00024ED3">
      <w:pPr>
        <w:pStyle w:val="ListParagraph"/>
        <w:numPr>
          <w:ilvl w:val="0"/>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Contents of the ground-truth CSI including: </w:t>
      </w:r>
      <w:r w:rsidRPr="00B21E32">
        <w:rPr>
          <w:rFonts w:eastAsia="DengXian"/>
        </w:rPr>
        <w:t xml:space="preserve"> </w:t>
      </w:r>
    </w:p>
    <w:p w14:paraId="33FAE50B"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type, e.g., </w:t>
      </w:r>
      <w:r w:rsidRPr="00B21E32">
        <w:rPr>
          <w:rFonts w:eastAsia="SimSun"/>
        </w:rPr>
        <w:t>precoding matrix</w:t>
      </w:r>
      <w:r w:rsidRPr="00B21E32">
        <w:rPr>
          <w:rFonts w:eastAsia="Malgun Gothic"/>
        </w:rPr>
        <w:t>, channel matrix etc.</w:t>
      </w:r>
    </w:p>
    <w:p w14:paraId="3B31A8D2"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format: scaler quantization and/or codebook-based quantization (e.g., e-type II like). </w:t>
      </w:r>
    </w:p>
    <w:p w14:paraId="7B264140"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Assistance information (e.g., time stamps, and/or cell ID,</w:t>
      </w:r>
      <w:r w:rsidRPr="00B21E32">
        <w:rPr>
          <w:rFonts w:eastAsia="DengXian"/>
        </w:rPr>
        <w:t xml:space="preserve"> Assistance information for Network data collection for categorizing the data in forms of ID for</w:t>
      </w:r>
      <w:r w:rsidRPr="00B21E32">
        <w:rPr>
          <w:rFonts w:eastAsia="Malgun Gothic"/>
        </w:rPr>
        <w:t xml:space="preserve"> </w:t>
      </w:r>
      <w:r w:rsidRPr="00B21E32">
        <w:rPr>
          <w:rFonts w:eastAsia="DengXian"/>
        </w:rPr>
        <w:t>the purpose of differentiating characteristics of data due to specific configuration, scenarios, site etc.</w:t>
      </w:r>
      <w:r w:rsidRPr="00B21E32">
        <w:rPr>
          <w:rFonts w:eastAsia="SimSun"/>
        </w:rPr>
        <w:t>, and data quality indicator</w:t>
      </w:r>
      <w:r w:rsidRPr="00B21E32">
        <w:rPr>
          <w:rFonts w:eastAsia="Malgun Gothic"/>
        </w:rPr>
        <w:t>)</w:t>
      </w:r>
    </w:p>
    <w:p w14:paraId="05A2209A" w14:textId="77777777" w:rsidR="00024ED3" w:rsidRPr="00B21E32"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rFonts w:eastAsia="Malgun Gothic"/>
          <w:color w:val="000000"/>
        </w:rPr>
        <w:t>Latency requirement for data collection</w:t>
      </w:r>
    </w:p>
    <w:p w14:paraId="37C95A3C" w14:textId="5E04318D" w:rsidR="00024ED3" w:rsidRPr="007A6679"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ins w:id="814" w:author="Juan Montojo" w:date="2023-05-14T22:08:00Z"/>
          <w:rFonts w:eastAsia="Malgun Gothic"/>
          <w:color w:val="000000"/>
        </w:rPr>
      </w:pPr>
      <w:r w:rsidRPr="00B21E32">
        <w:rPr>
          <w:color w:val="000000"/>
        </w:rPr>
        <w:t>Signaling for triggering the data collection</w:t>
      </w:r>
    </w:p>
    <w:p w14:paraId="5DB4AE3F" w14:textId="698AF44B" w:rsidR="007A6679" w:rsidRPr="00D15D4B" w:rsidRDefault="00710E87" w:rsidP="000E29D9">
      <w:pPr>
        <w:pStyle w:val="ListParagraph"/>
        <w:numPr>
          <w:ilvl w:val="0"/>
          <w:numId w:val="52"/>
        </w:numPr>
        <w:overflowPunct w:val="0"/>
        <w:autoSpaceDE w:val="0"/>
        <w:autoSpaceDN w:val="0"/>
        <w:adjustRightInd w:val="0"/>
        <w:spacing w:after="0" w:line="288" w:lineRule="auto"/>
        <w:jc w:val="both"/>
        <w:textAlignment w:val="baseline"/>
        <w:rPr>
          <w:rFonts w:eastAsia="Malgun Gothic"/>
          <w:color w:val="000000"/>
        </w:rPr>
      </w:pPr>
      <w:ins w:id="815" w:author="Juan Montojo" w:date="2023-05-14T22:08:00Z">
        <w:r w:rsidRPr="0001564D">
          <w:rPr>
            <w:rFonts w:eastAsia="Malgun Gothic"/>
            <w:color w:val="000000"/>
          </w:rPr>
          <w:t>Ground-truth CSI format for model training</w:t>
        </w:r>
        <w:r w:rsidR="005E47D8" w:rsidRPr="0001564D">
          <w:rPr>
            <w:rFonts w:eastAsia="Malgun Gothic"/>
            <w:color w:val="000000"/>
          </w:rPr>
          <w:t>, incl</w:t>
        </w:r>
      </w:ins>
      <w:ins w:id="816" w:author="Juan Montojo" w:date="2023-05-14T22:09:00Z">
        <w:r w:rsidR="005E47D8" w:rsidRPr="0001564D">
          <w:rPr>
            <w:rFonts w:eastAsia="Malgun Gothic"/>
            <w:color w:val="000000"/>
          </w:rPr>
          <w:t xml:space="preserve">uding </w:t>
        </w:r>
      </w:ins>
      <w:ins w:id="817" w:author="Juan Montojo" w:date="2023-05-14T22:10:00Z">
        <w:r w:rsidR="00D3162E">
          <w:rPr>
            <w:rFonts w:eastAsia="Malgun Gothic"/>
            <w:color w:val="000000"/>
          </w:rPr>
          <w:t>s</w:t>
        </w:r>
      </w:ins>
      <w:ins w:id="818" w:author="Juan Montojo" w:date="2023-05-14T22:09:00Z">
        <w:r w:rsidR="0001564D" w:rsidRPr="0001564D">
          <w:rPr>
            <w:rFonts w:eastAsia="Malgun Gothic"/>
            <w:color w:val="000000"/>
          </w:rPr>
          <w:t xml:space="preserve">calar </w:t>
        </w:r>
      </w:ins>
      <w:ins w:id="819" w:author="Juan Montojo" w:date="2023-05-14T22:10:00Z">
        <w:r w:rsidR="001A1194">
          <w:rPr>
            <w:rFonts w:eastAsia="Malgun Gothic"/>
            <w:color w:val="000000"/>
          </w:rPr>
          <w:t xml:space="preserve">or </w:t>
        </w:r>
        <w:r w:rsidR="00D3162E">
          <w:rPr>
            <w:rFonts w:eastAsia="Malgun Gothic"/>
            <w:color w:val="000000"/>
          </w:rPr>
          <w:t>codebook-based</w:t>
        </w:r>
        <w:r w:rsidR="00D3162E" w:rsidRPr="0001564D">
          <w:rPr>
            <w:rFonts w:eastAsia="Malgun Gothic"/>
            <w:color w:val="000000"/>
          </w:rPr>
          <w:t xml:space="preserve"> </w:t>
        </w:r>
      </w:ins>
      <w:ins w:id="820" w:author="Juan Montojo" w:date="2023-05-14T22:09:00Z">
        <w:r w:rsidR="0001564D" w:rsidRPr="0001564D">
          <w:rPr>
            <w:rFonts w:eastAsia="Malgun Gothic"/>
            <w:color w:val="000000"/>
          </w:rPr>
          <w:t>quantization</w:t>
        </w:r>
        <w:r w:rsidR="00D3162E">
          <w:rPr>
            <w:rFonts w:eastAsia="Malgun Gothic"/>
            <w:color w:val="000000"/>
          </w:rPr>
          <w:t xml:space="preserve"> </w:t>
        </w:r>
        <w:r w:rsidR="0001564D" w:rsidRPr="0001564D">
          <w:rPr>
            <w:rFonts w:eastAsia="Malgun Gothic"/>
            <w:color w:val="000000"/>
          </w:rPr>
          <w:t>for ground-truth CSI</w:t>
        </w:r>
      </w:ins>
      <w:ins w:id="821" w:author="Juan Montojo" w:date="2023-05-14T22:10:00Z">
        <w:r w:rsidR="001A1194">
          <w:rPr>
            <w:rFonts w:eastAsia="Malgun Gothic"/>
            <w:color w:val="000000"/>
          </w:rPr>
          <w:t>. The n</w:t>
        </w:r>
      </w:ins>
      <w:ins w:id="822" w:author="Juan Montojo" w:date="2023-05-14T22:09:00Z">
        <w:r w:rsidR="0001564D" w:rsidRPr="0001564D">
          <w:rPr>
            <w:rFonts w:eastAsia="Malgun Gothic"/>
            <w:color w:val="000000"/>
          </w:rPr>
          <w:t>umber of layers for which the ground truth data is collected</w:t>
        </w:r>
      </w:ins>
      <w:ins w:id="823" w:author="Juan Montojo" w:date="2023-05-14T22:11:00Z">
        <w:r w:rsidR="003D12B2">
          <w:rPr>
            <w:rFonts w:eastAsia="Malgun Gothic"/>
            <w:color w:val="000000"/>
          </w:rPr>
          <w:t>,</w:t>
        </w:r>
      </w:ins>
      <w:ins w:id="824" w:author="Juan Montojo" w:date="2023-05-14T22:10:00Z">
        <w:r w:rsidR="001A1194">
          <w:rPr>
            <w:rFonts w:eastAsia="Malgun Gothic"/>
            <w:color w:val="000000"/>
          </w:rPr>
          <w:t xml:space="preserve"> </w:t>
        </w:r>
      </w:ins>
      <w:ins w:id="825" w:author="Juan Montojo" w:date="2023-05-14T22:11:00Z">
        <w:r w:rsidR="003D12B2">
          <w:rPr>
            <w:rFonts w:eastAsia="Malgun Gothic"/>
            <w:color w:val="000000"/>
          </w:rPr>
          <w:t>a</w:t>
        </w:r>
      </w:ins>
      <w:ins w:id="826" w:author="Juan Montojo" w:date="2023-05-14T22:09:00Z">
        <w:r w:rsidR="0001564D" w:rsidRPr="0001564D">
          <w:rPr>
            <w:rFonts w:eastAsia="Malgun Gothic"/>
            <w:color w:val="000000"/>
          </w:rPr>
          <w:t>nd whether UE or NW determine the number of layers for ground-truth CSI data collection</w:t>
        </w:r>
      </w:ins>
      <w:ins w:id="827" w:author="Juan Montojo" w:date="2023-05-14T22:11:00Z">
        <w:r w:rsidR="003D12B2">
          <w:rPr>
            <w:rFonts w:eastAsia="Malgun Gothic"/>
            <w:color w:val="000000"/>
          </w:rPr>
          <w:t>, are</w:t>
        </w:r>
        <w:r w:rsidR="003D12B2">
          <w:rPr>
            <w:rFonts w:eastAsia="Malgun Gothic"/>
            <w:color w:val="000000"/>
          </w:rPr>
          <w:t xml:space="preserve"> considered</w:t>
        </w:r>
        <w:r w:rsidR="003D12B2" w:rsidRPr="0001564D">
          <w:rPr>
            <w:rFonts w:eastAsia="Malgun Gothic"/>
            <w:color w:val="000000"/>
          </w:rPr>
          <w:t>.</w:t>
        </w:r>
      </w:ins>
    </w:p>
    <w:p w14:paraId="61EDD5B2" w14:textId="34918438" w:rsidR="00D15D4B" w:rsidRDefault="00D15D4B" w:rsidP="00D15D4B">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Intermediate KPI based model monitoring</w:t>
      </w:r>
      <w:r w:rsidR="004A59F6">
        <w:rPr>
          <w:rFonts w:eastAsia="Malgun Gothic"/>
          <w:i/>
          <w:iCs/>
          <w:color w:val="000000"/>
        </w:rPr>
        <w:t>:</w:t>
      </w:r>
    </w:p>
    <w:p w14:paraId="278FFF29" w14:textId="77777777" w:rsidR="004A59F6" w:rsidRPr="00B21E32" w:rsidRDefault="004A59F6">
      <w:pPr>
        <w:numPr>
          <w:ilvl w:val="0"/>
          <w:numId w:val="55"/>
        </w:numPr>
        <w:overflowPunct w:val="0"/>
        <w:autoSpaceDE w:val="0"/>
        <w:autoSpaceDN w:val="0"/>
        <w:adjustRightInd w:val="0"/>
        <w:spacing w:after="0" w:line="259" w:lineRule="auto"/>
        <w:jc w:val="both"/>
        <w:textAlignment w:val="baseline"/>
      </w:pPr>
      <w:r w:rsidRPr="00B21E32">
        <w:t xml:space="preserve">NW-side monitoring based on the </w:t>
      </w:r>
      <w:r w:rsidRPr="00B21E32">
        <w:rPr>
          <w:color w:val="000000"/>
        </w:rPr>
        <w:t xml:space="preserve">target CSI with realistic channel estimation </w:t>
      </w:r>
      <w:r w:rsidRPr="00B21E32">
        <w:t xml:space="preserve">associated to the CSI report, reported by the UE or obtained from the UE-side. </w:t>
      </w:r>
    </w:p>
    <w:p w14:paraId="5A3C7F31" w14:textId="77777777" w:rsidR="004A59F6" w:rsidRPr="00B21E32" w:rsidRDefault="004A59F6">
      <w:pPr>
        <w:numPr>
          <w:ilvl w:val="0"/>
          <w:numId w:val="55"/>
        </w:numPr>
        <w:tabs>
          <w:tab w:val="left" w:pos="709"/>
        </w:tabs>
        <w:overflowPunct w:val="0"/>
        <w:autoSpaceDE w:val="0"/>
        <w:autoSpaceDN w:val="0"/>
        <w:adjustRightInd w:val="0"/>
        <w:spacing w:after="0" w:line="259" w:lineRule="auto"/>
        <w:jc w:val="both"/>
        <w:textAlignment w:val="baseline"/>
      </w:pP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p>
    <w:p w14:paraId="5DE85696"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 xml:space="preserve">n to facilitate UE to perform model monitoring. </w:t>
      </w:r>
    </w:p>
    <w:p w14:paraId="354EA5E3" w14:textId="77777777" w:rsidR="004A59F6" w:rsidRPr="00B21E32" w:rsidRDefault="004A59F6">
      <w:pPr>
        <w:numPr>
          <w:ilvl w:val="0"/>
          <w:numId w:val="55"/>
        </w:numPr>
        <w:tabs>
          <w:tab w:val="left" w:pos="709"/>
        </w:tabs>
        <w:spacing w:after="0" w:line="259" w:lineRule="auto"/>
        <w:jc w:val="both"/>
      </w:pPr>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p>
    <w:p w14:paraId="253ED6CC"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Note: CSI reconstruction model at the UE-side can be the same or different comparing to the actual CSI reconstruction model used at the NW-side.</w:t>
      </w:r>
      <w:r w:rsidRPr="00B21E32">
        <w:t xml:space="preserve"> </w:t>
      </w:r>
    </w:p>
    <w:p w14:paraId="76C32812"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 xml:space="preserve">n to facilitate UE to perform model monitoring. </w:t>
      </w:r>
    </w:p>
    <w:p w14:paraId="4D8A322F" w14:textId="0BCCFD2F" w:rsidR="004A59F6" w:rsidRDefault="003363FF" w:rsidP="00D15D4B">
      <w:pPr>
        <w:overflowPunct w:val="0"/>
        <w:autoSpaceDE w:val="0"/>
        <w:autoSpaceDN w:val="0"/>
        <w:adjustRightInd w:val="0"/>
        <w:spacing w:after="0" w:line="288" w:lineRule="auto"/>
        <w:jc w:val="both"/>
        <w:textAlignment w:val="baseline"/>
        <w:rPr>
          <w:ins w:id="828" w:author="Juan Montojo" w:date="2023-05-14T21:58:00Z"/>
          <w:rFonts w:eastAsia="Malgun Gothic"/>
          <w:i/>
          <w:iCs/>
          <w:color w:val="000000"/>
        </w:rPr>
      </w:pPr>
      <w:ins w:id="829" w:author="Juan Montojo" w:date="2023-05-14T21:58:00Z">
        <w:r>
          <w:rPr>
            <w:rFonts w:eastAsia="Malgun Gothic"/>
            <w:i/>
            <w:iCs/>
            <w:color w:val="000000"/>
          </w:rPr>
          <w:t xml:space="preserve">Potential specification enhancement on: </w:t>
        </w:r>
      </w:ins>
    </w:p>
    <w:p w14:paraId="5F825134" w14:textId="40EBD66A" w:rsidR="00B92F09" w:rsidRPr="000E29D9" w:rsidRDefault="00B92F09" w:rsidP="00B92F09">
      <w:pPr>
        <w:pStyle w:val="ListParagraph"/>
        <w:numPr>
          <w:ilvl w:val="0"/>
          <w:numId w:val="51"/>
        </w:numPr>
        <w:overflowPunct w:val="0"/>
        <w:autoSpaceDE w:val="0"/>
        <w:autoSpaceDN w:val="0"/>
        <w:adjustRightInd w:val="0"/>
        <w:spacing w:after="0" w:line="288" w:lineRule="auto"/>
        <w:jc w:val="both"/>
        <w:textAlignment w:val="baseline"/>
        <w:rPr>
          <w:ins w:id="830" w:author="Juan Montojo" w:date="2023-05-14T21:59:00Z"/>
          <w:rFonts w:eastAsia="Malgun Gothic"/>
          <w:i/>
          <w:iCs/>
          <w:color w:val="000000"/>
        </w:rPr>
      </w:pPr>
      <w:ins w:id="831" w:author="Juan Montojo" w:date="2023-05-14T21:59:00Z">
        <w:r>
          <w:rPr>
            <w:rFonts w:eastAsia="Malgun Gothic"/>
            <w:color w:val="000000"/>
          </w:rPr>
          <w:t>CSI-RS configurations (n</w:t>
        </w:r>
        <w:r w:rsidR="00A42651">
          <w:rPr>
            <w:rFonts w:eastAsia="Malgun Gothic"/>
            <w:color w:val="000000"/>
          </w:rPr>
          <w:t>ot including CSI-RS pattern design enhancements)</w:t>
        </w:r>
      </w:ins>
    </w:p>
    <w:p w14:paraId="59E6540B" w14:textId="2D779C8A" w:rsidR="00A42651" w:rsidRPr="000E29D9" w:rsidRDefault="00A42651" w:rsidP="00B92F09">
      <w:pPr>
        <w:pStyle w:val="ListParagraph"/>
        <w:numPr>
          <w:ilvl w:val="0"/>
          <w:numId w:val="51"/>
        </w:numPr>
        <w:overflowPunct w:val="0"/>
        <w:autoSpaceDE w:val="0"/>
        <w:autoSpaceDN w:val="0"/>
        <w:adjustRightInd w:val="0"/>
        <w:spacing w:after="0" w:line="288" w:lineRule="auto"/>
        <w:jc w:val="both"/>
        <w:textAlignment w:val="baseline"/>
        <w:rPr>
          <w:ins w:id="832" w:author="Juan Montojo" w:date="2023-05-14T21:59:00Z"/>
          <w:rFonts w:eastAsia="Malgun Gothic"/>
          <w:i/>
          <w:iCs/>
          <w:color w:val="000000"/>
        </w:rPr>
      </w:pPr>
      <w:ins w:id="833" w:author="Juan Montojo" w:date="2023-05-14T21:59:00Z">
        <w:r>
          <w:rPr>
            <w:rFonts w:eastAsia="Malgun Gothic"/>
            <w:color w:val="000000"/>
          </w:rPr>
          <w:t>CSI reporting configurations</w:t>
        </w:r>
      </w:ins>
    </w:p>
    <w:p w14:paraId="1E04C950" w14:textId="5385BFD7" w:rsidR="00A42651" w:rsidRPr="00B92F09" w:rsidRDefault="00A42651"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ins w:id="834" w:author="Juan Montojo" w:date="2023-05-14T21:59:00Z">
        <w:r>
          <w:rPr>
            <w:rFonts w:eastAsia="Malgun Gothic"/>
            <w:color w:val="000000"/>
          </w:rPr>
          <w:t>CSI report UCI mapping/priority/omission</w:t>
        </w:r>
      </w:ins>
    </w:p>
    <w:p w14:paraId="00A9BE82" w14:textId="5385BFD7" w:rsidR="003921B5" w:rsidRPr="003921B5" w:rsidRDefault="003921B5" w:rsidP="003921B5"/>
    <w:p w14:paraId="6CAF6BC0" w14:textId="015A1D46" w:rsidR="00FC17DC" w:rsidRDefault="00D34562" w:rsidP="00A34320">
      <w:pPr>
        <w:pStyle w:val="Heading3"/>
      </w:pPr>
      <w:bookmarkStart w:id="835" w:name="_Toc135002586"/>
      <w:r>
        <w:t>7.2</w:t>
      </w:r>
      <w:r w:rsidR="00A34320">
        <w:t>.3</w:t>
      </w:r>
      <w:r w:rsidR="00A34320">
        <w:tab/>
      </w:r>
      <w:r w:rsidR="00FC17DC">
        <w:t>Beam management</w:t>
      </w:r>
      <w:bookmarkEnd w:id="835"/>
      <w:r w:rsidR="00FC17DC">
        <w:t xml:space="preserve"> </w:t>
      </w:r>
    </w:p>
    <w:p w14:paraId="58E8A48E" w14:textId="77777777" w:rsidR="00D12BDB" w:rsidRDefault="00D12BDB" w:rsidP="00D12BDB">
      <w:r w:rsidRPr="00922FE6">
        <w:rPr>
          <w:b/>
          <w:bCs/>
          <w:i/>
          <w:iCs/>
        </w:rPr>
        <w:t>Items considered</w:t>
      </w:r>
      <w:r>
        <w:t xml:space="preserve">: </w:t>
      </w:r>
    </w:p>
    <w:p w14:paraId="17AFF186" w14:textId="038EE4B0" w:rsidR="005622AC" w:rsidRDefault="005622AC" w:rsidP="005622AC">
      <w:pPr>
        <w:spacing w:after="0"/>
      </w:pPr>
      <w:r w:rsidRPr="005622AC">
        <w:rPr>
          <w:i/>
          <w:iCs/>
        </w:rPr>
        <w:t>Performance monitoring</w:t>
      </w:r>
      <w:r>
        <w:t>:</w:t>
      </w:r>
    </w:p>
    <w:p w14:paraId="7531AC77" w14:textId="1BF38BCB" w:rsidR="001F37E8" w:rsidRDefault="001F37E8" w:rsidP="00664ABC">
      <w:pPr>
        <w:spacing w:after="0"/>
      </w:pPr>
      <w:r>
        <w:t xml:space="preserve">For BM-Case1 and BM-Case2 with a UE-side AI/ML model: </w:t>
      </w:r>
    </w:p>
    <w:p w14:paraId="0DCC7EBA" w14:textId="77777777" w:rsidR="00BA48A9" w:rsidRDefault="00BA48A9">
      <w:pPr>
        <w:pStyle w:val="ListParagraph"/>
        <w:numPr>
          <w:ilvl w:val="0"/>
          <w:numId w:val="31"/>
        </w:numPr>
      </w:pPr>
      <w:r>
        <w:t>NW-side Model monitoring</w:t>
      </w:r>
    </w:p>
    <w:p w14:paraId="7D870ABA" w14:textId="77777777" w:rsidR="00B77EB0" w:rsidRDefault="00BA48A9">
      <w:pPr>
        <w:pStyle w:val="ListParagraph"/>
        <w:numPr>
          <w:ilvl w:val="1"/>
          <w:numId w:val="31"/>
        </w:numPr>
      </w:pPr>
      <w:r>
        <w:t xml:space="preserve">NW monitors the performance metric(s) </w:t>
      </w:r>
      <w:r w:rsidRPr="00712084">
        <w:t>and makes decision(s) of model selection/activation/ deactivation/switching/ fallback operation</w:t>
      </w:r>
    </w:p>
    <w:p w14:paraId="71410418" w14:textId="1C3E6E06" w:rsidR="00B77EB0" w:rsidRDefault="00B77EB0">
      <w:pPr>
        <w:pStyle w:val="ListParagraph"/>
        <w:numPr>
          <w:ilvl w:val="1"/>
          <w:numId w:val="31"/>
        </w:numPr>
      </w:pPr>
      <w:r w:rsidRPr="00B77EB0">
        <w:rPr>
          <w:rFonts w:eastAsia="DengXian"/>
          <w:bCs/>
          <w:iCs/>
          <w:lang w:val="en-US" w:eastAsia="zh-CN"/>
        </w:rPr>
        <w:t>Beam measurement and report for model monitoring</w:t>
      </w:r>
    </w:p>
    <w:p w14:paraId="0DB25243" w14:textId="4963E9A9" w:rsidR="001F37E8" w:rsidRDefault="001F37E8">
      <w:pPr>
        <w:pStyle w:val="ListParagraph"/>
        <w:numPr>
          <w:ilvl w:val="0"/>
          <w:numId w:val="31"/>
        </w:numPr>
      </w:pPr>
      <w:r>
        <w:t>Atl1. UE-side Model monitoring</w:t>
      </w:r>
    </w:p>
    <w:p w14:paraId="0D0A7FBA" w14:textId="0FAD417F" w:rsidR="001F37E8" w:rsidRDefault="001F37E8">
      <w:pPr>
        <w:pStyle w:val="ListParagraph"/>
        <w:numPr>
          <w:ilvl w:val="1"/>
          <w:numId w:val="31"/>
        </w:numPr>
      </w:pPr>
      <w:r>
        <w:t xml:space="preserve">UE monitors the performance metric(s) </w:t>
      </w:r>
    </w:p>
    <w:p w14:paraId="2A8E54C9" w14:textId="53D3C701" w:rsidR="001F37E8" w:rsidRDefault="001F37E8">
      <w:pPr>
        <w:pStyle w:val="ListParagraph"/>
        <w:numPr>
          <w:ilvl w:val="1"/>
          <w:numId w:val="31"/>
        </w:numPr>
      </w:pPr>
      <w:r>
        <w:t>UE makes decision(s) of model selection/activation/ deactivation/switching/fallback operation</w:t>
      </w:r>
    </w:p>
    <w:p w14:paraId="01C2F39A" w14:textId="26966407" w:rsidR="001F37E8" w:rsidRDefault="001F37E8">
      <w:pPr>
        <w:pStyle w:val="ListParagraph"/>
        <w:numPr>
          <w:ilvl w:val="0"/>
          <w:numId w:val="31"/>
        </w:numPr>
      </w:pPr>
      <w:r>
        <w:t>Alt3. Hybrid model monitoring</w:t>
      </w:r>
    </w:p>
    <w:p w14:paraId="2F080AFA" w14:textId="416CF88B" w:rsidR="001F37E8" w:rsidRDefault="001F37E8">
      <w:pPr>
        <w:pStyle w:val="ListParagraph"/>
        <w:numPr>
          <w:ilvl w:val="1"/>
          <w:numId w:val="31"/>
        </w:numPr>
      </w:pPr>
      <w:r>
        <w:t xml:space="preserve">UE monitors the performance metric(s) </w:t>
      </w:r>
    </w:p>
    <w:p w14:paraId="1BE7E28C" w14:textId="6F2E3CDE" w:rsidR="005622AC" w:rsidRDefault="001F37E8">
      <w:pPr>
        <w:pStyle w:val="ListParagraph"/>
        <w:numPr>
          <w:ilvl w:val="1"/>
          <w:numId w:val="31"/>
        </w:numPr>
      </w:pPr>
      <w:r>
        <w:lastRenderedPageBreak/>
        <w:t>NW makes decision(s) of model selection/activation/ deactivation/switching/ fallback operation</w:t>
      </w:r>
    </w:p>
    <w:p w14:paraId="7B55605F" w14:textId="77777777" w:rsidR="005D75EF" w:rsidRDefault="005D75EF" w:rsidP="005D75EF">
      <w:pPr>
        <w:spacing w:after="0"/>
      </w:pPr>
      <w:r>
        <w:t xml:space="preserve">For BM-Case1 and BM-Case2 with a NW-side AI/ML model: </w:t>
      </w:r>
    </w:p>
    <w:p w14:paraId="3B79B511" w14:textId="77777777" w:rsidR="005D75EF" w:rsidRPr="005D75EF" w:rsidRDefault="005D75EF">
      <w:pPr>
        <w:pStyle w:val="ListParagraph"/>
        <w:numPr>
          <w:ilvl w:val="0"/>
          <w:numId w:val="31"/>
        </w:numPr>
        <w:spacing w:after="0"/>
        <w:rPr>
          <w:bCs/>
        </w:rPr>
      </w:pPr>
      <w:r>
        <w:t>NW-side Model monitoring</w:t>
      </w:r>
    </w:p>
    <w:p w14:paraId="1CF4F129" w14:textId="77777777" w:rsidR="005D75EF" w:rsidRDefault="005D75EF">
      <w:pPr>
        <w:pStyle w:val="ListParagraph"/>
        <w:numPr>
          <w:ilvl w:val="1"/>
          <w:numId w:val="31"/>
        </w:numPr>
        <w:spacing w:after="0"/>
        <w:rPr>
          <w:bCs/>
        </w:rPr>
      </w:pPr>
      <w:r w:rsidRPr="005D75EF">
        <w:rPr>
          <w:bCs/>
        </w:rPr>
        <w:t xml:space="preserve">UE reporting of beam measurement(s) based on a set of beams indicated by gNB </w:t>
      </w:r>
    </w:p>
    <w:p w14:paraId="1D9164E6" w14:textId="77777777" w:rsidR="005D75EF" w:rsidRDefault="005D75EF">
      <w:pPr>
        <w:pStyle w:val="ListParagraph"/>
        <w:numPr>
          <w:ilvl w:val="1"/>
          <w:numId w:val="31"/>
        </w:numPr>
        <w:spacing w:after="0"/>
        <w:rPr>
          <w:bCs/>
        </w:rPr>
      </w:pPr>
      <w:r w:rsidRPr="005D75EF">
        <w:rPr>
          <w:bCs/>
        </w:rPr>
        <w:t>Signaling, e.g., RRC-based, L1-based</w:t>
      </w:r>
    </w:p>
    <w:p w14:paraId="5BE204B6" w14:textId="0E2EBBBB" w:rsidR="005D75EF" w:rsidRDefault="005D75EF">
      <w:pPr>
        <w:pStyle w:val="ListParagraph"/>
        <w:numPr>
          <w:ilvl w:val="1"/>
          <w:numId w:val="31"/>
        </w:numPr>
        <w:ind w:left="1368"/>
      </w:pPr>
      <w:r w:rsidRPr="001D2404">
        <w:rPr>
          <w:bCs/>
        </w:rPr>
        <w:t>Note: Performance and UE complexity, power consumption should be considered</w:t>
      </w:r>
    </w:p>
    <w:p w14:paraId="522A397C" w14:textId="46CC0958" w:rsidR="005622AC" w:rsidRDefault="005622AC" w:rsidP="00D307DB">
      <w:pPr>
        <w:spacing w:after="0"/>
        <w:rPr>
          <w:bCs/>
          <w:i/>
          <w:lang w:eastAsia="zh-CN"/>
        </w:rPr>
      </w:pPr>
      <w:r w:rsidRPr="005622AC">
        <w:rPr>
          <w:bCs/>
          <w:i/>
          <w:lang w:eastAsia="zh-CN"/>
        </w:rPr>
        <w:t>L1 signalling</w:t>
      </w:r>
      <w:r>
        <w:rPr>
          <w:bCs/>
          <w:i/>
          <w:lang w:eastAsia="zh-CN"/>
        </w:rPr>
        <w:t>:</w:t>
      </w:r>
    </w:p>
    <w:p w14:paraId="69A57795" w14:textId="796C7DFD" w:rsidR="00A72250" w:rsidRDefault="00D307DB" w:rsidP="00D307DB">
      <w:pPr>
        <w:spacing w:after="0"/>
        <w:rPr>
          <w:bCs/>
          <w:iCs/>
          <w:lang w:eastAsia="zh-CN"/>
        </w:rPr>
      </w:pPr>
      <w:r w:rsidRPr="00686734">
        <w:rPr>
          <w:bCs/>
          <w:iCs/>
          <w:lang w:eastAsia="zh-CN"/>
        </w:rPr>
        <w:t>For BM-Case1 with a UE-side AI/ML model</w:t>
      </w:r>
      <w:r w:rsidR="00A72250">
        <w:rPr>
          <w:bCs/>
          <w:iCs/>
          <w:lang w:eastAsia="zh-CN"/>
        </w:rPr>
        <w:t>:</w:t>
      </w:r>
    </w:p>
    <w:p w14:paraId="1C6BC26D" w14:textId="77777777" w:rsidR="00C318A9" w:rsidRDefault="00D307DB">
      <w:pPr>
        <w:pStyle w:val="ListParagraph"/>
        <w:numPr>
          <w:ilvl w:val="0"/>
          <w:numId w:val="30"/>
        </w:numPr>
        <w:spacing w:after="0"/>
        <w:rPr>
          <w:bCs/>
          <w:iCs/>
          <w:lang w:eastAsia="zh-CN"/>
        </w:rPr>
      </w:pPr>
      <w:r w:rsidRPr="00A72250">
        <w:rPr>
          <w:bCs/>
          <w:iCs/>
          <w:lang w:eastAsia="zh-CN"/>
        </w:rPr>
        <w:t>L1 signa</w:t>
      </w:r>
      <w:r w:rsidR="00C318A9">
        <w:rPr>
          <w:bCs/>
          <w:iCs/>
          <w:lang w:eastAsia="zh-CN"/>
        </w:rPr>
        <w:t>l</w:t>
      </w:r>
      <w:r w:rsidRPr="00A72250">
        <w:rPr>
          <w:bCs/>
          <w:iCs/>
          <w:lang w:eastAsia="zh-CN"/>
        </w:rPr>
        <w:t>ling to report the following information of AI/ML model inference to NW</w:t>
      </w:r>
      <w:r w:rsidR="00C318A9">
        <w:rPr>
          <w:bCs/>
          <w:iCs/>
          <w:lang w:eastAsia="zh-CN"/>
        </w:rPr>
        <w:t>:</w:t>
      </w:r>
      <w:r w:rsidRPr="00A72250">
        <w:rPr>
          <w:bCs/>
          <w:iCs/>
          <w:lang w:eastAsia="zh-CN"/>
        </w:rPr>
        <w:t xml:space="preserve"> </w:t>
      </w:r>
    </w:p>
    <w:p w14:paraId="1A98C3FB" w14:textId="10167A5C" w:rsidR="00D307DB" w:rsidRPr="00C318A9" w:rsidRDefault="00D307DB">
      <w:pPr>
        <w:pStyle w:val="ListParagraph"/>
        <w:numPr>
          <w:ilvl w:val="1"/>
          <w:numId w:val="30"/>
        </w:numPr>
        <w:spacing w:after="0"/>
        <w:rPr>
          <w:bCs/>
          <w:iCs/>
          <w:lang w:eastAsia="zh-CN"/>
        </w:rPr>
      </w:pPr>
      <w:r w:rsidRPr="00C318A9">
        <w:rPr>
          <w:rFonts w:eastAsia="DengXian"/>
          <w:bCs/>
          <w:iCs/>
          <w:lang w:eastAsia="zh-CN"/>
        </w:rPr>
        <w:t>The beam(s) that is based on the output of AI/ML model inference</w:t>
      </w:r>
      <w:r w:rsidR="007370E7">
        <w:rPr>
          <w:rFonts w:eastAsia="DengXian"/>
          <w:bCs/>
          <w:iCs/>
          <w:lang w:eastAsia="zh-CN"/>
        </w:rPr>
        <w:t>.</w:t>
      </w:r>
    </w:p>
    <w:p w14:paraId="59D9633B" w14:textId="77777777" w:rsidR="00A41BC1" w:rsidRDefault="00A41BC1" w:rsidP="00A41BC1">
      <w:pPr>
        <w:spacing w:after="0"/>
        <w:rPr>
          <w:bCs/>
          <w:iCs/>
          <w:lang w:eastAsia="zh-CN"/>
        </w:rPr>
      </w:pPr>
      <w:r w:rsidRPr="00686734">
        <w:rPr>
          <w:bCs/>
          <w:iCs/>
          <w:lang w:eastAsia="zh-CN"/>
        </w:rPr>
        <w:t>For BM-Case2 with a UE-side AI/ML model</w:t>
      </w:r>
      <w:r>
        <w:rPr>
          <w:bCs/>
          <w:iCs/>
          <w:lang w:eastAsia="zh-CN"/>
        </w:rPr>
        <w:t xml:space="preserve">: </w:t>
      </w:r>
    </w:p>
    <w:p w14:paraId="184AD7D2" w14:textId="77777777" w:rsidR="00A41BC1" w:rsidRDefault="00A41BC1">
      <w:pPr>
        <w:pStyle w:val="ListParagraph"/>
        <w:numPr>
          <w:ilvl w:val="0"/>
          <w:numId w:val="30"/>
        </w:numPr>
        <w:spacing w:after="0"/>
        <w:rPr>
          <w:bCs/>
          <w:iCs/>
          <w:lang w:eastAsia="zh-CN"/>
        </w:rPr>
      </w:pPr>
      <w:r w:rsidRPr="00A41BC1">
        <w:rPr>
          <w:bCs/>
          <w:iCs/>
          <w:lang w:eastAsia="zh-CN"/>
        </w:rPr>
        <w:t>L1 signa</w:t>
      </w:r>
      <w:r>
        <w:rPr>
          <w:bCs/>
          <w:iCs/>
          <w:lang w:eastAsia="zh-CN"/>
        </w:rPr>
        <w:t>l</w:t>
      </w:r>
      <w:r w:rsidRPr="00A41BC1">
        <w:rPr>
          <w:bCs/>
          <w:iCs/>
          <w:lang w:eastAsia="zh-CN"/>
        </w:rPr>
        <w:t>ling to report the following information of AI/ML model inference to NW</w:t>
      </w:r>
      <w:r>
        <w:rPr>
          <w:bCs/>
          <w:iCs/>
          <w:lang w:eastAsia="zh-CN"/>
        </w:rPr>
        <w:t>:</w:t>
      </w:r>
    </w:p>
    <w:p w14:paraId="59143887" w14:textId="355D0E6B" w:rsidR="00A41BC1" w:rsidRPr="00D93A2D" w:rsidRDefault="00A41BC1">
      <w:pPr>
        <w:pStyle w:val="ListParagraph"/>
        <w:numPr>
          <w:ilvl w:val="1"/>
          <w:numId w:val="30"/>
        </w:numPr>
        <w:spacing w:after="0"/>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sidR="007370E7">
        <w:rPr>
          <w:rFonts w:eastAsia="DengXian"/>
          <w:bCs/>
          <w:iCs/>
          <w:lang w:eastAsia="zh-CN"/>
        </w:rPr>
        <w:t>.</w:t>
      </w:r>
    </w:p>
    <w:p w14:paraId="5037E07A" w14:textId="77777777" w:rsidR="003E2153" w:rsidRDefault="00D93A2D" w:rsidP="00D93A2D">
      <w:pPr>
        <w:shd w:val="clear" w:color="auto" w:fill="FFFFFF"/>
        <w:spacing w:after="0"/>
        <w:jc w:val="both"/>
        <w:rPr>
          <w:bCs/>
          <w:iCs/>
          <w:lang w:eastAsia="zh-CN"/>
        </w:rPr>
      </w:pPr>
      <w:r w:rsidRPr="00686734">
        <w:rPr>
          <w:bCs/>
          <w:iCs/>
          <w:lang w:eastAsia="zh-CN"/>
        </w:rPr>
        <w:t>For BM-Case1 and BM-Case2 with a network-side AI/ML model</w:t>
      </w:r>
      <w:r>
        <w:rPr>
          <w:bCs/>
          <w:iCs/>
          <w:lang w:eastAsia="zh-CN"/>
        </w:rPr>
        <w:t xml:space="preserve">: </w:t>
      </w:r>
    </w:p>
    <w:p w14:paraId="79932018" w14:textId="77777777" w:rsidR="003E2153" w:rsidRDefault="00D93A2D">
      <w:pPr>
        <w:pStyle w:val="ListParagraph"/>
        <w:numPr>
          <w:ilvl w:val="0"/>
          <w:numId w:val="30"/>
        </w:numPr>
        <w:shd w:val="clear" w:color="auto" w:fill="FFFFFF"/>
        <w:spacing w:after="0"/>
        <w:jc w:val="both"/>
        <w:rPr>
          <w:bCs/>
          <w:iCs/>
          <w:lang w:eastAsia="zh-CN"/>
        </w:rPr>
      </w:pPr>
      <w:r w:rsidRPr="003E2153">
        <w:rPr>
          <w:bCs/>
          <w:iCs/>
          <w:lang w:eastAsia="zh-CN"/>
        </w:rPr>
        <w:t>L1 beam reporting enhancement for AI/ML model inference</w:t>
      </w:r>
      <w:r w:rsidR="003E2153">
        <w:rPr>
          <w:bCs/>
          <w:iCs/>
          <w:lang w:eastAsia="zh-CN"/>
        </w:rPr>
        <w:t>:</w:t>
      </w:r>
    </w:p>
    <w:p w14:paraId="41422AF2" w14:textId="77777777" w:rsidR="003E2153" w:rsidRPr="003E2153"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UE to report the measurement results of more than 4 beams in one reporting instance</w:t>
      </w:r>
    </w:p>
    <w:p w14:paraId="3FF7EBF0" w14:textId="40A49278" w:rsidR="00D93A2D" w:rsidRPr="00BD2A06"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Other L1 reporting enhancements can be considered</w:t>
      </w:r>
    </w:p>
    <w:p w14:paraId="0493D506" w14:textId="0E9A8B0A" w:rsidR="00BD2A06" w:rsidRDefault="00BD2A06" w:rsidP="00BD2A06">
      <w:pPr>
        <w:shd w:val="clear" w:color="auto" w:fill="FFFFFF"/>
        <w:spacing w:after="0"/>
        <w:jc w:val="both"/>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6A53BD1E" w14:textId="457F45E6"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Predicted L1-RSRP(s) corresponding to the DL Tx beam(s) or beam pair(s)</w:t>
      </w:r>
    </w:p>
    <w:p w14:paraId="298B1FB6" w14:textId="2A671251" w:rsidR="00BD2A06" w:rsidRPr="00BD2A06" w:rsidRDefault="00BD2A06">
      <w:pPr>
        <w:pStyle w:val="ListParagraph"/>
        <w:numPr>
          <w:ilvl w:val="1"/>
          <w:numId w:val="30"/>
        </w:numPr>
        <w:shd w:val="clear" w:color="auto" w:fill="FFFFFF"/>
        <w:spacing w:after="0"/>
        <w:rPr>
          <w:bCs/>
          <w:iCs/>
          <w:lang w:eastAsia="zh-CN"/>
        </w:rPr>
      </w:pPr>
      <w:r w:rsidRPr="00BD2A06">
        <w:rPr>
          <w:bCs/>
          <w:iCs/>
          <w:lang w:eastAsia="zh-CN"/>
        </w:rPr>
        <w:t>Whether/how to differentiate predicted L1-RSRP and measured L1-RSRP</w:t>
      </w:r>
    </w:p>
    <w:p w14:paraId="594C4D9A" w14:textId="586044AF" w:rsidR="00BD2A06" w:rsidRDefault="00BD2A06">
      <w:pPr>
        <w:pStyle w:val="ListParagraph"/>
        <w:numPr>
          <w:ilvl w:val="0"/>
          <w:numId w:val="30"/>
        </w:numPr>
        <w:shd w:val="clear" w:color="auto" w:fill="FFFFFF"/>
        <w:spacing w:after="0"/>
        <w:rPr>
          <w:ins w:id="836" w:author="Juan Montojo" w:date="2023-05-14T23:13:00Z"/>
          <w:bCs/>
          <w:iCs/>
          <w:lang w:eastAsia="zh-CN"/>
        </w:rPr>
      </w:pPr>
      <w:r w:rsidRPr="00BD2A06">
        <w:rPr>
          <w:bCs/>
          <w:iCs/>
          <w:lang w:eastAsia="zh-CN"/>
        </w:rPr>
        <w:t>Confidence/probability information related to the output of AI/ML model inference (e.g., predicted beams)</w:t>
      </w:r>
    </w:p>
    <w:p w14:paraId="57F44C35" w14:textId="63FEDE60" w:rsidR="000C4F55" w:rsidRDefault="000C4F55">
      <w:pPr>
        <w:pStyle w:val="ListParagraph"/>
        <w:numPr>
          <w:ilvl w:val="0"/>
          <w:numId w:val="30"/>
        </w:numPr>
        <w:shd w:val="clear" w:color="auto" w:fill="FFFFFF"/>
        <w:spacing w:after="0"/>
        <w:rPr>
          <w:ins w:id="837" w:author="Juan Montojo" w:date="2023-05-14T23:13:00Z"/>
          <w:bCs/>
          <w:iCs/>
          <w:lang w:eastAsia="zh-CN"/>
        </w:rPr>
      </w:pPr>
      <w:ins w:id="838" w:author="Juan Montojo" w:date="2023-05-14T23:13:00Z">
        <w:r>
          <w:rPr>
            <w:bCs/>
            <w:iCs/>
            <w:lang w:eastAsia="zh-CN"/>
          </w:rPr>
          <w:t xml:space="preserve">Reporting of best beam(s) obtained by measuring beams of a set of indicated </w:t>
        </w:r>
        <w:r w:rsidR="007709B9">
          <w:rPr>
            <w:bCs/>
            <w:iCs/>
            <w:lang w:eastAsia="zh-CN"/>
          </w:rPr>
          <w:t>by gNB (e.g., Beams from Set A)</w:t>
        </w:r>
      </w:ins>
    </w:p>
    <w:p w14:paraId="438C09B9" w14:textId="306619F3" w:rsidR="007709B9" w:rsidRPr="00BD2A06" w:rsidRDefault="00021B18">
      <w:pPr>
        <w:pStyle w:val="ListParagraph"/>
        <w:numPr>
          <w:ilvl w:val="0"/>
          <w:numId w:val="30"/>
        </w:numPr>
        <w:shd w:val="clear" w:color="auto" w:fill="FFFFFF"/>
        <w:spacing w:after="0"/>
        <w:rPr>
          <w:bCs/>
          <w:iCs/>
          <w:lang w:eastAsia="zh-CN"/>
        </w:rPr>
      </w:pPr>
      <w:ins w:id="839" w:author="Juan Montojo" w:date="2023-05-14T23:14:00Z">
        <w:r>
          <w:rPr>
            <w:bCs/>
            <w:iCs/>
            <w:lang w:eastAsia="zh-CN"/>
          </w:rPr>
          <w:t>Reporting of m</w:t>
        </w:r>
        <w:r w:rsidRPr="00021B18">
          <w:rPr>
            <w:bCs/>
            <w:iCs/>
            <w:lang w:eastAsia="zh-CN"/>
          </w:rPr>
          <w:t xml:space="preserve">easurements of the predicted best beam(s) corresponding to model output (e.g., </w:t>
        </w:r>
        <w:r>
          <w:rPr>
            <w:bCs/>
            <w:iCs/>
            <w:lang w:eastAsia="zh-CN"/>
          </w:rPr>
          <w:t>c</w:t>
        </w:r>
        <w:r w:rsidRPr="00021B18">
          <w:rPr>
            <w:bCs/>
            <w:iCs/>
            <w:lang w:eastAsia="zh-CN"/>
          </w:rPr>
          <w:t>omparison between actual L1-RSRP and predicted RSRP of predicted Top-1/K Beams)</w:t>
        </w:r>
      </w:ins>
    </w:p>
    <w:p w14:paraId="159E455C" w14:textId="586044AF" w:rsidR="00BD2A06" w:rsidRDefault="00BD2A06" w:rsidP="00BD2A06">
      <w:pPr>
        <w:shd w:val="clear" w:color="auto" w:fill="FFFFFF"/>
        <w:spacing w:after="0"/>
        <w:jc w:val="both"/>
        <w:rPr>
          <w:ins w:id="840" w:author="Juan Montojo" w:date="2023-05-14T22:58:00Z"/>
          <w:bCs/>
          <w:iCs/>
          <w:lang w:eastAsia="zh-CN"/>
        </w:rPr>
      </w:pPr>
    </w:p>
    <w:p w14:paraId="17E84C1C" w14:textId="77777777" w:rsidR="00EE3822" w:rsidRDefault="00EE3822" w:rsidP="00BD2A06">
      <w:pPr>
        <w:shd w:val="clear" w:color="auto" w:fill="FFFFFF"/>
        <w:spacing w:after="0"/>
        <w:jc w:val="both"/>
        <w:rPr>
          <w:ins w:id="841" w:author="Juan Montojo" w:date="2023-05-14T22:59:00Z"/>
          <w:bCs/>
          <w:i/>
          <w:lang w:eastAsia="zh-CN"/>
        </w:rPr>
      </w:pPr>
      <w:ins w:id="842" w:author="Juan Montojo" w:date="2023-05-14T22:58:00Z">
        <w:r>
          <w:rPr>
            <w:bCs/>
            <w:i/>
            <w:lang w:eastAsia="zh-CN"/>
          </w:rPr>
          <w:t>Data c</w:t>
        </w:r>
      </w:ins>
      <w:ins w:id="843" w:author="Juan Montojo" w:date="2023-05-14T22:59:00Z">
        <w:r>
          <w:rPr>
            <w:bCs/>
            <w:i/>
            <w:lang w:eastAsia="zh-CN"/>
          </w:rPr>
          <w:t>ollection</w:t>
        </w:r>
      </w:ins>
    </w:p>
    <w:p w14:paraId="5DF22F2C" w14:textId="31A25F94" w:rsidR="00EE3822" w:rsidRDefault="0079581D" w:rsidP="00BD2A06">
      <w:pPr>
        <w:shd w:val="clear" w:color="auto" w:fill="FFFFFF"/>
        <w:spacing w:after="0"/>
        <w:jc w:val="both"/>
        <w:rPr>
          <w:ins w:id="844" w:author="Juan Montojo" w:date="2023-05-14T23:00:00Z"/>
          <w:bCs/>
          <w:iCs/>
          <w:u w:val="single"/>
          <w:lang w:eastAsia="zh-CN"/>
        </w:rPr>
      </w:pPr>
      <w:ins w:id="845" w:author="Juan Montojo" w:date="2023-05-14T23:00:00Z">
        <w:r>
          <w:rPr>
            <w:bCs/>
            <w:iCs/>
            <w:u w:val="single"/>
            <w:lang w:eastAsia="zh-CN"/>
          </w:rPr>
          <w:t>At UE side f</w:t>
        </w:r>
      </w:ins>
      <w:ins w:id="846" w:author="Juan Montojo" w:date="2023-05-14T22:59:00Z">
        <w:r w:rsidR="009F40C7" w:rsidRPr="00021B18">
          <w:rPr>
            <w:bCs/>
            <w:iCs/>
            <w:u w:val="single"/>
            <w:lang w:eastAsia="zh-CN"/>
          </w:rPr>
          <w:t>or</w:t>
        </w:r>
        <w:r w:rsidR="00EE3822" w:rsidRPr="00021B18">
          <w:rPr>
            <w:bCs/>
            <w:iCs/>
            <w:u w:val="single"/>
            <w:lang w:eastAsia="zh-CN"/>
          </w:rPr>
          <w:t xml:space="preserve"> </w:t>
        </w:r>
        <w:r w:rsidR="009F40C7">
          <w:rPr>
            <w:bCs/>
            <w:iCs/>
            <w:u w:val="single"/>
            <w:lang w:eastAsia="zh-CN"/>
          </w:rPr>
          <w:t>UE-side AI/ML model</w:t>
        </w:r>
      </w:ins>
      <w:ins w:id="847" w:author="Juan Montojo" w:date="2023-05-14T23:00:00Z">
        <w:r>
          <w:rPr>
            <w:bCs/>
            <w:iCs/>
            <w:u w:val="single"/>
            <w:lang w:eastAsia="zh-CN"/>
          </w:rPr>
          <w:t>:</w:t>
        </w:r>
      </w:ins>
    </w:p>
    <w:p w14:paraId="30261482" w14:textId="7CFCFDC5" w:rsidR="0079581D" w:rsidRDefault="00462AF8" w:rsidP="005871DB">
      <w:pPr>
        <w:pStyle w:val="ListParagraph"/>
        <w:numPr>
          <w:ilvl w:val="0"/>
          <w:numId w:val="84"/>
        </w:numPr>
        <w:shd w:val="clear" w:color="auto" w:fill="FFFFFF"/>
        <w:spacing w:after="0"/>
        <w:jc w:val="both"/>
        <w:rPr>
          <w:ins w:id="848" w:author="Juan Montojo" w:date="2023-05-14T23:01:00Z"/>
          <w:bCs/>
          <w:iCs/>
          <w:u w:val="single"/>
          <w:lang w:eastAsia="zh-CN"/>
        </w:rPr>
      </w:pPr>
      <w:ins w:id="849" w:author="Juan Montojo" w:date="2023-05-14T23:00:00Z">
        <w:r>
          <w:rPr>
            <w:bCs/>
            <w:iCs/>
            <w:u w:val="single"/>
            <w:lang w:eastAsia="zh-CN"/>
          </w:rPr>
          <w:t>UE reporting to NW supported/preferred configuratio</w:t>
        </w:r>
      </w:ins>
      <w:ins w:id="850" w:author="Juan Montojo" w:date="2023-05-14T23:01:00Z">
        <w:r>
          <w:rPr>
            <w:bCs/>
            <w:iCs/>
            <w:u w:val="single"/>
            <w:lang w:eastAsia="zh-CN"/>
          </w:rPr>
          <w:t>ns of DL RS transmission.</w:t>
        </w:r>
      </w:ins>
    </w:p>
    <w:p w14:paraId="38C4B0BA" w14:textId="3DA8A853" w:rsidR="00AF1799" w:rsidRPr="00AF1799" w:rsidRDefault="00E554AC" w:rsidP="005871DB">
      <w:pPr>
        <w:pStyle w:val="ListParagraph"/>
        <w:numPr>
          <w:ilvl w:val="0"/>
          <w:numId w:val="84"/>
        </w:numPr>
        <w:shd w:val="clear" w:color="auto" w:fill="FFFFFF"/>
        <w:spacing w:after="0"/>
        <w:jc w:val="both"/>
        <w:rPr>
          <w:ins w:id="851" w:author="Juan Montojo" w:date="2023-05-14T23:01:00Z"/>
          <w:bCs/>
          <w:iCs/>
          <w:u w:val="single"/>
          <w:lang w:eastAsia="zh-CN"/>
        </w:rPr>
      </w:pPr>
      <w:ins w:id="852" w:author="Juan Montojo" w:date="2023-05-14T23:02:00Z">
        <w:r>
          <w:rPr>
            <w:bCs/>
            <w:iCs/>
            <w:u w:val="single"/>
            <w:lang w:eastAsia="zh-CN"/>
          </w:rPr>
          <w:t xml:space="preserve">Trigger to </w:t>
        </w:r>
      </w:ins>
      <w:ins w:id="853" w:author="Juan Montojo" w:date="2023-05-14T23:01:00Z">
        <w:r w:rsidR="00AF1799" w:rsidRPr="00AF1799">
          <w:rPr>
            <w:bCs/>
            <w:iCs/>
            <w:u w:val="single"/>
            <w:lang w:eastAsia="zh-CN"/>
          </w:rPr>
          <w:t>initiate data collection considering</w:t>
        </w:r>
      </w:ins>
      <w:ins w:id="854" w:author="Juan Montojo" w:date="2023-05-14T23:03:00Z">
        <w:r w:rsidR="00DD30B9">
          <w:rPr>
            <w:bCs/>
            <w:iCs/>
            <w:u w:val="single"/>
            <w:lang w:eastAsia="zh-CN"/>
          </w:rPr>
          <w:t>:</w:t>
        </w:r>
      </w:ins>
    </w:p>
    <w:p w14:paraId="6CBC9673" w14:textId="662C2546" w:rsidR="00AF1799" w:rsidRPr="00AF1799" w:rsidRDefault="00AF1799" w:rsidP="005871DB">
      <w:pPr>
        <w:pStyle w:val="ListParagraph"/>
        <w:numPr>
          <w:ilvl w:val="1"/>
          <w:numId w:val="84"/>
        </w:numPr>
        <w:shd w:val="clear" w:color="auto" w:fill="FFFFFF"/>
        <w:spacing w:after="0"/>
        <w:jc w:val="both"/>
        <w:rPr>
          <w:ins w:id="855" w:author="Juan Montojo" w:date="2023-05-14T23:01:00Z"/>
          <w:bCs/>
          <w:iCs/>
          <w:u w:val="single"/>
          <w:lang w:eastAsia="zh-CN"/>
        </w:rPr>
      </w:pPr>
      <w:ins w:id="856" w:author="Juan Montojo" w:date="2023-05-14T23:01:00Z">
        <w:r w:rsidRPr="00AF1799">
          <w:rPr>
            <w:bCs/>
            <w:iCs/>
            <w:u w:val="single"/>
            <w:lang w:eastAsia="zh-CN"/>
          </w:rPr>
          <w:t>Option 1: data collection initiated/triggered by configuration from NW</w:t>
        </w:r>
      </w:ins>
      <w:ins w:id="857" w:author="Juan Montojo" w:date="2023-05-14T23:03:00Z">
        <w:r w:rsidR="00DD30B9">
          <w:rPr>
            <w:bCs/>
            <w:iCs/>
            <w:u w:val="single"/>
            <w:lang w:eastAsia="zh-CN"/>
          </w:rPr>
          <w:t>.</w:t>
        </w:r>
      </w:ins>
    </w:p>
    <w:p w14:paraId="4D270829" w14:textId="44E43381" w:rsidR="00AF1799" w:rsidRDefault="00AF1799" w:rsidP="005871DB">
      <w:pPr>
        <w:pStyle w:val="ListParagraph"/>
        <w:numPr>
          <w:ilvl w:val="1"/>
          <w:numId w:val="84"/>
        </w:numPr>
        <w:shd w:val="clear" w:color="auto" w:fill="FFFFFF"/>
        <w:spacing w:after="0"/>
        <w:jc w:val="both"/>
        <w:rPr>
          <w:ins w:id="858" w:author="Juan Montojo" w:date="2023-05-14T23:07:00Z"/>
          <w:bCs/>
          <w:iCs/>
          <w:u w:val="single"/>
          <w:lang w:eastAsia="zh-CN"/>
        </w:rPr>
      </w:pPr>
      <w:ins w:id="859" w:author="Juan Montojo" w:date="2023-05-14T23:01:00Z">
        <w:r w:rsidRPr="00AF1799">
          <w:rPr>
            <w:bCs/>
            <w:iCs/>
            <w:u w:val="single"/>
            <w:lang w:eastAsia="zh-CN"/>
          </w:rPr>
          <w:t>Option 2: request from UE for data collection</w:t>
        </w:r>
      </w:ins>
      <w:ins w:id="860" w:author="Juan Montojo" w:date="2023-05-14T23:03:00Z">
        <w:r w:rsidR="00DD30B9">
          <w:rPr>
            <w:bCs/>
            <w:iCs/>
            <w:u w:val="single"/>
            <w:lang w:eastAsia="zh-CN"/>
          </w:rPr>
          <w:t>.</w:t>
        </w:r>
      </w:ins>
    </w:p>
    <w:p w14:paraId="379C4F1C" w14:textId="77777777" w:rsidR="000462AC" w:rsidRDefault="000462AC" w:rsidP="000462AC">
      <w:pPr>
        <w:shd w:val="clear" w:color="auto" w:fill="FFFFFF"/>
        <w:spacing w:after="0"/>
        <w:jc w:val="both"/>
        <w:rPr>
          <w:ins w:id="861" w:author="Juan Montojo" w:date="2023-05-14T23:07:00Z"/>
          <w:bCs/>
          <w:iCs/>
          <w:u w:val="single"/>
          <w:lang w:eastAsia="zh-CN"/>
        </w:rPr>
      </w:pPr>
    </w:p>
    <w:p w14:paraId="6DE98C21" w14:textId="7682D20A" w:rsidR="000462AC" w:rsidRDefault="00657A36" w:rsidP="000462AC">
      <w:pPr>
        <w:shd w:val="clear" w:color="auto" w:fill="FFFFFF"/>
        <w:spacing w:after="0"/>
        <w:jc w:val="both"/>
        <w:rPr>
          <w:ins w:id="862" w:author="Juan Montojo" w:date="2023-05-14T23:08:00Z"/>
          <w:bCs/>
          <w:iCs/>
          <w:u w:val="single"/>
          <w:lang w:eastAsia="zh-CN"/>
        </w:rPr>
      </w:pPr>
      <w:ins w:id="863" w:author="Juan Montojo" w:date="2023-05-14T23:08:00Z">
        <w:r>
          <w:rPr>
            <w:bCs/>
            <w:iCs/>
            <w:u w:val="single"/>
            <w:lang w:eastAsia="zh-CN"/>
          </w:rPr>
          <w:t xml:space="preserve">At NW side: </w:t>
        </w:r>
      </w:ins>
    </w:p>
    <w:p w14:paraId="18EE438B" w14:textId="70942E78" w:rsidR="00B17C45" w:rsidRPr="00B17C45" w:rsidRDefault="00B17C45" w:rsidP="005871DB">
      <w:pPr>
        <w:pStyle w:val="ListParagraph"/>
        <w:numPr>
          <w:ilvl w:val="0"/>
          <w:numId w:val="86"/>
        </w:numPr>
        <w:shd w:val="clear" w:color="auto" w:fill="FFFFFF"/>
        <w:spacing w:after="0"/>
        <w:jc w:val="both"/>
        <w:rPr>
          <w:ins w:id="864" w:author="Juan Montojo" w:date="2023-05-14T23:08:00Z"/>
          <w:bCs/>
          <w:iCs/>
          <w:u w:val="single"/>
          <w:lang w:eastAsia="zh-CN"/>
        </w:rPr>
      </w:pPr>
      <w:ins w:id="865" w:author="Juan Montojo" w:date="2023-05-14T23:08:00Z">
        <w:r w:rsidRPr="00B17C45">
          <w:rPr>
            <w:bCs/>
            <w:iCs/>
            <w:u w:val="single"/>
            <w:lang w:eastAsia="zh-CN"/>
          </w:rPr>
          <w:t>Mechanism related to the reporting</w:t>
        </w:r>
      </w:ins>
      <w:ins w:id="866" w:author="Juan Montojo" w:date="2023-05-14T23:09:00Z">
        <w:r>
          <w:rPr>
            <w:bCs/>
            <w:iCs/>
            <w:u w:val="single"/>
            <w:lang w:eastAsia="zh-CN"/>
          </w:rPr>
          <w:t>.</w:t>
        </w:r>
      </w:ins>
    </w:p>
    <w:p w14:paraId="07A1EFFC" w14:textId="26C58C6D" w:rsidR="00B17C45" w:rsidRPr="00B17C45" w:rsidRDefault="00B17C45" w:rsidP="005871DB">
      <w:pPr>
        <w:pStyle w:val="ListParagraph"/>
        <w:numPr>
          <w:ilvl w:val="0"/>
          <w:numId w:val="86"/>
        </w:numPr>
        <w:shd w:val="clear" w:color="auto" w:fill="FFFFFF"/>
        <w:spacing w:after="0"/>
        <w:jc w:val="both"/>
        <w:rPr>
          <w:ins w:id="867" w:author="Juan Montojo" w:date="2023-05-14T23:08:00Z"/>
          <w:bCs/>
          <w:iCs/>
          <w:u w:val="single"/>
          <w:lang w:eastAsia="zh-CN"/>
        </w:rPr>
      </w:pPr>
      <w:ins w:id="868" w:author="Juan Montojo" w:date="2023-05-14T23:08:00Z">
        <w:r w:rsidRPr="00B17C45">
          <w:rPr>
            <w:bCs/>
            <w:iCs/>
            <w:u w:val="single"/>
            <w:lang w:eastAsia="zh-CN"/>
          </w:rPr>
          <w:t>Additional information for content of the reporting</w:t>
        </w:r>
      </w:ins>
      <w:ins w:id="869" w:author="Juan Montojo" w:date="2023-05-14T23:09:00Z">
        <w:r>
          <w:rPr>
            <w:bCs/>
            <w:iCs/>
            <w:u w:val="single"/>
            <w:lang w:eastAsia="zh-CN"/>
          </w:rPr>
          <w:t>.</w:t>
        </w:r>
      </w:ins>
    </w:p>
    <w:p w14:paraId="48EE6D61" w14:textId="40DF1B36" w:rsidR="00657A36" w:rsidRPr="00021B18" w:rsidRDefault="00B17C45" w:rsidP="005871DB">
      <w:pPr>
        <w:pStyle w:val="ListParagraph"/>
        <w:numPr>
          <w:ilvl w:val="0"/>
          <w:numId w:val="86"/>
        </w:numPr>
        <w:shd w:val="clear" w:color="auto" w:fill="FFFFFF"/>
        <w:spacing w:after="0"/>
        <w:jc w:val="both"/>
        <w:rPr>
          <w:ins w:id="870" w:author="Juan Montojo" w:date="2023-05-14T22:58:00Z"/>
          <w:bCs/>
          <w:iCs/>
          <w:u w:val="single"/>
          <w:lang w:eastAsia="zh-CN"/>
        </w:rPr>
      </w:pPr>
      <w:ins w:id="871" w:author="Juan Montojo" w:date="2023-05-14T23:08:00Z">
        <w:r w:rsidRPr="00B17C45">
          <w:rPr>
            <w:bCs/>
            <w:iCs/>
            <w:u w:val="single"/>
            <w:lang w:eastAsia="zh-CN"/>
          </w:rPr>
          <w:t>Reporting overhead reduction</w:t>
        </w:r>
      </w:ins>
      <w:ins w:id="872" w:author="Juan Montojo" w:date="2023-05-14T23:09:00Z">
        <w:r>
          <w:rPr>
            <w:bCs/>
            <w:iCs/>
            <w:u w:val="single"/>
            <w:lang w:eastAsia="zh-CN"/>
          </w:rPr>
          <w:t>.</w:t>
        </w:r>
      </w:ins>
    </w:p>
    <w:p w14:paraId="1B49A209" w14:textId="77777777" w:rsidR="00EE3822" w:rsidRPr="00BD2A06" w:rsidRDefault="00EE3822" w:rsidP="00BD2A06">
      <w:pPr>
        <w:shd w:val="clear" w:color="auto" w:fill="FFFFFF"/>
        <w:spacing w:after="0"/>
        <w:jc w:val="both"/>
        <w:rPr>
          <w:bCs/>
          <w:iCs/>
          <w:lang w:eastAsia="zh-CN"/>
        </w:rPr>
      </w:pPr>
    </w:p>
    <w:p w14:paraId="4DFEE60D" w14:textId="5090FD23" w:rsidR="00D93A2D" w:rsidRDefault="003B0B37" w:rsidP="00D93A2D">
      <w:pPr>
        <w:spacing w:after="0"/>
        <w:rPr>
          <w:bCs/>
          <w:i/>
          <w:lang w:eastAsia="zh-CN"/>
        </w:rPr>
      </w:pPr>
      <w:r>
        <w:rPr>
          <w:bCs/>
          <w:i/>
          <w:lang w:eastAsia="zh-CN"/>
        </w:rPr>
        <w:t>Data collection for model training:</w:t>
      </w:r>
    </w:p>
    <w:p w14:paraId="60AD258C" w14:textId="77777777" w:rsidR="003B0B37" w:rsidRPr="00065BDE" w:rsidRDefault="003B0B37">
      <w:pPr>
        <w:pStyle w:val="ListParagraph"/>
        <w:numPr>
          <w:ilvl w:val="0"/>
          <w:numId w:val="43"/>
        </w:numPr>
        <w:overflowPunct w:val="0"/>
        <w:autoSpaceDE w:val="0"/>
        <w:autoSpaceDN w:val="0"/>
        <w:adjustRightInd w:val="0"/>
        <w:spacing w:after="0"/>
        <w:textAlignment w:val="baseline"/>
        <w:rPr>
          <w:rFonts w:eastAsia="DengXian"/>
          <w:bCs/>
          <w:lang w:eastAsia="zh-CN"/>
        </w:rPr>
      </w:pPr>
      <w:bookmarkStart w:id="873" w:name="_Hlk132216570"/>
      <w:r w:rsidRPr="00065BDE">
        <w:rPr>
          <w:rFonts w:eastAsia="DengXian"/>
          <w:bCs/>
          <w:lang w:eastAsia="zh-CN"/>
        </w:rPr>
        <w:t>Whether and how to initiate data collection</w:t>
      </w:r>
      <w:bookmarkEnd w:id="873"/>
      <w:r w:rsidRPr="00065BDE">
        <w:rPr>
          <w:rFonts w:eastAsia="DengXian"/>
          <w:bCs/>
          <w:lang w:eastAsia="zh-CN"/>
        </w:rPr>
        <w:t xml:space="preserve"> </w:t>
      </w:r>
    </w:p>
    <w:p w14:paraId="6D865761" w14:textId="4BF9D38B" w:rsidR="003B0B37" w:rsidRPr="00065BDE" w:rsidRDefault="003B0B37">
      <w:pPr>
        <w:pStyle w:val="ListParagraph"/>
        <w:numPr>
          <w:ilvl w:val="0"/>
          <w:numId w:val="43"/>
        </w:numPr>
        <w:overflowPunct w:val="0"/>
        <w:autoSpaceDE w:val="0"/>
        <w:autoSpaceDN w:val="0"/>
        <w:adjustRightInd w:val="0"/>
        <w:spacing w:after="0"/>
        <w:textAlignment w:val="baseline"/>
        <w:rPr>
          <w:rFonts w:eastAsia="DengXian"/>
          <w:bCs/>
          <w:lang w:eastAsia="zh-CN"/>
        </w:rPr>
      </w:pPr>
      <w:r w:rsidRPr="00065BDE">
        <w:rPr>
          <w:rFonts w:eastAsia="DengXian"/>
          <w:bCs/>
          <w:lang w:eastAsia="zh-CN"/>
        </w:rPr>
        <w:t xml:space="preserve">Configurations, e.g., configuration related to </w:t>
      </w:r>
      <w:r w:rsidR="00695365">
        <w:rPr>
          <w:rFonts w:eastAsia="DengXian"/>
          <w:bCs/>
          <w:lang w:eastAsia="zh-CN"/>
        </w:rPr>
        <w:t>S</w:t>
      </w:r>
      <w:r w:rsidRPr="00065BDE">
        <w:rPr>
          <w:rFonts w:eastAsia="DengXian"/>
          <w:bCs/>
          <w:lang w:eastAsia="zh-CN"/>
        </w:rPr>
        <w:t>et A and/or Set B, information on association/mapping of Set A and Set B</w:t>
      </w:r>
    </w:p>
    <w:p w14:paraId="125D3605" w14:textId="77777777" w:rsidR="00695365" w:rsidRPr="00695365" w:rsidRDefault="003B0B37">
      <w:pPr>
        <w:pStyle w:val="ListParagraph"/>
        <w:numPr>
          <w:ilvl w:val="0"/>
          <w:numId w:val="43"/>
        </w:numPr>
        <w:overflowPunct w:val="0"/>
        <w:autoSpaceDE w:val="0"/>
        <w:autoSpaceDN w:val="0"/>
        <w:adjustRightInd w:val="0"/>
        <w:spacing w:after="0"/>
        <w:textAlignment w:val="baseline"/>
        <w:rPr>
          <w:bCs/>
          <w:i/>
          <w:lang w:eastAsia="zh-CN"/>
        </w:rPr>
      </w:pPr>
      <w:r w:rsidRPr="00695365">
        <w:rPr>
          <w:rFonts w:eastAsia="DengXian"/>
          <w:bCs/>
          <w:lang w:eastAsia="zh-CN"/>
        </w:rPr>
        <w:t>Assistance information from Network to UE (</w:t>
      </w:r>
      <w:r w:rsidR="00695365" w:rsidRPr="00695365">
        <w:rPr>
          <w:rFonts w:eastAsia="DengXian"/>
          <w:bCs/>
          <w:lang w:eastAsia="zh-CN"/>
        </w:rPr>
        <w:t>i</w:t>
      </w:r>
      <w:r w:rsidRPr="00695365">
        <w:rPr>
          <w:rFonts w:eastAsia="DengXian"/>
          <w:bCs/>
          <w:lang w:eastAsia="zh-CN"/>
        </w:rPr>
        <w:t>f supported)</w:t>
      </w:r>
    </w:p>
    <w:p w14:paraId="784849DF" w14:textId="77777777" w:rsidR="00BD2A06" w:rsidRDefault="00BD2A06" w:rsidP="00D12BDB">
      <w:pPr>
        <w:rPr>
          <w:i/>
          <w:iCs/>
        </w:rPr>
      </w:pPr>
    </w:p>
    <w:p w14:paraId="2C95C4CC" w14:textId="017B751B" w:rsidR="00BD2A06" w:rsidRDefault="00BD2A06" w:rsidP="00BD2A06">
      <w:pPr>
        <w:spacing w:after="0"/>
      </w:pPr>
      <w:r w:rsidRPr="00BD2A06">
        <w:rPr>
          <w:i/>
          <w:iCs/>
        </w:rPr>
        <w:t>Model Inference related</w:t>
      </w:r>
      <w:r>
        <w:t xml:space="preserve">: </w:t>
      </w:r>
    </w:p>
    <w:p w14:paraId="57FBCA2F" w14:textId="77777777" w:rsidR="00BD2A06" w:rsidRDefault="00BD2A06" w:rsidP="00BD2A06">
      <w:pPr>
        <w:overflowPunct w:val="0"/>
        <w:autoSpaceDE w:val="0"/>
        <w:autoSpaceDN w:val="0"/>
        <w:adjustRightInd w:val="0"/>
        <w:spacing w:after="0"/>
        <w:contextualSpacing/>
        <w:textAlignment w:val="baseline"/>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6657F917" w:rsidR="00BD2A06" w:rsidRPr="00BD2A06" w:rsidRDefault="00BD2A06">
      <w:pPr>
        <w:pStyle w:val="ListParagraph"/>
        <w:numPr>
          <w:ilvl w:val="0"/>
          <w:numId w:val="57"/>
        </w:numPr>
        <w:overflowPunct w:val="0"/>
        <w:autoSpaceDE w:val="0"/>
        <w:autoSpaceDN w:val="0"/>
        <w:adjustRightInd w:val="0"/>
        <w:spacing w:after="0"/>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61E5FAAA" w14:textId="11FE545A" w:rsidR="00BD2A06" w:rsidRPr="00BD2A06" w:rsidRDefault="00BD2A06">
      <w:pPr>
        <w:numPr>
          <w:ilvl w:val="0"/>
          <w:numId w:val="56"/>
        </w:numPr>
        <w:overflowPunct w:val="0"/>
        <w:autoSpaceDE w:val="0"/>
        <w:autoSpaceDN w:val="0"/>
        <w:adjustRightInd w:val="0"/>
        <w:spacing w:after="0"/>
        <w:contextualSpacing/>
        <w:textAlignment w:val="baseline"/>
        <w:rPr>
          <w:bCs/>
          <w:iCs/>
          <w:lang w:eastAsia="zh-CN"/>
        </w:rPr>
      </w:pPr>
      <w:r w:rsidRPr="00BD2A06">
        <w:rPr>
          <w:rFonts w:eastAsia="SimSun"/>
          <w:bCs/>
          <w:iCs/>
          <w:color w:val="000000"/>
          <w:lang w:eastAsia="zh-CN"/>
        </w:rPr>
        <w:t>Beam indication from network for UE reception</w:t>
      </w:r>
      <w:r>
        <w:rPr>
          <w:rFonts w:eastAsia="SimSun"/>
          <w:bCs/>
          <w:iCs/>
          <w:color w:val="000000"/>
          <w:lang w:eastAsia="zh-CN"/>
        </w:rPr>
        <w:t>,</w:t>
      </w:r>
      <w:r w:rsidRPr="00BD2A06">
        <w:rPr>
          <w:rFonts w:eastAsia="SimSun"/>
          <w:bCs/>
          <w:iCs/>
          <w:color w:val="000000"/>
          <w:lang w:eastAsia="zh-CN"/>
        </w:rPr>
        <w:t xml:space="preserve"> which may or may not have additional specification impact (e.g., legacy mechanism may be reused)</w:t>
      </w:r>
    </w:p>
    <w:p w14:paraId="3758D98D" w14:textId="77777777" w:rsidR="00BD2A06" w:rsidRDefault="00BD2A06" w:rsidP="00D12BDB"/>
    <w:p w14:paraId="799FE257" w14:textId="2CDAAC6C" w:rsidR="00FC17DC" w:rsidRDefault="00D34562" w:rsidP="00A34320">
      <w:pPr>
        <w:pStyle w:val="Heading3"/>
      </w:pPr>
      <w:bookmarkStart w:id="874" w:name="_Toc135002587"/>
      <w:r>
        <w:t>7.2</w:t>
      </w:r>
      <w:r w:rsidR="00A34320">
        <w:t>.4</w:t>
      </w:r>
      <w:r w:rsidR="00A34320">
        <w:tab/>
      </w:r>
      <w:r w:rsidR="00FC17DC">
        <w:t>Positioning accuracy enhancement</w:t>
      </w:r>
      <w:r w:rsidR="00E41685">
        <w:t>s</w:t>
      </w:r>
      <w:bookmarkEnd w:id="874"/>
    </w:p>
    <w:p w14:paraId="5C15653A" w14:textId="6CF47102" w:rsidR="00CB2527" w:rsidRDefault="00CB2527" w:rsidP="00CB2527">
      <w:r w:rsidRPr="00CB2527">
        <w:rPr>
          <w:b/>
          <w:bCs/>
          <w:i/>
          <w:iCs/>
        </w:rPr>
        <w:t>Items considered</w:t>
      </w:r>
      <w:r>
        <w:t>:</w:t>
      </w:r>
    </w:p>
    <w:p w14:paraId="5E93C4B0" w14:textId="540D4FEA" w:rsidR="00994489" w:rsidRDefault="00D737C3" w:rsidP="00994489">
      <w:pPr>
        <w:overflowPunct w:val="0"/>
        <w:autoSpaceDE w:val="0"/>
        <w:autoSpaceDN w:val="0"/>
        <w:adjustRightInd w:val="0"/>
        <w:spacing w:after="0"/>
        <w:textAlignment w:val="baseline"/>
      </w:pPr>
      <w:r w:rsidRPr="00D737C3">
        <w:rPr>
          <w:i/>
          <w:iCs/>
        </w:rPr>
        <w:t>AI/ML model indication[/configuration]</w:t>
      </w:r>
      <w:r>
        <w:t>:</w:t>
      </w:r>
    </w:p>
    <w:p w14:paraId="41C085C8" w14:textId="77777777" w:rsidR="00296DD7" w:rsidRDefault="00296DD7">
      <w:pPr>
        <w:pStyle w:val="ListParagraph"/>
        <w:numPr>
          <w:ilvl w:val="0"/>
          <w:numId w:val="33"/>
        </w:numPr>
        <w:overflowPunct w:val="0"/>
        <w:autoSpaceDE w:val="0"/>
        <w:autoSpaceDN w:val="0"/>
        <w:adjustRightInd w:val="0"/>
        <w:spacing w:after="0"/>
        <w:textAlignment w:val="baseline"/>
      </w:pPr>
      <w:r>
        <w:t>Validity conditions, e.g., applicable area/[zone/]scenario/environment and time interval, etc.</w:t>
      </w:r>
    </w:p>
    <w:p w14:paraId="11D92380" w14:textId="77777777" w:rsidR="00296DD7" w:rsidRDefault="00296DD7">
      <w:pPr>
        <w:pStyle w:val="ListParagraph"/>
        <w:numPr>
          <w:ilvl w:val="0"/>
          <w:numId w:val="33"/>
        </w:numPr>
        <w:overflowPunct w:val="0"/>
        <w:autoSpaceDE w:val="0"/>
        <w:autoSpaceDN w:val="0"/>
        <w:adjustRightInd w:val="0"/>
        <w:spacing w:after="0"/>
        <w:textAlignment w:val="baseline"/>
      </w:pPr>
      <w:r>
        <w:t>Model capability, e.g., positioning accuracy quality and model inference latency</w:t>
      </w:r>
    </w:p>
    <w:p w14:paraId="523390CF" w14:textId="7580FE60" w:rsidR="00296DD7" w:rsidRDefault="00296DD7">
      <w:pPr>
        <w:pStyle w:val="ListParagraph"/>
        <w:numPr>
          <w:ilvl w:val="0"/>
          <w:numId w:val="33"/>
        </w:numPr>
        <w:overflowPunct w:val="0"/>
        <w:autoSpaceDE w:val="0"/>
        <w:autoSpaceDN w:val="0"/>
        <w:adjustRightInd w:val="0"/>
        <w:spacing w:after="0"/>
        <w:textAlignment w:val="baseline"/>
      </w:pPr>
      <w:r>
        <w:t>Conditions and requirements, e.g., required assistance signalling and/or reference signals configurations, dataset information</w:t>
      </w:r>
    </w:p>
    <w:p w14:paraId="70AB9FC9" w14:textId="5659AC93" w:rsidR="00887C33" w:rsidRDefault="003274F3" w:rsidP="00887C33">
      <w:pPr>
        <w:overflowPunct w:val="0"/>
        <w:autoSpaceDE w:val="0"/>
        <w:autoSpaceDN w:val="0"/>
        <w:adjustRightInd w:val="0"/>
        <w:spacing w:after="0"/>
        <w:textAlignment w:val="baseline"/>
      </w:pPr>
      <w:r>
        <w:rPr>
          <w:i/>
          <w:iCs/>
        </w:rPr>
        <w:t>Signalling, report/feedback</w:t>
      </w:r>
      <w:r w:rsidR="00816083">
        <w:t>:</w:t>
      </w:r>
    </w:p>
    <w:p w14:paraId="2F327CA8" w14:textId="6016F929" w:rsidR="00E56E92" w:rsidRPr="00930E2E" w:rsidRDefault="00E56E92">
      <w:pPr>
        <w:pStyle w:val="ListParagraph"/>
        <w:numPr>
          <w:ilvl w:val="0"/>
          <w:numId w:val="35"/>
        </w:numPr>
        <w:spacing w:after="0"/>
        <w:contextualSpacing w:val="0"/>
      </w:pPr>
      <w:r w:rsidRPr="00930E2E">
        <w:t>Assistance signalling and procedure at least for UE-side model</w:t>
      </w:r>
    </w:p>
    <w:p w14:paraId="3EE50F0D" w14:textId="77777777" w:rsidR="00E56E92" w:rsidRPr="00930E2E" w:rsidRDefault="00E56E92">
      <w:pPr>
        <w:pStyle w:val="ListParagraph"/>
        <w:numPr>
          <w:ilvl w:val="0"/>
          <w:numId w:val="35"/>
        </w:numPr>
        <w:spacing w:after="0"/>
        <w:contextualSpacing w:val="0"/>
      </w:pPr>
      <w:r w:rsidRPr="00930E2E">
        <w:t>Report/feedback and procedure at least for Network-side model</w:t>
      </w:r>
    </w:p>
    <w:p w14:paraId="747F2D47" w14:textId="4804D059" w:rsidR="00E56E92" w:rsidRPr="00930E2E" w:rsidRDefault="00E56E92">
      <w:pPr>
        <w:numPr>
          <w:ilvl w:val="1"/>
          <w:numId w:val="35"/>
        </w:numPr>
        <w:spacing w:after="0"/>
        <w:rPr>
          <w:lang w:eastAsia="x-none"/>
        </w:rPr>
      </w:pPr>
      <w:r w:rsidRPr="00930E2E">
        <w:rPr>
          <w:lang w:eastAsia="x-none"/>
        </w:rPr>
        <w:t>Note: study is applicable to both of the following cases</w:t>
      </w:r>
      <w:r w:rsidR="00C443EC">
        <w:rPr>
          <w:lang w:eastAsia="x-none"/>
        </w:rPr>
        <w:t xml:space="preserve">: </w:t>
      </w:r>
    </w:p>
    <w:p w14:paraId="4DF8E88A" w14:textId="77777777" w:rsidR="00E56E92" w:rsidRPr="00930E2E" w:rsidRDefault="00E56E92">
      <w:pPr>
        <w:numPr>
          <w:ilvl w:val="2"/>
          <w:numId w:val="35"/>
        </w:numPr>
        <w:spacing w:after="0"/>
        <w:rPr>
          <w:lang w:eastAsia="x-none"/>
        </w:rPr>
      </w:pPr>
      <w:r w:rsidRPr="00930E2E">
        <w:rPr>
          <w:lang w:eastAsia="x-none"/>
        </w:rPr>
        <w:t>Model inference and model monitoring at the same entity</w:t>
      </w:r>
    </w:p>
    <w:p w14:paraId="60FDD7C3" w14:textId="21AD4628" w:rsidR="00E56E92" w:rsidRDefault="00E56E92">
      <w:pPr>
        <w:numPr>
          <w:ilvl w:val="2"/>
          <w:numId w:val="35"/>
        </w:numPr>
        <w:spacing w:after="0"/>
        <w:rPr>
          <w:lang w:eastAsia="x-none"/>
        </w:rPr>
      </w:pPr>
      <w:r w:rsidRPr="00930E2E">
        <w:rPr>
          <w:lang w:eastAsia="x-none"/>
        </w:rPr>
        <w:t>Entity to perform the model monitoring is not the same entity for model inference</w:t>
      </w:r>
    </w:p>
    <w:p w14:paraId="30816E59" w14:textId="052124DA" w:rsidR="00D50A98" w:rsidRDefault="00D50A98">
      <w:pPr>
        <w:numPr>
          <w:ilvl w:val="0"/>
          <w:numId w:val="35"/>
        </w:numPr>
        <w:spacing w:after="0"/>
        <w:rPr>
          <w:lang w:eastAsia="x-none"/>
        </w:rPr>
      </w:pPr>
      <w:r>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2ACB9227" w:rsidR="00D50A98" w:rsidRDefault="00D50A98">
      <w:pPr>
        <w:numPr>
          <w:ilvl w:val="0"/>
          <w:numId w:val="35"/>
        </w:numPr>
        <w:spacing w:after="0"/>
        <w:rPr>
          <w:lang w:eastAsia="x-none"/>
        </w:rPr>
      </w:pPr>
      <w:r>
        <w:rPr>
          <w:lang w:eastAsia="x-none"/>
        </w:rPr>
        <w:t>Assistance signalling indicating reference signal configuration(s) to derive label and/or other training data</w:t>
      </w:r>
    </w:p>
    <w:p w14:paraId="46D6E713" w14:textId="284CDFEF" w:rsidR="00F54989" w:rsidRDefault="00F54989">
      <w:pPr>
        <w:numPr>
          <w:ilvl w:val="0"/>
          <w:numId w:val="35"/>
        </w:numPr>
        <w:spacing w:after="0"/>
        <w:rPr>
          <w:lang w:eastAsia="x-none"/>
        </w:rPr>
      </w:pPr>
      <w:r>
        <w:rPr>
          <w:lang w:eastAsia="x-none"/>
        </w:rPr>
        <w:t>Request/report of training data: Ground truth label; Measurement corresponding to model input; Associated information of ground truth label and/or measurement corresponding to model input</w:t>
      </w:r>
    </w:p>
    <w:p w14:paraId="2246FD4C" w14:textId="402B240F" w:rsidR="00F54989" w:rsidRDefault="00F54989">
      <w:pPr>
        <w:numPr>
          <w:ilvl w:val="0"/>
          <w:numId w:val="35"/>
        </w:numPr>
        <w:spacing w:after="0"/>
        <w:rPr>
          <w:lang w:eastAsia="x-none"/>
        </w:rPr>
      </w:pPr>
      <w:r>
        <w:rPr>
          <w:lang w:eastAsia="x-none"/>
        </w:rPr>
        <w:lastRenderedPageBreak/>
        <w:t>Assistance signal</w:t>
      </w:r>
      <w:r w:rsidR="00D106B5">
        <w:rPr>
          <w:lang w:eastAsia="x-none"/>
        </w:rPr>
        <w:t>l</w:t>
      </w:r>
      <w:r>
        <w:rPr>
          <w:lang w:eastAsia="x-none"/>
        </w:rPr>
        <w:t>ing and procedure to facilitate generating training data: Reference signal (e.g., PRS/SRS) configuration(s) and configuration identifier</w:t>
      </w:r>
      <w:r w:rsidR="00D676F2">
        <w:rPr>
          <w:lang w:eastAsia="x-none"/>
        </w:rPr>
        <w:t xml:space="preserve">; </w:t>
      </w:r>
      <w:r>
        <w:rPr>
          <w:lang w:eastAsia="x-none"/>
        </w:rPr>
        <w:t>Assistance information, e.g., between LMF and UE/PRU, for label calculation/generation, and label validity/quality condition, etc.</w:t>
      </w:r>
    </w:p>
    <w:p w14:paraId="187018AA" w14:textId="5AD8DDF7" w:rsidR="00F54989" w:rsidRDefault="00F54989">
      <w:pPr>
        <w:numPr>
          <w:ilvl w:val="1"/>
          <w:numId w:val="35"/>
        </w:numPr>
        <w:spacing w:after="0"/>
        <w:rPr>
          <w:lang w:eastAsia="x-none"/>
        </w:rPr>
      </w:pPr>
      <w:r>
        <w:rPr>
          <w:lang w:eastAsia="x-none"/>
        </w:rPr>
        <w:t>Note: whether such assistance signa</w:t>
      </w:r>
      <w:r w:rsidR="00D106B5">
        <w:rPr>
          <w:lang w:eastAsia="x-none"/>
        </w:rPr>
        <w:t>l</w:t>
      </w:r>
      <w:r>
        <w:rPr>
          <w:lang w:eastAsia="x-none"/>
        </w:rPr>
        <w:t>ling and procedure can be applied to other aspect(s) of AI/ML model LCM can also be discussed</w:t>
      </w:r>
    </w:p>
    <w:p w14:paraId="5EB2AE12" w14:textId="179DEA32" w:rsidR="00F54989" w:rsidRPr="00930E2E" w:rsidRDefault="00F54989">
      <w:pPr>
        <w:numPr>
          <w:ilvl w:val="0"/>
          <w:numId w:val="35"/>
        </w:numPr>
        <w:spacing w:after="0"/>
        <w:rPr>
          <w:lang w:eastAsia="x-none"/>
        </w:rPr>
      </w:pPr>
      <w:r>
        <w:rPr>
          <w:lang w:eastAsia="x-none"/>
        </w:rPr>
        <w:t>Note</w:t>
      </w:r>
      <w:r w:rsidR="00D676F2">
        <w:rPr>
          <w:lang w:eastAsia="x-none"/>
        </w:rPr>
        <w:t>s</w:t>
      </w:r>
      <w:r>
        <w:rPr>
          <w:lang w:eastAsia="x-none"/>
        </w:rPr>
        <w:t>: Study may consider different entity to generate training data as well as different types of training data when applicable</w:t>
      </w:r>
      <w:r w:rsidR="00D676F2">
        <w:rPr>
          <w:lang w:eastAsia="x-none"/>
        </w:rPr>
        <w:t>. S</w:t>
      </w:r>
      <w:r>
        <w:rPr>
          <w:lang w:eastAsia="x-none"/>
        </w:rPr>
        <w:t>tudy considers both of the following cases when applicable</w:t>
      </w:r>
      <w:r w:rsidR="00792B22">
        <w:rPr>
          <w:lang w:eastAsia="x-none"/>
        </w:rPr>
        <w:t>:</w:t>
      </w:r>
      <w:r w:rsidR="00704631">
        <w:rPr>
          <w:lang w:eastAsia="x-none"/>
        </w:rPr>
        <w:t xml:space="preserve"> </w:t>
      </w:r>
      <w:r>
        <w:rPr>
          <w:lang w:eastAsia="x-none"/>
        </w:rPr>
        <w:t>when the training entity is the same entity to generate training data</w:t>
      </w:r>
      <w:r w:rsidR="00704631">
        <w:rPr>
          <w:lang w:eastAsia="x-none"/>
        </w:rPr>
        <w:t xml:space="preserve">, </w:t>
      </w:r>
      <w:r w:rsidR="00792B22">
        <w:rPr>
          <w:lang w:eastAsia="x-none"/>
        </w:rPr>
        <w:t xml:space="preserve">and </w:t>
      </w:r>
      <w:r>
        <w:rPr>
          <w:lang w:eastAsia="x-none"/>
        </w:rPr>
        <w:t>when the training entity is not the same entity to generate training data</w:t>
      </w:r>
    </w:p>
    <w:p w14:paraId="159585CB" w14:textId="77777777" w:rsidR="00FD79C5" w:rsidRDefault="00FD79C5" w:rsidP="00112430">
      <w:pPr>
        <w:rPr>
          <w:i/>
          <w:iCs/>
          <w:lang w:eastAsia="zh-CN"/>
        </w:rPr>
      </w:pPr>
    </w:p>
    <w:p w14:paraId="45A355D2" w14:textId="1AF6372C" w:rsidR="00112430" w:rsidRPr="00D8456A" w:rsidRDefault="00FD79C5" w:rsidP="00EB7977">
      <w:pPr>
        <w:spacing w:after="0"/>
        <w:rPr>
          <w:lang w:eastAsia="zh-CN"/>
        </w:rPr>
      </w:pPr>
      <w:r>
        <w:rPr>
          <w:i/>
          <w:iCs/>
          <w:lang w:eastAsia="zh-CN"/>
        </w:rPr>
        <w:t>Tr</w:t>
      </w:r>
      <w:r w:rsidR="00112430" w:rsidRPr="00E63535">
        <w:rPr>
          <w:i/>
          <w:iCs/>
          <w:lang w:eastAsia="zh-CN"/>
        </w:rPr>
        <w:t>aining data generation</w:t>
      </w:r>
      <w:r w:rsidR="00112430" w:rsidRPr="00D8456A">
        <w:rPr>
          <w:lang w:eastAsia="zh-CN"/>
        </w:rPr>
        <w:t xml:space="preserve"> for AI/ML based positioning</w:t>
      </w:r>
      <w:r w:rsidR="00112430">
        <w:rPr>
          <w:lang w:eastAsia="zh-CN"/>
        </w:rPr>
        <w:t>:</w:t>
      </w:r>
    </w:p>
    <w:p w14:paraId="26203E98" w14:textId="77777777" w:rsidR="00112430" w:rsidRPr="00D8456A" w:rsidRDefault="00112430">
      <w:pPr>
        <w:pStyle w:val="ListParagraph"/>
        <w:numPr>
          <w:ilvl w:val="0"/>
          <w:numId w:val="64"/>
        </w:numPr>
        <w:spacing w:after="0"/>
        <w:rPr>
          <w:lang w:eastAsia="zh-CN"/>
        </w:rPr>
      </w:pPr>
      <w:r w:rsidRPr="00D8456A">
        <w:t>The following options of entity and mechanisms to generate ground truth label are identified</w:t>
      </w:r>
      <w:r>
        <w:t>:</w:t>
      </w:r>
    </w:p>
    <w:p w14:paraId="3E0E2256" w14:textId="77777777" w:rsidR="00112430" w:rsidRPr="00D8456A" w:rsidRDefault="00112430">
      <w:pPr>
        <w:pStyle w:val="ListParagraph"/>
        <w:numPr>
          <w:ilvl w:val="1"/>
          <w:numId w:val="64"/>
        </w:numPr>
        <w:spacing w:after="0"/>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F482445" w14:textId="77777777" w:rsidR="00112430" w:rsidRPr="00D8456A" w:rsidRDefault="00112430">
      <w:pPr>
        <w:pStyle w:val="ListParagraph"/>
        <w:numPr>
          <w:ilvl w:val="1"/>
          <w:numId w:val="64"/>
        </w:numPr>
        <w:spacing w:after="0"/>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77777777" w:rsidR="00112430" w:rsidRPr="00D8456A" w:rsidRDefault="00112430">
      <w:pPr>
        <w:pStyle w:val="ListParagraph"/>
        <w:numPr>
          <w:ilvl w:val="1"/>
          <w:numId w:val="64"/>
        </w:numPr>
        <w:spacing w:after="0"/>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308CFA1F" w14:textId="77777777" w:rsidR="00112430" w:rsidRPr="00D8456A" w:rsidRDefault="00112430">
      <w:pPr>
        <w:pStyle w:val="ListParagraph"/>
        <w:numPr>
          <w:ilvl w:val="0"/>
          <w:numId w:val="64"/>
        </w:numPr>
        <w:spacing w:after="0"/>
      </w:pPr>
      <w:r w:rsidRPr="00D8456A">
        <w:t>The following options of entity to generate other training data (at least measurement corresponding to model input) are identified</w:t>
      </w:r>
      <w:r>
        <w:t>:</w:t>
      </w:r>
    </w:p>
    <w:p w14:paraId="2B643AB3" w14:textId="77777777" w:rsidR="00112430" w:rsidRPr="00D8456A" w:rsidRDefault="00112430">
      <w:pPr>
        <w:pStyle w:val="ListParagraph"/>
        <w:numPr>
          <w:ilvl w:val="1"/>
          <w:numId w:val="64"/>
        </w:numPr>
        <w:spacing w:after="0"/>
      </w:pPr>
      <w:r w:rsidRPr="00D8456A">
        <w:t>For UE-based with UE-side model (Case 1) and UE-assisted positioning with UE-side (Case 2a) or LMF-side model (Case 2b)</w:t>
      </w:r>
    </w:p>
    <w:p w14:paraId="3F2CAAC9" w14:textId="77777777" w:rsidR="00112430" w:rsidRPr="00D8456A" w:rsidRDefault="00112430">
      <w:pPr>
        <w:pStyle w:val="ListParagraph"/>
        <w:numPr>
          <w:ilvl w:val="2"/>
          <w:numId w:val="64"/>
        </w:numPr>
        <w:spacing w:after="0"/>
      </w:pPr>
      <w:r w:rsidRPr="00D8456A">
        <w:t xml:space="preserve">PRU </w:t>
      </w:r>
    </w:p>
    <w:p w14:paraId="2FA0BEFB" w14:textId="77777777" w:rsidR="00112430" w:rsidRPr="00D8456A" w:rsidRDefault="00112430">
      <w:pPr>
        <w:pStyle w:val="ListParagraph"/>
        <w:numPr>
          <w:ilvl w:val="2"/>
          <w:numId w:val="64"/>
        </w:numPr>
        <w:spacing w:after="0"/>
      </w:pPr>
      <w:r w:rsidRPr="00D8456A">
        <w:t>UE</w:t>
      </w:r>
    </w:p>
    <w:p w14:paraId="44CB747B" w14:textId="77777777" w:rsidR="00112430" w:rsidRPr="00D8456A" w:rsidRDefault="00112430">
      <w:pPr>
        <w:pStyle w:val="ListParagraph"/>
        <w:numPr>
          <w:ilvl w:val="1"/>
          <w:numId w:val="64"/>
        </w:numPr>
        <w:spacing w:after="0"/>
      </w:pPr>
      <w:r w:rsidRPr="00D8456A">
        <w:t>For NG-RAN node assisted positioning with Network-side model (Case 3a and Case 3b)</w:t>
      </w:r>
    </w:p>
    <w:p w14:paraId="4C406F98" w14:textId="77777777" w:rsidR="00112430" w:rsidRPr="00D8456A" w:rsidRDefault="00112430">
      <w:pPr>
        <w:pStyle w:val="ListParagraph"/>
        <w:numPr>
          <w:ilvl w:val="2"/>
          <w:numId w:val="64"/>
        </w:numPr>
        <w:spacing w:after="0"/>
      </w:pPr>
      <w:r w:rsidRPr="00D8456A">
        <w:t>TRP</w:t>
      </w:r>
    </w:p>
    <w:p w14:paraId="5F05FD0C" w14:textId="77777777" w:rsidR="00112430" w:rsidRPr="00D8456A" w:rsidRDefault="00112430">
      <w:pPr>
        <w:pStyle w:val="ListParagraph"/>
        <w:numPr>
          <w:ilvl w:val="0"/>
          <w:numId w:val="64"/>
        </w:numPr>
        <w:spacing w:after="0"/>
      </w:pPr>
      <w:r w:rsidRPr="00D8456A">
        <w:t>Note: transfer of training data from the entity generating training data to a different entity is not precluded and associated potential specification impact is</w:t>
      </w:r>
      <w:r>
        <w:t xml:space="preserve"> to be considered</w:t>
      </w:r>
    </w:p>
    <w:p w14:paraId="03C9A59B" w14:textId="77777777" w:rsidR="00112430" w:rsidRDefault="00112430" w:rsidP="00112430">
      <w:pPr>
        <w:spacing w:after="0"/>
        <w:rPr>
          <w:lang w:eastAsia="zh-CN"/>
        </w:rPr>
      </w:pPr>
    </w:p>
    <w:p w14:paraId="69E2E287" w14:textId="29C54D46" w:rsidR="00112430" w:rsidRPr="00D8456A" w:rsidRDefault="000F0F4F" w:rsidP="00EB7977">
      <w:pPr>
        <w:spacing w:after="0"/>
        <w:rPr>
          <w:lang w:eastAsia="zh-CN"/>
        </w:rPr>
      </w:pPr>
      <w:r w:rsidRPr="000F0F4F">
        <w:rPr>
          <w:i/>
          <w:iCs/>
          <w:lang w:eastAsia="zh-CN"/>
        </w:rPr>
        <w:t>T</w:t>
      </w:r>
      <w:r w:rsidR="00112430" w:rsidRPr="00E63535">
        <w:rPr>
          <w:i/>
          <w:iCs/>
          <w:lang w:eastAsia="zh-CN"/>
        </w:rPr>
        <w:t>raining data collection</w:t>
      </w:r>
      <w:r w:rsidR="00112430" w:rsidRPr="00D8456A">
        <w:rPr>
          <w:lang w:eastAsia="zh-CN"/>
        </w:rPr>
        <w:t xml:space="preserve"> for AI/ML based positioning</w:t>
      </w:r>
      <w:r w:rsidR="00112430">
        <w:rPr>
          <w:lang w:eastAsia="zh-CN"/>
        </w:rPr>
        <w:t>:</w:t>
      </w:r>
    </w:p>
    <w:p w14:paraId="4019503A" w14:textId="77777777" w:rsidR="00112430" w:rsidRPr="00D8456A" w:rsidRDefault="00112430">
      <w:pPr>
        <w:pStyle w:val="ListParagraph"/>
        <w:numPr>
          <w:ilvl w:val="0"/>
          <w:numId w:val="63"/>
        </w:numPr>
        <w:spacing w:after="0"/>
        <w:contextualSpacing w:val="0"/>
        <w:rPr>
          <w:rFonts w:eastAsia="SimSun"/>
          <w:lang w:eastAsia="zh-CN"/>
        </w:rPr>
      </w:pPr>
      <w:r w:rsidRPr="00D8456A">
        <w:rPr>
          <w:rFonts w:eastAsia="SimSun"/>
          <w:lang w:eastAsia="zh-CN"/>
        </w:rPr>
        <w:t>Associated information of training data</w:t>
      </w:r>
      <w:r>
        <w:rPr>
          <w:rFonts w:eastAsia="SimSun"/>
          <w:lang w:eastAsia="zh-CN"/>
        </w:rPr>
        <w:t>:</w:t>
      </w:r>
    </w:p>
    <w:p w14:paraId="6E5650BA" w14:textId="60BF3080" w:rsidR="002168AC" w:rsidRDefault="002168AC" w:rsidP="00FD270E">
      <w:pPr>
        <w:numPr>
          <w:ilvl w:val="1"/>
          <w:numId w:val="63"/>
        </w:numPr>
        <w:spacing w:after="0"/>
        <w:rPr>
          <w:ins w:id="875" w:author="Juan Montojo" w:date="2023-05-15T00:03:00Z"/>
          <w:lang w:eastAsia="zh-CN"/>
        </w:rPr>
      </w:pPr>
      <w:ins w:id="876" w:author="Juan Montojo" w:date="2023-05-15T00:03:00Z">
        <w:r>
          <w:rPr>
            <w:lang w:eastAsia="zh-CN"/>
          </w:rPr>
          <w:t>Ground truth label</w:t>
        </w:r>
        <w:r>
          <w:rPr>
            <w:lang w:eastAsia="zh-CN"/>
          </w:rPr>
          <w:t xml:space="preserve"> a</w:t>
        </w:r>
        <w:r>
          <w:rPr>
            <w:lang w:eastAsia="zh-CN"/>
          </w:rPr>
          <w:t>t least for model training</w:t>
        </w:r>
      </w:ins>
      <w:ins w:id="877" w:author="Juan Montojo" w:date="2023-05-15T00:04:00Z">
        <w:r w:rsidR="00FD270E">
          <w:rPr>
            <w:lang w:eastAsia="zh-CN"/>
          </w:rPr>
          <w:t>; r</w:t>
        </w:r>
      </w:ins>
      <w:ins w:id="878" w:author="Juan Montojo" w:date="2023-05-15T00:03:00Z">
        <w:r>
          <w:rPr>
            <w:lang w:eastAsia="zh-CN"/>
          </w:rPr>
          <w:t>eport from the label data generation entity</w:t>
        </w:r>
      </w:ins>
    </w:p>
    <w:p w14:paraId="610868F1" w14:textId="18D677B7" w:rsidR="002168AC" w:rsidRDefault="002168AC" w:rsidP="00FD270E">
      <w:pPr>
        <w:numPr>
          <w:ilvl w:val="1"/>
          <w:numId w:val="63"/>
        </w:numPr>
        <w:spacing w:after="0"/>
        <w:rPr>
          <w:ins w:id="879" w:author="Juan Montojo" w:date="2023-05-15T00:03:00Z"/>
          <w:lang w:eastAsia="zh-CN"/>
        </w:rPr>
      </w:pPr>
      <w:ins w:id="880" w:author="Juan Montojo" w:date="2023-05-15T00:03:00Z">
        <w:r>
          <w:rPr>
            <w:lang w:eastAsia="zh-CN"/>
          </w:rPr>
          <w:t>Measurement (corresponding to model input)</w:t>
        </w:r>
      </w:ins>
      <w:ins w:id="881" w:author="Juan Montojo" w:date="2023-05-15T00:04:00Z">
        <w:r w:rsidR="00FD270E">
          <w:rPr>
            <w:lang w:eastAsia="zh-CN"/>
          </w:rPr>
          <w:t xml:space="preserve"> a</w:t>
        </w:r>
      </w:ins>
      <w:ins w:id="882" w:author="Juan Montojo" w:date="2023-05-15T00:03:00Z">
        <w:r>
          <w:rPr>
            <w:lang w:eastAsia="zh-CN"/>
          </w:rPr>
          <w:t>t least for model training</w:t>
        </w:r>
      </w:ins>
      <w:ins w:id="883" w:author="Juan Montojo" w:date="2023-05-15T00:04:00Z">
        <w:r w:rsidR="00FD270E">
          <w:rPr>
            <w:lang w:eastAsia="zh-CN"/>
          </w:rPr>
          <w:t>; r</w:t>
        </w:r>
      </w:ins>
      <w:ins w:id="884" w:author="Juan Montojo" w:date="2023-05-15T00:03:00Z">
        <w:r>
          <w:rPr>
            <w:lang w:eastAsia="zh-CN"/>
          </w:rPr>
          <w:t>eport from the measurement data generation entity</w:t>
        </w:r>
      </w:ins>
      <w:ins w:id="885" w:author="Juan Montojo" w:date="2023-05-15T00:06:00Z">
        <w:r w:rsidR="00990149">
          <w:rPr>
            <w:lang w:eastAsia="zh-CN"/>
          </w:rPr>
          <w:t>.</w:t>
        </w:r>
      </w:ins>
    </w:p>
    <w:p w14:paraId="5CA12C9A" w14:textId="734B228E" w:rsidR="002168AC" w:rsidRDefault="002168AC" w:rsidP="00E412BF">
      <w:pPr>
        <w:numPr>
          <w:ilvl w:val="1"/>
          <w:numId w:val="63"/>
        </w:numPr>
        <w:spacing w:after="0"/>
        <w:rPr>
          <w:ins w:id="886" w:author="Juan Montojo" w:date="2023-05-15T00:03:00Z"/>
          <w:lang w:eastAsia="zh-CN"/>
        </w:rPr>
      </w:pPr>
      <w:ins w:id="887" w:author="Juan Montojo" w:date="2023-05-15T00:03:00Z">
        <w:r>
          <w:rPr>
            <w:lang w:eastAsia="zh-CN"/>
          </w:rPr>
          <w:t>Quality indicator</w:t>
        </w:r>
      </w:ins>
      <w:ins w:id="888" w:author="Juan Montojo" w:date="2023-05-15T00:04:00Z">
        <w:r w:rsidR="00E412BF">
          <w:rPr>
            <w:lang w:eastAsia="zh-CN"/>
          </w:rPr>
          <w:t xml:space="preserve"> f</w:t>
        </w:r>
      </w:ins>
      <w:ins w:id="889" w:author="Juan Montojo" w:date="2023-05-15T00:03:00Z">
        <w:r>
          <w:rPr>
            <w:lang w:eastAsia="zh-CN"/>
          </w:rPr>
          <w:t>or and/or associated with ground truth label and/or measurement at least for model training</w:t>
        </w:r>
      </w:ins>
      <w:ins w:id="890" w:author="Juan Montojo" w:date="2023-05-15T00:04:00Z">
        <w:r w:rsidR="00E412BF">
          <w:rPr>
            <w:lang w:eastAsia="zh-CN"/>
          </w:rPr>
          <w:t>; r</w:t>
        </w:r>
      </w:ins>
      <w:ins w:id="891" w:author="Juan Montojo" w:date="2023-05-15T00:03:00Z">
        <w:r>
          <w:rPr>
            <w:lang w:eastAsia="zh-CN"/>
          </w:rPr>
          <w:t>eport from the label and/or the measurement data generation entity and/or as request from a different (e.g., data collection, etc.) entity</w:t>
        </w:r>
      </w:ins>
      <w:ins w:id="892" w:author="Juan Montojo" w:date="2023-05-15T00:06:00Z">
        <w:r w:rsidR="00990149">
          <w:rPr>
            <w:lang w:eastAsia="zh-CN"/>
          </w:rPr>
          <w:t>.</w:t>
        </w:r>
      </w:ins>
    </w:p>
    <w:p w14:paraId="5C83E69E" w14:textId="3D8DE474" w:rsidR="002168AC" w:rsidRDefault="002168AC" w:rsidP="00E412BF">
      <w:pPr>
        <w:numPr>
          <w:ilvl w:val="1"/>
          <w:numId w:val="63"/>
        </w:numPr>
        <w:spacing w:after="0"/>
        <w:rPr>
          <w:ins w:id="893" w:author="Juan Montojo" w:date="2023-05-15T00:03:00Z"/>
          <w:lang w:eastAsia="zh-CN"/>
        </w:rPr>
      </w:pPr>
      <w:ins w:id="894" w:author="Juan Montojo" w:date="2023-05-15T00:03:00Z">
        <w:r>
          <w:rPr>
            <w:lang w:eastAsia="zh-CN"/>
          </w:rPr>
          <w:t>RS configuration(s)</w:t>
        </w:r>
      </w:ins>
      <w:ins w:id="895" w:author="Juan Montojo" w:date="2023-05-15T00:04:00Z">
        <w:r w:rsidR="00E412BF">
          <w:rPr>
            <w:lang w:eastAsia="zh-CN"/>
          </w:rPr>
          <w:t xml:space="preserve"> a</w:t>
        </w:r>
      </w:ins>
      <w:ins w:id="896" w:author="Juan Montojo" w:date="2023-05-15T00:03:00Z">
        <w:r>
          <w:rPr>
            <w:lang w:eastAsia="zh-CN"/>
          </w:rPr>
          <w:t>t least for deriving measurement</w:t>
        </w:r>
      </w:ins>
    </w:p>
    <w:p w14:paraId="4B3310E4" w14:textId="3F59FA21" w:rsidR="002168AC" w:rsidRDefault="002168AC" w:rsidP="008D3623">
      <w:pPr>
        <w:numPr>
          <w:ilvl w:val="2"/>
          <w:numId w:val="63"/>
        </w:numPr>
        <w:spacing w:after="0"/>
        <w:rPr>
          <w:ins w:id="897" w:author="Juan Montojo" w:date="2023-05-15T00:03:00Z"/>
          <w:lang w:eastAsia="zh-CN"/>
        </w:rPr>
      </w:pPr>
      <w:ins w:id="898" w:author="Juan Montojo" w:date="2023-05-15T00:03:00Z">
        <w:r>
          <w:rPr>
            <w:lang w:eastAsia="zh-CN"/>
          </w:rPr>
          <w:t>Request from data generation entity (UE/PRU/TRP) to LMF and/or as LMF assistance signal</w:t>
        </w:r>
      </w:ins>
      <w:ins w:id="899" w:author="Juan Montojo" w:date="2023-05-15T00:05:00Z">
        <w:r w:rsidR="00990149">
          <w:rPr>
            <w:lang w:eastAsia="zh-CN"/>
          </w:rPr>
          <w:t>l</w:t>
        </w:r>
      </w:ins>
      <w:ins w:id="900" w:author="Juan Montojo" w:date="2023-05-15T00:03:00Z">
        <w:r>
          <w:rPr>
            <w:lang w:eastAsia="zh-CN"/>
          </w:rPr>
          <w:t>ing to UE/PRU/TRP</w:t>
        </w:r>
      </w:ins>
      <w:ins w:id="901" w:author="Juan Montojo" w:date="2023-05-15T00:05:00Z">
        <w:r w:rsidR="00990149">
          <w:rPr>
            <w:lang w:eastAsia="zh-CN"/>
          </w:rPr>
          <w:t>.</w:t>
        </w:r>
      </w:ins>
    </w:p>
    <w:p w14:paraId="011BDE56" w14:textId="61CADE9D" w:rsidR="002168AC" w:rsidRDefault="002168AC" w:rsidP="008D3623">
      <w:pPr>
        <w:numPr>
          <w:ilvl w:val="2"/>
          <w:numId w:val="63"/>
        </w:numPr>
        <w:spacing w:after="0"/>
        <w:rPr>
          <w:ins w:id="902" w:author="Juan Montojo" w:date="2023-05-15T00:03:00Z"/>
          <w:lang w:eastAsia="zh-CN"/>
        </w:rPr>
      </w:pPr>
      <w:ins w:id="903" w:author="Juan Montojo" w:date="2023-05-15T00:03:00Z">
        <w:r>
          <w:rPr>
            <w:lang w:eastAsia="zh-CN"/>
          </w:rPr>
          <w:t>Note: there may not be any enhancements on top of existing RS configuration(s) or any new RS configuration(s) for positioning measurement</w:t>
        </w:r>
      </w:ins>
      <w:ins w:id="904" w:author="Juan Montojo" w:date="2023-05-15T00:05:00Z">
        <w:r w:rsidR="00990149">
          <w:rPr>
            <w:lang w:eastAsia="zh-CN"/>
          </w:rPr>
          <w:t>.</w:t>
        </w:r>
      </w:ins>
    </w:p>
    <w:p w14:paraId="54C12208" w14:textId="16864CB3" w:rsidR="002168AC" w:rsidRDefault="002168AC" w:rsidP="00E72E20">
      <w:pPr>
        <w:numPr>
          <w:ilvl w:val="1"/>
          <w:numId w:val="63"/>
        </w:numPr>
        <w:spacing w:after="0"/>
        <w:rPr>
          <w:ins w:id="905" w:author="Juan Montojo" w:date="2023-05-15T00:03:00Z"/>
          <w:lang w:eastAsia="zh-CN"/>
        </w:rPr>
      </w:pPr>
      <w:ins w:id="906" w:author="Juan Montojo" w:date="2023-05-15T00:03:00Z">
        <w:r>
          <w:rPr>
            <w:lang w:eastAsia="zh-CN"/>
          </w:rPr>
          <w:t>Time stamp</w:t>
        </w:r>
      </w:ins>
      <w:ins w:id="907" w:author="Juan Montojo" w:date="2023-05-15T00:05:00Z">
        <w:r w:rsidR="00E72E20">
          <w:rPr>
            <w:lang w:eastAsia="zh-CN"/>
          </w:rPr>
          <w:t xml:space="preserve"> a</w:t>
        </w:r>
      </w:ins>
      <w:ins w:id="908" w:author="Juan Montojo" w:date="2023-05-15T00:03:00Z">
        <w:r>
          <w:rPr>
            <w:lang w:eastAsia="zh-CN"/>
          </w:rPr>
          <w:t>t least for and/or associated with training data for model training</w:t>
        </w:r>
      </w:ins>
      <w:ins w:id="909" w:author="Juan Montojo" w:date="2023-05-15T00:05:00Z">
        <w:r w:rsidR="00E72E20">
          <w:rPr>
            <w:lang w:eastAsia="zh-CN"/>
          </w:rPr>
          <w:t>; r</w:t>
        </w:r>
        <w:r w:rsidR="00E72E20">
          <w:rPr>
            <w:lang w:eastAsia="zh-CN"/>
          </w:rPr>
          <w:t>eport from data generation entity together with training data and/or as LMF assistance signal</w:t>
        </w:r>
        <w:r w:rsidR="00990149">
          <w:rPr>
            <w:lang w:eastAsia="zh-CN"/>
          </w:rPr>
          <w:t>l</w:t>
        </w:r>
        <w:r w:rsidR="00E72E20">
          <w:rPr>
            <w:lang w:eastAsia="zh-CN"/>
          </w:rPr>
          <w:t>ing</w:t>
        </w:r>
        <w:r w:rsidR="00990149">
          <w:rPr>
            <w:lang w:eastAsia="zh-CN"/>
          </w:rPr>
          <w:t>.</w:t>
        </w:r>
      </w:ins>
    </w:p>
    <w:p w14:paraId="1043709A" w14:textId="552B8A05" w:rsidR="002168AC" w:rsidRDefault="002168AC" w:rsidP="008D3623">
      <w:pPr>
        <w:numPr>
          <w:ilvl w:val="2"/>
          <w:numId w:val="63"/>
        </w:numPr>
        <w:spacing w:after="0"/>
        <w:rPr>
          <w:ins w:id="910" w:author="Juan Montojo" w:date="2023-05-15T00:03:00Z"/>
          <w:lang w:eastAsia="zh-CN"/>
        </w:rPr>
      </w:pPr>
      <w:ins w:id="911" w:author="Juan Montojo" w:date="2023-05-15T00:03:00Z">
        <w:r>
          <w:rPr>
            <w:lang w:eastAsia="zh-CN"/>
          </w:rPr>
          <w:t>Separate time stamp for measurement and ground truth label, when measurement and ground truth label are generated by different entities</w:t>
        </w:r>
      </w:ins>
      <w:ins w:id="912" w:author="Juan Montojo" w:date="2023-05-15T00:05:00Z">
        <w:r w:rsidR="00990149">
          <w:rPr>
            <w:lang w:eastAsia="zh-CN"/>
          </w:rPr>
          <w:t>.</w:t>
        </w:r>
      </w:ins>
    </w:p>
    <w:p w14:paraId="66491065" w14:textId="48A824AF" w:rsidR="002168AC" w:rsidRDefault="002168AC" w:rsidP="008D3623">
      <w:pPr>
        <w:numPr>
          <w:ilvl w:val="2"/>
          <w:numId w:val="63"/>
        </w:numPr>
        <w:spacing w:after="0"/>
        <w:rPr>
          <w:ins w:id="913" w:author="Juan Montojo" w:date="2023-05-15T00:03:00Z"/>
          <w:lang w:eastAsia="zh-CN"/>
        </w:rPr>
      </w:pPr>
      <w:ins w:id="914" w:author="Juan Montojo" w:date="2023-05-15T00:03:00Z">
        <w:r>
          <w:rPr>
            <w:lang w:eastAsia="zh-CN"/>
          </w:rPr>
          <w:t>Note: there may not be any enhancements on top of time stamp in existing positioning measurement report or any new time stamp report for positioning measurement</w:t>
        </w:r>
      </w:ins>
    </w:p>
    <w:p w14:paraId="26278C3A" w14:textId="6FC631CF" w:rsidR="00112430" w:rsidRPr="00D8456A" w:rsidDel="002168AC" w:rsidRDefault="00112430">
      <w:pPr>
        <w:numPr>
          <w:ilvl w:val="1"/>
          <w:numId w:val="63"/>
        </w:numPr>
        <w:spacing w:after="0"/>
        <w:rPr>
          <w:del w:id="915" w:author="Juan Montojo" w:date="2023-05-15T00:03:00Z"/>
          <w:lang w:eastAsia="zh-CN"/>
        </w:rPr>
      </w:pPr>
      <w:del w:id="916" w:author="Juan Montojo" w:date="2023-05-15T00:03:00Z">
        <w:r w:rsidRPr="00D8456A" w:rsidDel="002168AC">
          <w:rPr>
            <w:lang w:eastAsia="zh-CN"/>
          </w:rPr>
          <w:delText>Quality indicator at least for ground truth label (if needed)</w:delText>
        </w:r>
      </w:del>
    </w:p>
    <w:p w14:paraId="563B47AA" w14:textId="203E2EA6" w:rsidR="00112430" w:rsidRPr="00D8456A" w:rsidRDefault="00112430">
      <w:pPr>
        <w:numPr>
          <w:ilvl w:val="1"/>
          <w:numId w:val="63"/>
        </w:numPr>
        <w:spacing w:after="0"/>
        <w:rPr>
          <w:lang w:eastAsia="zh-CN"/>
        </w:rPr>
      </w:pPr>
      <w:del w:id="917" w:author="Juan Montojo" w:date="2023-05-15T00:03:00Z">
        <w:r w:rsidRPr="00D8456A" w:rsidDel="002168AC">
          <w:rPr>
            <w:lang w:eastAsia="zh-CN"/>
          </w:rPr>
          <w:delText>Other information associated with training data is not precluded</w:delText>
        </w:r>
        <w:r w:rsidDel="002168AC">
          <w:rPr>
            <w:lang w:eastAsia="zh-CN"/>
          </w:rPr>
          <w:delText>,</w:delText>
        </w:r>
        <w:r w:rsidRPr="00D8456A" w:rsidDel="002168AC">
          <w:rPr>
            <w:lang w:eastAsia="zh-CN"/>
          </w:rPr>
          <w:delText xml:space="preserve"> </w:delText>
        </w:r>
        <w:r w:rsidDel="002168AC">
          <w:rPr>
            <w:lang w:eastAsia="zh-CN"/>
          </w:rPr>
          <w:delText>e</w:delText>
        </w:r>
        <w:r w:rsidRPr="00D8456A" w:rsidDel="002168AC">
          <w:rPr>
            <w:lang w:eastAsia="zh-CN"/>
          </w:rPr>
          <w:delText>.g., information related training dataset/samples, information related to scenario, resource configuration &amp; mapping, timing for training data, information on implementation imperfections, etc.</w:delText>
        </w:r>
      </w:del>
    </w:p>
    <w:p w14:paraId="3B39203F" w14:textId="77777777" w:rsidR="00112430" w:rsidRPr="00D8456A" w:rsidRDefault="00112430">
      <w:pPr>
        <w:numPr>
          <w:ilvl w:val="0"/>
          <w:numId w:val="63"/>
        </w:numPr>
        <w:spacing w:after="0"/>
        <w:rPr>
          <w:lang w:eastAsia="zh-CN"/>
        </w:rPr>
      </w:pPr>
      <w:r w:rsidRPr="00D8456A">
        <w:rPr>
          <w:lang w:eastAsia="zh-CN"/>
        </w:rPr>
        <w:t>Assistance signalling and procedure to facilitate generating/collecting training data</w:t>
      </w:r>
      <w:r>
        <w:rPr>
          <w:lang w:eastAsia="zh-CN"/>
        </w:rPr>
        <w:t>:</w:t>
      </w:r>
    </w:p>
    <w:p w14:paraId="1996E269" w14:textId="77777777" w:rsidR="00112430" w:rsidRPr="00D8456A" w:rsidRDefault="00112430">
      <w:pPr>
        <w:numPr>
          <w:ilvl w:val="1"/>
          <w:numId w:val="63"/>
        </w:numPr>
        <w:spacing w:after="0"/>
        <w:rPr>
          <w:lang w:eastAsia="zh-CN"/>
        </w:rPr>
      </w:pPr>
      <w:r w:rsidRPr="00D8456A">
        <w:rPr>
          <w:lang w:eastAsia="zh-CN"/>
        </w:rPr>
        <w:t>Potential determination of the UE/PRU/TRP which can provide the training data</w:t>
      </w:r>
    </w:p>
    <w:p w14:paraId="4C78A199" w14:textId="77777777" w:rsidR="00112430" w:rsidRPr="00D8456A" w:rsidRDefault="00112430">
      <w:pPr>
        <w:numPr>
          <w:ilvl w:val="1"/>
          <w:numId w:val="63"/>
        </w:numPr>
        <w:spacing w:after="0"/>
        <w:rPr>
          <w:lang w:eastAsia="zh-CN"/>
        </w:rPr>
      </w:pPr>
      <w:r w:rsidRPr="00D8456A">
        <w:rPr>
          <w:lang w:eastAsia="zh-CN"/>
        </w:rPr>
        <w:t xml:space="preserve">Configuration of reference signal (for measurement and/or label) </w:t>
      </w:r>
    </w:p>
    <w:p w14:paraId="4ADC410D" w14:textId="77777777" w:rsidR="00112430" w:rsidRPr="00F97199" w:rsidRDefault="00112430">
      <w:pPr>
        <w:pStyle w:val="ListParagraph"/>
        <w:numPr>
          <w:ilvl w:val="1"/>
          <w:numId w:val="63"/>
        </w:numPr>
        <w:spacing w:after="0"/>
        <w:contextualSpacing w:val="0"/>
        <w:rPr>
          <w:rFonts w:eastAsia="SimSun"/>
          <w:lang w:eastAsia="zh-CN"/>
        </w:rPr>
      </w:pPr>
      <w:r w:rsidRPr="00F97199">
        <w:rPr>
          <w:rFonts w:eastAsia="SimSun"/>
          <w:lang w:eastAsia="zh-CN"/>
        </w:rPr>
        <w:t>Signalling other than above 2 for data collection, e.g., requested quality of training data</w:t>
      </w:r>
    </w:p>
    <w:p w14:paraId="7EB85AB9" w14:textId="77777777" w:rsidR="00112430" w:rsidRDefault="00112430" w:rsidP="00112430">
      <w:pPr>
        <w:rPr>
          <w:b/>
          <w:bCs/>
          <w:i/>
          <w:iCs/>
        </w:rPr>
      </w:pPr>
    </w:p>
    <w:p w14:paraId="3D637F35" w14:textId="58FE1367" w:rsidR="00816083" w:rsidRDefault="009E4861" w:rsidP="00887C33">
      <w:pPr>
        <w:overflowPunct w:val="0"/>
        <w:autoSpaceDE w:val="0"/>
        <w:autoSpaceDN w:val="0"/>
        <w:adjustRightInd w:val="0"/>
        <w:spacing w:after="0"/>
        <w:textAlignment w:val="baseline"/>
      </w:pPr>
      <w:r w:rsidRPr="009E4861">
        <w:rPr>
          <w:i/>
          <w:iCs/>
        </w:rPr>
        <w:t>Model monitoring</w:t>
      </w:r>
      <w:r>
        <w:t xml:space="preserve">: </w:t>
      </w:r>
    </w:p>
    <w:p w14:paraId="412BDD3A" w14:textId="17315CFC" w:rsidR="008C178D" w:rsidRDefault="003C0C19">
      <w:pPr>
        <w:pStyle w:val="ListParagraph"/>
        <w:numPr>
          <w:ilvl w:val="0"/>
          <w:numId w:val="47"/>
        </w:numPr>
        <w:spacing w:after="0"/>
        <w:contextualSpacing w:val="0"/>
        <w:rPr>
          <w:lang w:eastAsia="zh-CN"/>
        </w:rPr>
      </w:pPr>
      <w:r>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4A7D3A21" w:rsidR="00D778A2" w:rsidRPr="00C46A77" w:rsidRDefault="00D778A2">
      <w:pPr>
        <w:pStyle w:val="ListParagraph"/>
        <w:numPr>
          <w:ilvl w:val="1"/>
          <w:numId w:val="47"/>
        </w:numPr>
        <w:spacing w:after="0"/>
        <w:contextualSpacing w:val="0"/>
        <w:rPr>
          <w:lang w:eastAsia="zh-CN"/>
        </w:rPr>
      </w:pP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2E673D45" w:rsidR="00D778A2" w:rsidRDefault="00D778A2">
      <w:pPr>
        <w:pStyle w:val="ListParagraph"/>
        <w:numPr>
          <w:ilvl w:val="1"/>
          <w:numId w:val="47"/>
        </w:numPr>
        <w:spacing w:after="0"/>
        <w:contextualSpacing w:val="0"/>
        <w:rPr>
          <w:ins w:id="918" w:author="Juan Montojo" w:date="2023-05-15T00:09:00Z"/>
          <w:lang w:eastAsia="zh-CN"/>
        </w:rPr>
      </w:pPr>
      <w:r w:rsidRPr="00C46A77">
        <w:rPr>
          <w:lang w:eastAsia="zh-CN"/>
        </w:rPr>
        <w:t>If monitoring based on model input</w:t>
      </w:r>
      <w:r w:rsidR="00306BBE">
        <w:rPr>
          <w:lang w:eastAsia="zh-CN"/>
        </w:rPr>
        <w:t>: e</w:t>
      </w:r>
      <w:r w:rsidRPr="00C46A77">
        <w:rPr>
          <w:lang w:eastAsia="zh-CN"/>
        </w:rPr>
        <w:t>.g., measurement corresponding to model inference input</w:t>
      </w:r>
      <w:r w:rsidR="00C14808">
        <w:rPr>
          <w:lang w:eastAsia="zh-CN"/>
        </w:rPr>
        <w:t>.</w:t>
      </w:r>
    </w:p>
    <w:p w14:paraId="20D1BBD6" w14:textId="1B203BE6" w:rsidR="00051A41" w:rsidRDefault="00051A41" w:rsidP="00051A41">
      <w:pPr>
        <w:pStyle w:val="ListParagraph"/>
        <w:numPr>
          <w:ilvl w:val="1"/>
          <w:numId w:val="47"/>
        </w:numPr>
        <w:spacing w:after="0"/>
        <w:rPr>
          <w:ins w:id="919" w:author="Juan Montojo" w:date="2023-05-15T00:09:00Z"/>
          <w:lang w:eastAsia="zh-CN"/>
        </w:rPr>
      </w:pPr>
      <w:ins w:id="920" w:author="Juan Montojo" w:date="2023-05-15T00:09:00Z">
        <w:r>
          <w:rPr>
            <w:lang w:eastAsia="zh-CN"/>
          </w:rPr>
          <w:t>Assistance signal</w:t>
        </w:r>
      </w:ins>
      <w:ins w:id="921" w:author="Juan Montojo" w:date="2023-05-15T00:11:00Z">
        <w:r w:rsidR="00C14808">
          <w:rPr>
            <w:lang w:eastAsia="zh-CN"/>
          </w:rPr>
          <w:t>l</w:t>
        </w:r>
      </w:ins>
      <w:ins w:id="922" w:author="Juan Montojo" w:date="2023-05-15T00:09:00Z">
        <w:r>
          <w:rPr>
            <w:lang w:eastAsia="zh-CN"/>
          </w:rPr>
          <w:t>ing from LMF to UE/PRU/gNB for UE/gNB-side model monitoring</w:t>
        </w:r>
      </w:ins>
      <w:r w:rsidR="00C14808">
        <w:rPr>
          <w:lang w:eastAsia="zh-CN"/>
        </w:rPr>
        <w:t>.</w:t>
      </w:r>
    </w:p>
    <w:p w14:paraId="2A904565" w14:textId="3F292DB4" w:rsidR="00051A41" w:rsidRDefault="00051A41" w:rsidP="00AF384F">
      <w:pPr>
        <w:pStyle w:val="ListParagraph"/>
        <w:numPr>
          <w:ilvl w:val="1"/>
          <w:numId w:val="47"/>
        </w:numPr>
        <w:spacing w:after="0"/>
        <w:rPr>
          <w:ins w:id="923" w:author="Juan Montojo" w:date="2023-05-15T00:09:00Z"/>
          <w:lang w:eastAsia="zh-CN"/>
        </w:rPr>
      </w:pPr>
      <w:ins w:id="924" w:author="Juan Montojo" w:date="2023-05-15T00:09:00Z">
        <w:r>
          <w:rPr>
            <w:lang w:eastAsia="zh-CN"/>
          </w:rPr>
          <w:t>Assistance signa</w:t>
        </w:r>
      </w:ins>
      <w:ins w:id="925" w:author="Juan Montojo" w:date="2023-05-15T00:11:00Z">
        <w:r w:rsidR="00C14808">
          <w:rPr>
            <w:lang w:eastAsia="zh-CN"/>
          </w:rPr>
          <w:t>l</w:t>
        </w:r>
      </w:ins>
      <w:ins w:id="926" w:author="Juan Montojo" w:date="2023-05-15T00:09:00Z">
        <w:r>
          <w:rPr>
            <w:lang w:eastAsia="zh-CN"/>
          </w:rPr>
          <w:t>ling from UE/PRU for network-side model monitoring</w:t>
        </w:r>
      </w:ins>
      <w:r w:rsidR="00C14808">
        <w:rPr>
          <w:lang w:eastAsia="zh-CN"/>
        </w:rPr>
        <w:t>.</w:t>
      </w:r>
    </w:p>
    <w:p w14:paraId="319BAF78" w14:textId="4AC2E6D4" w:rsidR="00306BBE" w:rsidRDefault="00682028">
      <w:pPr>
        <w:pStyle w:val="ListParagraph"/>
        <w:numPr>
          <w:ilvl w:val="0"/>
          <w:numId w:val="47"/>
        </w:numPr>
        <w:spacing w:after="0"/>
        <w:contextualSpacing w:val="0"/>
        <w:rPr>
          <w:lang w:eastAsia="zh-CN"/>
        </w:rPr>
      </w:pPr>
      <w:r>
        <w:rPr>
          <w:lang w:eastAsia="zh-CN"/>
        </w:rPr>
        <w:t>If certain type of data is necessary for computing monitoring metric:</w:t>
      </w:r>
    </w:p>
    <w:p w14:paraId="178ECC46" w14:textId="4FAFA2CC" w:rsidR="004B049F" w:rsidRPr="00C46A77" w:rsidRDefault="004B049F">
      <w:pPr>
        <w:numPr>
          <w:ilvl w:val="1"/>
          <w:numId w:val="47"/>
        </w:numPr>
        <w:spacing w:after="0"/>
        <w:rPr>
          <w:lang w:eastAsia="zh-CN"/>
        </w:rPr>
      </w:pP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C3F59A4" w14:textId="77777777" w:rsidR="004B049F" w:rsidRPr="00C46A77" w:rsidRDefault="004B049F">
      <w:pPr>
        <w:pStyle w:val="ListParagraph"/>
        <w:numPr>
          <w:ilvl w:val="1"/>
          <w:numId w:val="47"/>
        </w:numPr>
        <w:spacing w:after="0"/>
        <w:contextualSpacing w:val="0"/>
        <w:rPr>
          <w:lang w:eastAsia="zh-CN"/>
        </w:rPr>
      </w:pPr>
      <w:r w:rsidRPr="00C46A77">
        <w:rPr>
          <w:lang w:eastAsia="zh-CN"/>
        </w:rPr>
        <w:t>Potential signalling for provisioning of the given type of data for calculating associated monitoring metric</w:t>
      </w:r>
    </w:p>
    <w:p w14:paraId="055EDBF9" w14:textId="2EDB8054" w:rsidR="004B049F" w:rsidRPr="00C46A77" w:rsidRDefault="004B049F">
      <w:pPr>
        <w:numPr>
          <w:ilvl w:val="1"/>
          <w:numId w:val="47"/>
        </w:numPr>
        <w:spacing w:after="0"/>
        <w:rPr>
          <w:lang w:eastAsia="zh-CN"/>
        </w:rPr>
      </w:pPr>
      <w:r w:rsidRPr="00C46A77">
        <w:rPr>
          <w:lang w:eastAsia="zh-CN"/>
        </w:rPr>
        <w:t>Potential assistance signal</w:t>
      </w:r>
      <w:r w:rsidR="00B72391">
        <w:rPr>
          <w:lang w:eastAsia="zh-CN"/>
        </w:rPr>
        <w:t>l</w:t>
      </w:r>
      <w:r w:rsidRPr="00C46A77">
        <w:rPr>
          <w:lang w:eastAsia="zh-CN"/>
        </w:rPr>
        <w:t>ing and procedure to facilitate an entity providing data for calculating monitoring metric</w:t>
      </w:r>
    </w:p>
    <w:p w14:paraId="321E2C42" w14:textId="6F13F7BF" w:rsidR="00682028" w:rsidRPr="00C46A77" w:rsidRDefault="004B049F">
      <w:pPr>
        <w:pStyle w:val="ListParagraph"/>
        <w:numPr>
          <w:ilvl w:val="1"/>
          <w:numId w:val="47"/>
        </w:numPr>
        <w:spacing w:after="0"/>
        <w:contextualSpacing w:val="0"/>
        <w:rPr>
          <w:lang w:eastAsia="zh-CN"/>
        </w:rPr>
      </w:pPr>
      <w:r w:rsidRPr="00C46A77">
        <w:rPr>
          <w:lang w:eastAsia="zh-CN"/>
        </w:rPr>
        <w:t>Potential UE-network interaction</w:t>
      </w:r>
      <w:r w:rsidR="00B72391">
        <w:rPr>
          <w:lang w:eastAsia="zh-CN"/>
        </w:rPr>
        <w:t>: e</w:t>
      </w:r>
      <w:r w:rsidRPr="00C46A77">
        <w:rPr>
          <w:lang w:eastAsia="zh-CN"/>
        </w:rPr>
        <w:t>.g., model monitoring decision indication between UE and network</w:t>
      </w:r>
    </w:p>
    <w:p w14:paraId="72C3B103"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lastRenderedPageBreak/>
        <w:t>Entity to derive monitoring metric</w:t>
      </w:r>
    </w:p>
    <w:p w14:paraId="586AB98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UE at least for Case 1 and 2a (</w:t>
      </w:r>
      <w:r w:rsidRPr="00D8456A">
        <w:rPr>
          <w:color w:val="000000"/>
        </w:rPr>
        <w:t>with UE-side model)</w:t>
      </w:r>
    </w:p>
    <w:p w14:paraId="3BD38C79"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gNB at least for Case 3a (with gNB-side model)</w:t>
      </w:r>
    </w:p>
    <w:p w14:paraId="287A11E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LMF at least for Case 2b and 3b (</w:t>
      </w:r>
      <w:r w:rsidRPr="00D8456A">
        <w:rPr>
          <w:color w:val="000000"/>
        </w:rPr>
        <w:t>with LMF-side model)</w:t>
      </w:r>
    </w:p>
    <w:p w14:paraId="508BD7B9" w14:textId="77777777" w:rsidR="001B395D" w:rsidRDefault="00F97199" w:rsidP="001B395D">
      <w:pPr>
        <w:pStyle w:val="ListParagraph"/>
        <w:numPr>
          <w:ilvl w:val="0"/>
          <w:numId w:val="47"/>
        </w:numPr>
        <w:spacing w:after="0"/>
        <w:contextualSpacing w:val="0"/>
        <w:rPr>
          <w:color w:val="000000"/>
          <w:lang w:eastAsia="zh-CN"/>
        </w:rPr>
      </w:pPr>
      <w:r w:rsidRPr="00D8456A">
        <w:rPr>
          <w:color w:val="000000"/>
          <w:lang w:eastAsia="zh-CN"/>
        </w:rPr>
        <w:t>If model monitoring does not require ground truth label (or its approximation).</w:t>
      </w:r>
    </w:p>
    <w:p w14:paraId="7E232C8C" w14:textId="1CCBC687" w:rsidR="00AF384F" w:rsidRPr="001B395D" w:rsidRDefault="00AF384F" w:rsidP="001B395D">
      <w:pPr>
        <w:pStyle w:val="ListParagraph"/>
        <w:numPr>
          <w:ilvl w:val="1"/>
          <w:numId w:val="47"/>
        </w:numPr>
        <w:spacing w:after="0"/>
        <w:contextualSpacing w:val="0"/>
        <w:rPr>
          <w:ins w:id="927" w:author="Juan Montojo" w:date="2023-05-15T00:09:00Z"/>
          <w:color w:val="000000"/>
          <w:lang w:eastAsia="zh-CN"/>
        </w:rPr>
      </w:pPr>
      <w:ins w:id="928" w:author="Juan Montojo" w:date="2023-05-15T00:09:00Z">
        <w:r>
          <w:rPr>
            <w:lang w:eastAsia="zh-CN"/>
          </w:rPr>
          <w:t>Monitoring metric: e.g., statistics of measurement(s) compared to the statistics associated with the training data</w:t>
        </w:r>
      </w:ins>
      <w:r>
        <w:rPr>
          <w:lang w:eastAsia="zh-CN"/>
        </w:rPr>
        <w:t>.</w:t>
      </w:r>
    </w:p>
    <w:p w14:paraId="16BD5FD5" w14:textId="26710021" w:rsidR="00AF384F" w:rsidRDefault="00AF384F" w:rsidP="00AF384F">
      <w:pPr>
        <w:pStyle w:val="ListParagraph"/>
        <w:numPr>
          <w:ilvl w:val="1"/>
          <w:numId w:val="47"/>
        </w:numPr>
        <w:spacing w:after="0"/>
        <w:contextualSpacing w:val="0"/>
        <w:rPr>
          <w:color w:val="000000"/>
        </w:rPr>
      </w:pPr>
      <w:ins w:id="929" w:author="Juan Montojo" w:date="2023-05-15T00:09:00Z">
        <w:r>
          <w:rPr>
            <w:lang w:eastAsia="zh-CN"/>
          </w:rPr>
          <w:t>Note: the measurement(s) may or may not be the same as model input</w:t>
        </w:r>
      </w:ins>
      <w:ins w:id="930" w:author="Juan Montojo" w:date="2023-05-15T00:10:00Z">
        <w:r>
          <w:rPr>
            <w:lang w:eastAsia="zh-CN"/>
          </w:rPr>
          <w:t>.</w:t>
        </w:r>
      </w:ins>
    </w:p>
    <w:p w14:paraId="4C1B0DA2" w14:textId="7C1387D6" w:rsidR="00F97199" w:rsidRPr="00D8456A" w:rsidDel="001B395D" w:rsidRDefault="00F97199">
      <w:pPr>
        <w:pStyle w:val="ListParagraph"/>
        <w:numPr>
          <w:ilvl w:val="1"/>
          <w:numId w:val="47"/>
        </w:numPr>
        <w:spacing w:after="0"/>
        <w:contextualSpacing w:val="0"/>
        <w:rPr>
          <w:del w:id="931" w:author="Juan Montojo" w:date="2023-05-15T00:15:00Z"/>
          <w:color w:val="000000"/>
        </w:rPr>
      </w:pPr>
      <w:del w:id="932" w:author="Juan Montojo" w:date="2023-05-15T00:15:00Z">
        <w:r w:rsidRPr="00D8456A" w:rsidDel="001B395D">
          <w:rPr>
            <w:color w:val="000000"/>
            <w:lang w:eastAsia="zh-CN"/>
          </w:rPr>
          <w:delText>Monitoring metric, e.g., statistics of measurement, relative displacement, inference output inconsistency, etc.</w:delText>
        </w:r>
      </w:del>
    </w:p>
    <w:p w14:paraId="44E6DEB6" w14:textId="01BD1E2A"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RS configuration(s) for measurement, measurement statistics as compared to the model input statistics of the training data, etc.</w:t>
      </w:r>
    </w:p>
    <w:p w14:paraId="67FAC44E"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1A49DC86"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 xml:space="preserve">If model monitoring </w:t>
      </w:r>
      <w:r w:rsidRPr="00D8456A">
        <w:rPr>
          <w:color w:val="000000"/>
        </w:rPr>
        <w:t>requires and is provided ground truth label (or its approximation)</w:t>
      </w:r>
    </w:p>
    <w:p w14:paraId="7FE89E2C" w14:textId="77777777" w:rsidR="00AD7F04" w:rsidRDefault="00AD7F04" w:rsidP="00AF384F">
      <w:pPr>
        <w:pStyle w:val="ListParagraph"/>
        <w:numPr>
          <w:ilvl w:val="1"/>
          <w:numId w:val="47"/>
        </w:numPr>
        <w:spacing w:after="0"/>
        <w:rPr>
          <w:ins w:id="933" w:author="Juan Montojo" w:date="2023-05-15T00:12:00Z"/>
          <w:lang w:eastAsia="zh-CN"/>
        </w:rPr>
      </w:pPr>
      <w:ins w:id="934" w:author="Juan Montojo" w:date="2023-05-15T00:12:00Z">
        <w:r>
          <w:rPr>
            <w:lang w:eastAsia="zh-CN"/>
          </w:rPr>
          <w:t>Monitoring metric: statistics of the difference between model output and provided ground truth label.</w:t>
        </w:r>
      </w:ins>
    </w:p>
    <w:p w14:paraId="76C8F180" w14:textId="2B6718ED" w:rsidR="00AD7F04" w:rsidRDefault="00AD7F04" w:rsidP="00AF384F">
      <w:pPr>
        <w:pStyle w:val="ListParagraph"/>
        <w:numPr>
          <w:ilvl w:val="1"/>
          <w:numId w:val="47"/>
        </w:numPr>
        <w:spacing w:after="0"/>
        <w:contextualSpacing w:val="0"/>
        <w:rPr>
          <w:ins w:id="935" w:author="Juan Montojo" w:date="2023-05-15T00:12:00Z"/>
          <w:color w:val="000000"/>
          <w:lang w:eastAsia="zh-CN"/>
        </w:rPr>
      </w:pPr>
      <w:ins w:id="936" w:author="Juan Montojo" w:date="2023-05-15T00:12:00Z">
        <w:r>
          <w:rPr>
            <w:lang w:eastAsia="zh-CN"/>
          </w:rPr>
          <w:t>Provisioning of ground truth label and associated label quality.</w:t>
        </w:r>
        <w:r>
          <w:rPr>
            <w:lang w:eastAsia="zh-CN"/>
          </w:rPr>
          <w:tab/>
        </w:r>
      </w:ins>
    </w:p>
    <w:p w14:paraId="1E9DC1A5" w14:textId="4D5FB464" w:rsidR="00F97199" w:rsidRPr="00D8456A" w:rsidRDefault="00F97199">
      <w:pPr>
        <w:pStyle w:val="ListParagraph"/>
        <w:numPr>
          <w:ilvl w:val="1"/>
          <w:numId w:val="47"/>
        </w:numPr>
        <w:spacing w:after="0"/>
        <w:contextualSpacing w:val="0"/>
        <w:rPr>
          <w:color w:val="000000"/>
          <w:lang w:eastAsia="zh-CN"/>
        </w:rPr>
      </w:pPr>
      <w:del w:id="937" w:author="Juan Montojo" w:date="2023-05-15T00:12:00Z">
        <w:r w:rsidRPr="00D8456A" w:rsidDel="00AC59C6">
          <w:rPr>
            <w:color w:val="000000"/>
            <w:lang w:eastAsia="zh-CN"/>
          </w:rPr>
          <w:delText>Monitoring metric, e.g., statistics of the difference between model output and ground truth label, etc.</w:delText>
        </w:r>
      </w:del>
    </w:p>
    <w:p w14:paraId="251A9CED" w14:textId="790C7D39"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from LMF to UE/gNB indicating ground truth label and/or measurement, etc.</w:t>
      </w:r>
    </w:p>
    <w:p w14:paraId="0902FC9A"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50BCB06C" w14:textId="77777777" w:rsidR="00EB7977" w:rsidRDefault="00EB7977" w:rsidP="00F97199">
      <w:pPr>
        <w:spacing w:after="0"/>
        <w:rPr>
          <w:i/>
          <w:iCs/>
        </w:rPr>
      </w:pPr>
    </w:p>
    <w:p w14:paraId="56BAAD1A" w14:textId="481B0C89" w:rsidR="00F97199" w:rsidRDefault="00F97199" w:rsidP="00F97199">
      <w:pPr>
        <w:spacing w:after="0"/>
      </w:pPr>
      <w:r w:rsidRPr="00F97199">
        <w:rPr>
          <w:i/>
          <w:iCs/>
        </w:rPr>
        <w:t>Model Inference related</w:t>
      </w:r>
      <w:r>
        <w:t xml:space="preserve">: </w:t>
      </w:r>
    </w:p>
    <w:p w14:paraId="56F26ABD"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direct AI/ML positioning (Case 2b and 3b), type of measurement(s) as model inference input considering performance impact and associated signaling overhead</w:t>
      </w:r>
    </w:p>
    <w:p w14:paraId="2CF5C02F"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Potential new measurement: CIR/PDP</w:t>
      </w:r>
    </w:p>
    <w:p w14:paraId="6ADA97A6" w14:textId="78337028"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xisting measurement: e.g., RSRP/RSRPP/RSTD</w:t>
      </w:r>
    </w:p>
    <w:p w14:paraId="05279408" w14:textId="6EF2AB2B" w:rsidR="00F537DA" w:rsidRPr="00F537DA" w:rsidRDefault="00F537DA">
      <w:pPr>
        <w:pStyle w:val="ListParagraph"/>
        <w:numPr>
          <w:ilvl w:val="1"/>
          <w:numId w:val="63"/>
        </w:numPr>
        <w:spacing w:after="0"/>
        <w:contextualSpacing w:val="0"/>
        <w:rPr>
          <w:color w:val="000000"/>
          <w:lang w:eastAsia="zh-CN"/>
        </w:rPr>
      </w:pPr>
      <w:r w:rsidRPr="00F537DA">
        <w:rPr>
          <w:color w:val="000000"/>
          <w:lang w:eastAsia="zh-CN"/>
        </w:rPr>
        <w:t xml:space="preserve">Note: details of potential new measurement and/or potential enhancement to existing measurement is to be studied. </w:t>
      </w:r>
    </w:p>
    <w:p w14:paraId="5A66B026"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AI/ML assisted positioning with UE-assisted (Case 2a) and NG-RAN node assisted positioning (Case 3a), measurement report to carry model output to LMF</w:t>
      </w:r>
    </w:p>
    <w:p w14:paraId="30809951" w14:textId="7B12DD18" w:rsidR="00F537DA" w:rsidRPr="00D8456A" w:rsidRDefault="00F537DA">
      <w:pPr>
        <w:pStyle w:val="ListParagraph"/>
        <w:numPr>
          <w:ilvl w:val="1"/>
          <w:numId w:val="63"/>
        </w:numPr>
        <w:spacing w:after="0"/>
        <w:contextualSpacing w:val="0"/>
        <w:rPr>
          <w:color w:val="000000"/>
          <w:lang w:eastAsia="zh-CN"/>
        </w:rPr>
      </w:pPr>
      <w:r>
        <w:rPr>
          <w:color w:val="000000"/>
          <w:lang w:eastAsia="zh-CN"/>
        </w:rPr>
        <w:t>N</w:t>
      </w:r>
      <w:r w:rsidRPr="00D8456A">
        <w:rPr>
          <w:color w:val="000000"/>
          <w:lang w:eastAsia="zh-CN"/>
        </w:rPr>
        <w:t>ew measurement report: e.g., ToA, path phase</w:t>
      </w:r>
    </w:p>
    <w:p w14:paraId="50868766" w14:textId="27729304" w:rsidR="00F537DA" w:rsidRPr="00D8456A" w:rsidRDefault="00F537DA">
      <w:pPr>
        <w:pStyle w:val="ListParagraph"/>
        <w:numPr>
          <w:ilvl w:val="1"/>
          <w:numId w:val="63"/>
        </w:numPr>
        <w:spacing w:after="0"/>
        <w:contextualSpacing w:val="0"/>
        <w:rPr>
          <w:color w:val="000000"/>
          <w:lang w:eastAsia="zh-CN"/>
        </w:rPr>
      </w:pPr>
      <w:r>
        <w:rPr>
          <w:color w:val="000000"/>
          <w:lang w:eastAsia="zh-CN"/>
        </w:rPr>
        <w:t>Ex</w:t>
      </w:r>
      <w:r w:rsidRPr="00D8456A">
        <w:rPr>
          <w:color w:val="000000"/>
          <w:lang w:eastAsia="zh-CN"/>
        </w:rPr>
        <w:t>isting measurement report: e.g., RSTD, LOS/NLOS indicator, RSRPP</w:t>
      </w:r>
    </w:p>
    <w:p w14:paraId="54053F20" w14:textId="6946B515"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 xml:space="preserve">nhancement of existing measurement report: e.g., soft information/high resolution of RSTD </w:t>
      </w:r>
    </w:p>
    <w:p w14:paraId="68539E1E" w14:textId="3BC17524"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Assistance signa</w:t>
      </w:r>
      <w:r>
        <w:rPr>
          <w:color w:val="000000"/>
          <w:lang w:eastAsia="zh-CN"/>
        </w:rPr>
        <w:t>l</w:t>
      </w:r>
      <w:r w:rsidRPr="00D8456A">
        <w:rPr>
          <w:color w:val="000000"/>
          <w:lang w:eastAsia="zh-CN"/>
        </w:rPr>
        <w:t>ling and procedure to facilitate model inference for both UE-side and Network-side model</w:t>
      </w:r>
    </w:p>
    <w:p w14:paraId="6AE5C986"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RS configurations</w:t>
      </w:r>
    </w:p>
    <w:p w14:paraId="5B2A1EC2" w14:textId="27126E84" w:rsidR="009E4861" w:rsidRDefault="009E4861" w:rsidP="00887C33">
      <w:pPr>
        <w:overflowPunct w:val="0"/>
        <w:autoSpaceDE w:val="0"/>
        <w:autoSpaceDN w:val="0"/>
        <w:adjustRightInd w:val="0"/>
        <w:spacing w:after="0"/>
        <w:textAlignment w:val="baseline"/>
        <w:rPr>
          <w:ins w:id="938" w:author="Juan Montojo" w:date="2023-05-15T00:18:00Z"/>
        </w:rPr>
      </w:pPr>
    </w:p>
    <w:p w14:paraId="3D3468C3" w14:textId="08476E23" w:rsidR="00DF16B8" w:rsidRPr="00DF16B8" w:rsidRDefault="00DF16B8" w:rsidP="00887C33">
      <w:pPr>
        <w:overflowPunct w:val="0"/>
        <w:autoSpaceDE w:val="0"/>
        <w:autoSpaceDN w:val="0"/>
        <w:adjustRightInd w:val="0"/>
        <w:spacing w:after="0"/>
        <w:textAlignment w:val="baseline"/>
      </w:pPr>
      <w:ins w:id="939" w:author="Juan Montojo" w:date="2023-05-15T00:18:00Z">
        <w:r w:rsidRPr="00C73673">
          <w:rPr>
            <w:i/>
            <w:iCs/>
          </w:rPr>
          <w:t>LCM</w:t>
        </w:r>
        <w:r>
          <w:t>:</w:t>
        </w:r>
      </w:ins>
    </w:p>
    <w:p w14:paraId="72B22A47" w14:textId="507CAC8E" w:rsidR="00B4033F" w:rsidRDefault="00B4033F" w:rsidP="006A561B">
      <w:pPr>
        <w:pStyle w:val="ListParagraph"/>
        <w:numPr>
          <w:ilvl w:val="0"/>
          <w:numId w:val="93"/>
        </w:numPr>
        <w:overflowPunct w:val="0"/>
        <w:autoSpaceDE w:val="0"/>
        <w:autoSpaceDN w:val="0"/>
        <w:adjustRightInd w:val="0"/>
        <w:spacing w:after="0"/>
        <w:textAlignment w:val="baseline"/>
        <w:rPr>
          <w:ins w:id="940" w:author="Juan Montojo" w:date="2023-05-15T00:18:00Z"/>
        </w:rPr>
      </w:pPr>
      <w:ins w:id="941" w:author="Juan Montojo" w:date="2023-05-15T00:19:00Z">
        <w:r>
          <w:t xml:space="preserve">For </w:t>
        </w:r>
      </w:ins>
      <w:ins w:id="942" w:author="Juan Montojo" w:date="2023-05-15T00:18:00Z">
        <w:r>
          <w:t xml:space="preserve">AI/ML based positioning accuracy enhancement, at least for Case 1 and Case 2a (model is at UE-side) </w:t>
        </w:r>
      </w:ins>
    </w:p>
    <w:p w14:paraId="5DCFA833" w14:textId="0BEBE496" w:rsidR="00B4033F" w:rsidRDefault="00B4033F" w:rsidP="006A561B">
      <w:pPr>
        <w:pStyle w:val="ListParagraph"/>
        <w:numPr>
          <w:ilvl w:val="1"/>
          <w:numId w:val="93"/>
        </w:numPr>
        <w:overflowPunct w:val="0"/>
        <w:autoSpaceDE w:val="0"/>
        <w:autoSpaceDN w:val="0"/>
        <w:adjustRightInd w:val="0"/>
        <w:spacing w:after="0"/>
        <w:textAlignment w:val="baseline"/>
        <w:rPr>
          <w:ins w:id="943" w:author="Juan Montojo" w:date="2023-05-15T00:18:00Z"/>
        </w:rPr>
      </w:pPr>
      <w:ins w:id="944" w:author="Juan Montojo" w:date="2023-05-15T00:18:00Z">
        <w:r>
          <w:t xml:space="preserve">which aspects should be specified as conditions of a Feature/FG available for </w:t>
        </w:r>
      </w:ins>
      <w:ins w:id="945" w:author="Juan Montojo" w:date="2023-05-15T00:21:00Z">
        <w:r w:rsidR="006A561B">
          <w:t>functionality-based</w:t>
        </w:r>
      </w:ins>
      <w:ins w:id="946" w:author="Juan Montojo" w:date="2023-05-15T00:20:00Z">
        <w:r w:rsidR="000F72D4">
          <w:t xml:space="preserve"> LCM</w:t>
        </w:r>
      </w:ins>
      <w:ins w:id="947" w:author="Juan Montojo" w:date="2023-05-15T00:21:00Z">
        <w:r w:rsidR="000F72D4">
          <w:t>.</w:t>
        </w:r>
      </w:ins>
    </w:p>
    <w:p w14:paraId="0926812B" w14:textId="22746E48" w:rsidR="00F97199" w:rsidRDefault="00C73673" w:rsidP="006A561B">
      <w:pPr>
        <w:pStyle w:val="ListParagraph"/>
        <w:numPr>
          <w:ilvl w:val="1"/>
          <w:numId w:val="93"/>
        </w:numPr>
        <w:overflowPunct w:val="0"/>
        <w:autoSpaceDE w:val="0"/>
        <w:autoSpaceDN w:val="0"/>
        <w:adjustRightInd w:val="0"/>
        <w:spacing w:after="0"/>
        <w:textAlignment w:val="baseline"/>
        <w:rPr>
          <w:ins w:id="948" w:author="Juan Montojo" w:date="2023-05-15T00:18:00Z"/>
        </w:rPr>
      </w:pPr>
      <w:ins w:id="949" w:author="Juan Montojo" w:date="2023-05-15T00:19:00Z">
        <w:r>
          <w:t>w</w:t>
        </w:r>
      </w:ins>
      <w:ins w:id="950" w:author="Juan Montojo" w:date="2023-05-15T00:18:00Z">
        <w:r w:rsidR="00B4033F">
          <w:t>hich aspects should be considered as additional conditions, and how to include them into model description information during model identification</w:t>
        </w:r>
      </w:ins>
      <w:ins w:id="951" w:author="Juan Montojo" w:date="2023-05-15T00:20:00Z">
        <w:r w:rsidR="000F72D4">
          <w:t xml:space="preserve"> for model ID</w:t>
        </w:r>
      </w:ins>
      <w:ins w:id="952" w:author="Juan Montojo" w:date="2023-05-15T00:21:00Z">
        <w:r w:rsidR="006A561B">
          <w:t>-</w:t>
        </w:r>
      </w:ins>
      <w:ins w:id="953" w:author="Juan Montojo" w:date="2023-05-15T00:20:00Z">
        <w:r w:rsidR="000F72D4">
          <w:t>based</w:t>
        </w:r>
      </w:ins>
      <w:ins w:id="954" w:author="Juan Montojo" w:date="2023-05-15T00:21:00Z">
        <w:r w:rsidR="000F72D4">
          <w:t xml:space="preserve"> LCM.</w:t>
        </w:r>
      </w:ins>
    </w:p>
    <w:p w14:paraId="17D9F2BD" w14:textId="77777777" w:rsidR="00DF16B8" w:rsidRDefault="00DF16B8" w:rsidP="00887C33">
      <w:pPr>
        <w:overflowPunct w:val="0"/>
        <w:autoSpaceDE w:val="0"/>
        <w:autoSpaceDN w:val="0"/>
        <w:adjustRightInd w:val="0"/>
        <w:spacing w:after="0"/>
        <w:textAlignment w:val="baseline"/>
      </w:pPr>
    </w:p>
    <w:p w14:paraId="6DE79BA4" w14:textId="518327F3" w:rsidR="006E2835" w:rsidRDefault="0009086F" w:rsidP="00EB7977">
      <w:pPr>
        <w:overflowPunct w:val="0"/>
        <w:autoSpaceDE w:val="0"/>
        <w:autoSpaceDN w:val="0"/>
        <w:adjustRightInd w:val="0"/>
        <w:spacing w:after="0"/>
        <w:textAlignment w:val="baseline"/>
      </w:pPr>
      <w:r>
        <w:t>T</w:t>
      </w:r>
      <w:r w:rsidR="00121242">
        <w:t>he specification impact related to</w:t>
      </w:r>
      <w:r>
        <w:t xml:space="preserve"> the following items is assessed</w:t>
      </w:r>
      <w:r w:rsidR="00121242">
        <w:t xml:space="preserve">: </w:t>
      </w:r>
    </w:p>
    <w:p w14:paraId="7D7E8BDA" w14:textId="77777777" w:rsidR="00217499" w:rsidRPr="00C46A77" w:rsidRDefault="00217499">
      <w:pPr>
        <w:pStyle w:val="ListParagraph"/>
        <w:numPr>
          <w:ilvl w:val="0"/>
          <w:numId w:val="46"/>
        </w:numPr>
        <w:spacing w:after="0"/>
        <w:contextualSpacing w:val="0"/>
        <w:rPr>
          <w:lang w:eastAsia="zh-CN"/>
        </w:rPr>
      </w:pPr>
      <w:r w:rsidRPr="00C46A77">
        <w:rPr>
          <w:lang w:eastAsia="zh-CN"/>
        </w:rPr>
        <w:t>Types of measurement as model inference input</w:t>
      </w:r>
    </w:p>
    <w:p w14:paraId="7AC81869" w14:textId="77777777" w:rsidR="00217499" w:rsidRPr="00C46A77" w:rsidRDefault="00217499">
      <w:pPr>
        <w:pStyle w:val="ListParagraph"/>
        <w:numPr>
          <w:ilvl w:val="1"/>
          <w:numId w:val="46"/>
        </w:numPr>
        <w:spacing w:after="0"/>
        <w:contextualSpacing w:val="0"/>
        <w:rPr>
          <w:lang w:eastAsia="zh-CN"/>
        </w:rPr>
      </w:pPr>
      <w:r w:rsidRPr="00C46A77">
        <w:rPr>
          <w:lang w:eastAsia="zh-CN"/>
        </w:rPr>
        <w:t>new measurement</w:t>
      </w:r>
    </w:p>
    <w:p w14:paraId="695D7BD6" w14:textId="77777777" w:rsidR="00217499" w:rsidRPr="00C46A77" w:rsidRDefault="00217499">
      <w:pPr>
        <w:pStyle w:val="ListParagraph"/>
        <w:numPr>
          <w:ilvl w:val="1"/>
          <w:numId w:val="46"/>
        </w:numPr>
        <w:spacing w:after="0"/>
        <w:contextualSpacing w:val="0"/>
        <w:rPr>
          <w:lang w:eastAsia="zh-CN"/>
        </w:rPr>
      </w:pPr>
      <w:r w:rsidRPr="00C46A77">
        <w:rPr>
          <w:lang w:eastAsia="zh-CN"/>
        </w:rPr>
        <w:t>existing measurement</w:t>
      </w:r>
    </w:p>
    <w:p w14:paraId="4264BF25" w14:textId="77777777" w:rsidR="00217499" w:rsidRPr="00C46A77" w:rsidRDefault="00217499">
      <w:pPr>
        <w:pStyle w:val="ListParagraph"/>
        <w:numPr>
          <w:ilvl w:val="0"/>
          <w:numId w:val="46"/>
        </w:numPr>
        <w:spacing w:after="0"/>
        <w:contextualSpacing w:val="0"/>
        <w:rPr>
          <w:lang w:eastAsia="zh-CN"/>
        </w:rPr>
      </w:pPr>
      <w:r w:rsidRPr="00C46A77">
        <w:rPr>
          <w:lang w:eastAsia="zh-CN"/>
        </w:rPr>
        <w:t>UE is assumed to perform measurement as model inference input for Case 1, Case 2a and Case 2b; TRP is assumed to perform measurement as model inference input for Case 3a and Case 3b</w:t>
      </w:r>
    </w:p>
    <w:p w14:paraId="2E05D8B1" w14:textId="77777777" w:rsidR="00217499" w:rsidRPr="00C46A77" w:rsidRDefault="00217499">
      <w:pPr>
        <w:pStyle w:val="ListParagraph"/>
        <w:numPr>
          <w:ilvl w:val="1"/>
          <w:numId w:val="46"/>
        </w:numPr>
        <w:spacing w:after="0"/>
        <w:contextualSpacing w:val="0"/>
        <w:rPr>
          <w:lang w:eastAsia="zh-CN"/>
        </w:rPr>
      </w:pPr>
      <w:r w:rsidRPr="00C46A77">
        <w:rPr>
          <w:lang w:eastAsia="zh-CN"/>
        </w:rPr>
        <w:t>Report of measurements as model inference input to LMF for LMF-side model (Case 2b and Case 3b)</w:t>
      </w:r>
    </w:p>
    <w:p w14:paraId="3156C782" w14:textId="77777777" w:rsidR="00217499" w:rsidRPr="00C46A77" w:rsidRDefault="00217499">
      <w:pPr>
        <w:pStyle w:val="ListParagraph"/>
        <w:numPr>
          <w:ilvl w:val="0"/>
          <w:numId w:val="46"/>
        </w:numPr>
        <w:spacing w:after="0"/>
        <w:contextualSpacing w:val="0"/>
        <w:rPr>
          <w:lang w:eastAsia="zh-CN"/>
        </w:rPr>
      </w:pPr>
      <w:r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4FF5C455" w:rsidR="00217499" w:rsidRPr="00C46A77" w:rsidRDefault="00217499">
      <w:pPr>
        <w:pStyle w:val="ListParagraph"/>
        <w:numPr>
          <w:ilvl w:val="0"/>
          <w:numId w:val="46"/>
        </w:numPr>
        <w:spacing w:after="0"/>
        <w:contextualSpacing w:val="0"/>
        <w:rPr>
          <w:lang w:eastAsia="zh-CN"/>
        </w:rPr>
      </w:pPr>
      <w:r w:rsidRPr="00C46A77">
        <w:rPr>
          <w:lang w:eastAsia="zh-CN"/>
        </w:rPr>
        <w:t>Assistance signal</w:t>
      </w:r>
      <w:r w:rsidR="00466B34">
        <w:rPr>
          <w:lang w:eastAsia="zh-CN"/>
        </w:rPr>
        <w:t>l</w:t>
      </w:r>
      <w:r w:rsidRPr="00C46A77">
        <w:rPr>
          <w:lang w:eastAsia="zh-CN"/>
        </w:rPr>
        <w:t>ing and procedure to facilitate model inference for both UE-side and Network-side model</w:t>
      </w:r>
    </w:p>
    <w:p w14:paraId="0663016B" w14:textId="2186A2D9" w:rsidR="00217499" w:rsidRPr="00C46A77" w:rsidRDefault="00217499">
      <w:pPr>
        <w:pStyle w:val="ListParagraph"/>
        <w:numPr>
          <w:ilvl w:val="1"/>
          <w:numId w:val="46"/>
        </w:numPr>
        <w:spacing w:after="0"/>
        <w:contextualSpacing w:val="0"/>
        <w:rPr>
          <w:lang w:eastAsia="zh-CN"/>
        </w:rPr>
      </w:pPr>
      <w:r w:rsidRPr="00C46A77">
        <w:rPr>
          <w:lang w:eastAsia="zh-CN"/>
        </w:rPr>
        <w:t>New and/or enhancement to existing assistance signa</w:t>
      </w:r>
      <w:r w:rsidR="00466B34">
        <w:rPr>
          <w:lang w:eastAsia="zh-CN"/>
        </w:rPr>
        <w:t>l</w:t>
      </w:r>
      <w:r w:rsidRPr="00C46A77">
        <w:rPr>
          <w:lang w:eastAsia="zh-CN"/>
        </w:rPr>
        <w:t>ling</w:t>
      </w:r>
    </w:p>
    <w:p w14:paraId="1F3A074B" w14:textId="74BBBAE2" w:rsidR="00217499" w:rsidRPr="00C46A77" w:rsidRDefault="00217499">
      <w:pPr>
        <w:pStyle w:val="ListParagraph"/>
        <w:numPr>
          <w:ilvl w:val="1"/>
          <w:numId w:val="46"/>
        </w:numPr>
        <w:spacing w:after="0"/>
        <w:contextualSpacing w:val="0"/>
        <w:rPr>
          <w:lang w:eastAsia="zh-CN"/>
        </w:rPr>
      </w:pPr>
      <w:r w:rsidRPr="00C46A77">
        <w:rPr>
          <w:lang w:eastAsia="zh-CN"/>
        </w:rPr>
        <w:t>Note: whether such assistance signal</w:t>
      </w:r>
      <w:r w:rsidR="00466B34">
        <w:rPr>
          <w:lang w:eastAsia="zh-CN"/>
        </w:rPr>
        <w:t>l</w:t>
      </w:r>
      <w:r w:rsidRPr="00C46A77">
        <w:rPr>
          <w:lang w:eastAsia="zh-CN"/>
        </w:rPr>
        <w:t>ing and procedure can be applied to other aspect(s) of AI/ML model LCM can also be discussed</w:t>
      </w:r>
    </w:p>
    <w:p w14:paraId="2950FE5E" w14:textId="77777777" w:rsidR="00217499" w:rsidRDefault="00217499" w:rsidP="00887C33">
      <w:pPr>
        <w:overflowPunct w:val="0"/>
        <w:autoSpaceDE w:val="0"/>
        <w:autoSpaceDN w:val="0"/>
        <w:adjustRightInd w:val="0"/>
        <w:spacing w:after="0"/>
        <w:textAlignment w:val="baseline"/>
      </w:pPr>
    </w:p>
    <w:p w14:paraId="1DBFAC57" w14:textId="77777777" w:rsidR="00296DD7" w:rsidRDefault="00296DD7" w:rsidP="00296DD7">
      <w:pPr>
        <w:overflowPunct w:val="0"/>
        <w:autoSpaceDE w:val="0"/>
        <w:autoSpaceDN w:val="0"/>
        <w:adjustRightInd w:val="0"/>
        <w:spacing w:after="0"/>
        <w:textAlignment w:val="baseline"/>
      </w:pPr>
    </w:p>
    <w:p w14:paraId="3D6AD8DE" w14:textId="77777777" w:rsidR="00D737C3" w:rsidRPr="00CB2527" w:rsidRDefault="00D737C3" w:rsidP="00994489">
      <w:pPr>
        <w:overflowPunct w:val="0"/>
        <w:autoSpaceDE w:val="0"/>
        <w:autoSpaceDN w:val="0"/>
        <w:adjustRightInd w:val="0"/>
        <w:spacing w:after="0"/>
        <w:textAlignment w:val="baseline"/>
      </w:pPr>
    </w:p>
    <w:p w14:paraId="490A0152" w14:textId="3AE68E30" w:rsidR="00700420" w:rsidRDefault="00D34562" w:rsidP="00EC47F7">
      <w:pPr>
        <w:pStyle w:val="Heading2"/>
      </w:pPr>
      <w:bookmarkStart w:id="955" w:name="_Toc135002588"/>
      <w:r>
        <w:t>7.3</w:t>
      </w:r>
      <w:r w:rsidR="00EC47F7">
        <w:tab/>
        <w:t>Protocol aspects</w:t>
      </w:r>
      <w:bookmarkEnd w:id="955"/>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7F67435B" w14:textId="5485461B" w:rsidR="00E41685" w:rsidRDefault="00D34562" w:rsidP="00E41685">
      <w:pPr>
        <w:pStyle w:val="Heading3"/>
      </w:pPr>
      <w:bookmarkStart w:id="956" w:name="_Toc135002589"/>
      <w:r>
        <w:lastRenderedPageBreak/>
        <w:t>7.3</w:t>
      </w:r>
      <w:r w:rsidR="00E41685">
        <w:t>.1</w:t>
      </w:r>
      <w:r w:rsidR="00E41685">
        <w:tab/>
        <w:t>Common framework</w:t>
      </w:r>
      <w:bookmarkEnd w:id="956"/>
      <w:r w:rsidR="00E41685">
        <w:t xml:space="preserve"> </w:t>
      </w:r>
    </w:p>
    <w:p w14:paraId="378FF444" w14:textId="04D76AF9" w:rsidR="00E41685" w:rsidRDefault="00D34562" w:rsidP="00E41685">
      <w:pPr>
        <w:pStyle w:val="Heading3"/>
      </w:pPr>
      <w:bookmarkStart w:id="957" w:name="_Toc135002590"/>
      <w:r>
        <w:t>7.3</w:t>
      </w:r>
      <w:r w:rsidR="00E41685">
        <w:t>.2</w:t>
      </w:r>
      <w:r w:rsidR="00E41685">
        <w:tab/>
        <w:t>CSI feedback enhancement</w:t>
      </w:r>
      <w:bookmarkEnd w:id="957"/>
    </w:p>
    <w:p w14:paraId="289AB86F" w14:textId="6594EA74" w:rsidR="00E41685" w:rsidRDefault="00D34562" w:rsidP="00E41685">
      <w:pPr>
        <w:pStyle w:val="Heading3"/>
      </w:pPr>
      <w:bookmarkStart w:id="958" w:name="_Toc135002591"/>
      <w:r>
        <w:t>7.3</w:t>
      </w:r>
      <w:r w:rsidR="00E41685">
        <w:t>.3</w:t>
      </w:r>
      <w:r w:rsidR="00E41685">
        <w:tab/>
        <w:t>Beam management</w:t>
      </w:r>
      <w:bookmarkEnd w:id="958"/>
      <w:r w:rsidR="00E41685">
        <w:t xml:space="preserve"> </w:t>
      </w:r>
    </w:p>
    <w:p w14:paraId="52A24B19" w14:textId="7D22C702" w:rsidR="00E41685" w:rsidRDefault="00D34562" w:rsidP="00E41685">
      <w:pPr>
        <w:pStyle w:val="Heading3"/>
      </w:pPr>
      <w:bookmarkStart w:id="959" w:name="_Toc135002592"/>
      <w:r>
        <w:t>7.3</w:t>
      </w:r>
      <w:r w:rsidR="00E41685">
        <w:t>.4</w:t>
      </w:r>
      <w:r w:rsidR="00E41685">
        <w:tab/>
        <w:t>Positioning accuracy enhancements</w:t>
      </w:r>
      <w:bookmarkEnd w:id="959"/>
    </w:p>
    <w:p w14:paraId="39FE68CE" w14:textId="7FAE85A2" w:rsidR="00EC47F7" w:rsidRDefault="00D34562" w:rsidP="00EC47F7">
      <w:pPr>
        <w:pStyle w:val="Heading2"/>
      </w:pPr>
      <w:bookmarkStart w:id="960" w:name="_Toc135002593"/>
      <w:r>
        <w:t>7.4</w:t>
      </w:r>
      <w:r w:rsidR="00EC47F7">
        <w:tab/>
      </w:r>
      <w:r w:rsidR="005665C8">
        <w:t>Interoperability and testability aspects</w:t>
      </w:r>
      <w:bookmarkEnd w:id="960"/>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961" w:name="_Toc135002594"/>
      <w:r>
        <w:t>7.4</w:t>
      </w:r>
      <w:r w:rsidR="001F7064">
        <w:t>.1</w:t>
      </w:r>
      <w:r w:rsidR="001F7064">
        <w:tab/>
        <w:t>Common framework</w:t>
      </w:r>
      <w:bookmarkEnd w:id="961"/>
      <w:r w:rsidR="001F7064">
        <w:t xml:space="preserve"> </w:t>
      </w:r>
    </w:p>
    <w:p w14:paraId="48B43350" w14:textId="7221C861" w:rsidR="001F7064" w:rsidRDefault="00D34562" w:rsidP="001F7064">
      <w:pPr>
        <w:pStyle w:val="Heading3"/>
      </w:pPr>
      <w:bookmarkStart w:id="962" w:name="_Toc135002595"/>
      <w:r>
        <w:t>7.4</w:t>
      </w:r>
      <w:r w:rsidR="001F7064">
        <w:t>.2</w:t>
      </w:r>
      <w:r w:rsidR="001F7064">
        <w:tab/>
        <w:t>CSI feedback enhancement</w:t>
      </w:r>
      <w:bookmarkEnd w:id="962"/>
      <w:r w:rsidR="001F7064">
        <w:t xml:space="preserve"> </w:t>
      </w:r>
    </w:p>
    <w:p w14:paraId="44215D27" w14:textId="61896877" w:rsidR="001F7064" w:rsidRDefault="00D34562" w:rsidP="001F7064">
      <w:pPr>
        <w:pStyle w:val="Heading3"/>
      </w:pPr>
      <w:bookmarkStart w:id="963" w:name="_Toc135002596"/>
      <w:r>
        <w:t>7.4</w:t>
      </w:r>
      <w:r w:rsidR="001F7064">
        <w:t>.3</w:t>
      </w:r>
      <w:r w:rsidR="001F7064">
        <w:tab/>
        <w:t>Beam management</w:t>
      </w:r>
      <w:bookmarkEnd w:id="963"/>
      <w:r w:rsidR="001F7064">
        <w:t xml:space="preserve"> </w:t>
      </w:r>
    </w:p>
    <w:p w14:paraId="4EFF79E2" w14:textId="5EEF2C15" w:rsidR="001F7064" w:rsidRDefault="00D34562" w:rsidP="001F7064">
      <w:pPr>
        <w:pStyle w:val="Heading3"/>
      </w:pPr>
      <w:bookmarkStart w:id="964" w:name="_Toc135002597"/>
      <w:r>
        <w:t>7.4</w:t>
      </w:r>
      <w:r w:rsidR="001F7064">
        <w:t>.4</w:t>
      </w:r>
      <w:r w:rsidR="001F7064">
        <w:tab/>
        <w:t>Positioning accuracy enhancements</w:t>
      </w:r>
      <w:bookmarkEnd w:id="964"/>
    </w:p>
    <w:p w14:paraId="58A6FB4F" w14:textId="0EFC2539" w:rsidR="00167BB5" w:rsidRDefault="000059F2" w:rsidP="0041231A">
      <w:pPr>
        <w:pStyle w:val="Heading1"/>
      </w:pPr>
      <w:bookmarkStart w:id="965" w:name="_Toc135002598"/>
      <w:r>
        <w:t>8</w:t>
      </w:r>
      <w:r w:rsidR="0041231A">
        <w:tab/>
        <w:t>Conclusions</w:t>
      </w:r>
      <w:bookmarkEnd w:id="965"/>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966" w:name="_Toc135002599"/>
      <w:r w:rsidRPr="004D3578">
        <w:lastRenderedPageBreak/>
        <w:t>Annex &lt;X&gt; :</w:t>
      </w:r>
      <w:r w:rsidR="008A07D6">
        <w:t xml:space="preserve"> </w:t>
      </w:r>
      <w:r w:rsidRPr="004D3578">
        <w:br/>
        <w:t>Change history</w:t>
      </w:r>
      <w:bookmarkEnd w:id="96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967" w:name="historyclause"/>
      <w:bookmarkEnd w:id="9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01DE4E4F" w:rsidR="006D5610" w:rsidRDefault="006D5610" w:rsidP="00C72833">
            <w:pPr>
              <w:pStyle w:val="TAC"/>
              <w:rPr>
                <w:sz w:val="16"/>
                <w:szCs w:val="16"/>
              </w:rPr>
            </w:pPr>
            <w:ins w:id="968" w:author="Juan Montojo" w:date="2023-05-15T00:24:00Z">
              <w:r>
                <w:rPr>
                  <w:sz w:val="16"/>
                  <w:szCs w:val="16"/>
                </w:rPr>
                <w:t>2023-05</w:t>
              </w:r>
            </w:ins>
          </w:p>
        </w:tc>
        <w:tc>
          <w:tcPr>
            <w:tcW w:w="952" w:type="dxa"/>
            <w:shd w:val="solid" w:color="FFFFFF" w:fill="auto"/>
          </w:tcPr>
          <w:p w14:paraId="6B9CB539" w14:textId="5960466B" w:rsidR="006D5610" w:rsidRDefault="006D5610" w:rsidP="00C72833">
            <w:pPr>
              <w:pStyle w:val="TAC"/>
              <w:rPr>
                <w:sz w:val="16"/>
                <w:szCs w:val="16"/>
              </w:rPr>
            </w:pPr>
            <w:ins w:id="969" w:author="Juan Montojo" w:date="2023-05-15T00:24:00Z">
              <w:r>
                <w:rPr>
                  <w:sz w:val="16"/>
                  <w:szCs w:val="16"/>
                </w:rPr>
                <w:t>RAN1#113</w:t>
              </w:r>
            </w:ins>
          </w:p>
        </w:tc>
        <w:tc>
          <w:tcPr>
            <w:tcW w:w="942" w:type="dxa"/>
            <w:shd w:val="solid" w:color="FFFFFF" w:fill="auto"/>
          </w:tcPr>
          <w:p w14:paraId="75E13E7F" w14:textId="3E7E762C" w:rsidR="006D5610" w:rsidRPr="000E6F59" w:rsidRDefault="00A742D8" w:rsidP="00C72833">
            <w:pPr>
              <w:pStyle w:val="TAC"/>
              <w:rPr>
                <w:sz w:val="15"/>
                <w:szCs w:val="15"/>
              </w:rPr>
            </w:pPr>
            <w:ins w:id="970" w:author="Juan Montojo" w:date="2023-05-15T00:25:00Z">
              <w:r w:rsidRPr="000E6F59">
                <w:rPr>
                  <w:sz w:val="15"/>
                  <w:szCs w:val="15"/>
                </w:rPr>
                <w:t>R1-2305325</w:t>
              </w:r>
            </w:ins>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2394CC09" w:rsidR="006D5610" w:rsidRDefault="000E6F59" w:rsidP="00C72833">
            <w:pPr>
              <w:pStyle w:val="TAL"/>
              <w:rPr>
                <w:sz w:val="16"/>
                <w:szCs w:val="16"/>
              </w:rPr>
            </w:pPr>
            <w:ins w:id="971" w:author="Juan Montojo" w:date="2023-05-15T00:27:00Z">
              <w:r w:rsidRPr="000E6F59">
                <w:rPr>
                  <w:sz w:val="16"/>
                  <w:szCs w:val="16"/>
                </w:rPr>
                <w:t xml:space="preserve">Updated TR 38.843 including RAN1 agreements </w:t>
              </w:r>
              <w:r>
                <w:rPr>
                  <w:sz w:val="16"/>
                  <w:szCs w:val="16"/>
                </w:rPr>
                <w:t>until</w:t>
              </w:r>
              <w:r w:rsidRPr="000E6F59">
                <w:rPr>
                  <w:sz w:val="16"/>
                  <w:szCs w:val="16"/>
                </w:rPr>
                <w:t xml:space="preserve"> RAN1#112</w:t>
              </w:r>
            </w:ins>
          </w:p>
        </w:tc>
        <w:tc>
          <w:tcPr>
            <w:tcW w:w="708" w:type="dxa"/>
            <w:shd w:val="solid" w:color="FFFFFF" w:fill="auto"/>
          </w:tcPr>
          <w:p w14:paraId="17D7DFAA" w14:textId="46278246" w:rsidR="006D5610" w:rsidRDefault="000E6F59" w:rsidP="00C72833">
            <w:pPr>
              <w:pStyle w:val="TAC"/>
              <w:rPr>
                <w:sz w:val="16"/>
                <w:szCs w:val="16"/>
              </w:rPr>
            </w:pPr>
            <w:ins w:id="972" w:author="Juan Montojo" w:date="2023-05-15T00:27:00Z">
              <w:r>
                <w:rPr>
                  <w:sz w:val="16"/>
                  <w:szCs w:val="16"/>
                </w:rPr>
                <w:t>0.1.0</w:t>
              </w:r>
            </w:ins>
          </w:p>
        </w:tc>
      </w:tr>
      <w:tr w:rsidR="006D5610" w:rsidRPr="006B0D02" w14:paraId="193DE2E5" w14:textId="77777777" w:rsidTr="009B6C75">
        <w:tc>
          <w:tcPr>
            <w:tcW w:w="800" w:type="dxa"/>
            <w:shd w:val="solid" w:color="FFFFFF" w:fill="auto"/>
          </w:tcPr>
          <w:p w14:paraId="56B558C9" w14:textId="7C09580D" w:rsidR="006D5610" w:rsidRDefault="006D5610" w:rsidP="00C72833">
            <w:pPr>
              <w:pStyle w:val="TAC"/>
              <w:rPr>
                <w:sz w:val="16"/>
                <w:szCs w:val="16"/>
              </w:rPr>
            </w:pPr>
            <w:ins w:id="973" w:author="Juan Montojo" w:date="2023-05-15T00:24:00Z">
              <w:r>
                <w:rPr>
                  <w:sz w:val="16"/>
                  <w:szCs w:val="16"/>
                </w:rPr>
                <w:t>2023-05</w:t>
              </w:r>
            </w:ins>
          </w:p>
        </w:tc>
        <w:tc>
          <w:tcPr>
            <w:tcW w:w="952" w:type="dxa"/>
            <w:shd w:val="solid" w:color="FFFFFF" w:fill="auto"/>
          </w:tcPr>
          <w:p w14:paraId="061BED0B" w14:textId="32109231" w:rsidR="006D5610" w:rsidRDefault="006D5610" w:rsidP="00C72833">
            <w:pPr>
              <w:pStyle w:val="TAC"/>
              <w:rPr>
                <w:sz w:val="16"/>
                <w:szCs w:val="16"/>
              </w:rPr>
            </w:pPr>
            <w:ins w:id="974" w:author="Juan Montojo" w:date="2023-05-15T00:24:00Z">
              <w:r>
                <w:rPr>
                  <w:sz w:val="16"/>
                  <w:szCs w:val="16"/>
                </w:rPr>
                <w:t>RAN1#113</w:t>
              </w:r>
            </w:ins>
          </w:p>
        </w:tc>
        <w:tc>
          <w:tcPr>
            <w:tcW w:w="942" w:type="dxa"/>
            <w:shd w:val="solid" w:color="FFFFFF" w:fill="auto"/>
          </w:tcPr>
          <w:p w14:paraId="78616030" w14:textId="344E9150" w:rsidR="006D5610" w:rsidRPr="000E6F59" w:rsidRDefault="00A742D8" w:rsidP="00C72833">
            <w:pPr>
              <w:pStyle w:val="TAC"/>
              <w:rPr>
                <w:sz w:val="15"/>
                <w:szCs w:val="15"/>
              </w:rPr>
            </w:pPr>
            <w:ins w:id="975" w:author="Juan Montojo" w:date="2023-05-15T00:25:00Z">
              <w:r w:rsidRPr="000E6F59">
                <w:rPr>
                  <w:sz w:val="15"/>
                  <w:szCs w:val="15"/>
                </w:rPr>
                <w:t>R1-230532</w:t>
              </w:r>
              <w:r w:rsidRPr="000E6F59">
                <w:rPr>
                  <w:sz w:val="15"/>
                  <w:szCs w:val="15"/>
                </w:rPr>
                <w:t>6</w:t>
              </w:r>
            </w:ins>
          </w:p>
        </w:tc>
        <w:tc>
          <w:tcPr>
            <w:tcW w:w="425" w:type="dxa"/>
            <w:shd w:val="solid" w:color="FFFFFF" w:fill="auto"/>
          </w:tcPr>
          <w:p w14:paraId="4AB3FD2F" w14:textId="77777777" w:rsidR="006D5610" w:rsidRPr="006B0D02" w:rsidRDefault="006D5610" w:rsidP="00C72833">
            <w:pPr>
              <w:pStyle w:val="TAL"/>
              <w:rPr>
                <w:sz w:val="16"/>
                <w:szCs w:val="16"/>
              </w:rPr>
            </w:pPr>
          </w:p>
        </w:tc>
        <w:tc>
          <w:tcPr>
            <w:tcW w:w="425" w:type="dxa"/>
            <w:shd w:val="solid" w:color="FFFFFF" w:fill="auto"/>
          </w:tcPr>
          <w:p w14:paraId="7604D5B4" w14:textId="77777777" w:rsidR="006D5610" w:rsidRPr="006B0D02" w:rsidRDefault="006D5610" w:rsidP="00C72833">
            <w:pPr>
              <w:pStyle w:val="TAR"/>
              <w:rPr>
                <w:sz w:val="16"/>
                <w:szCs w:val="16"/>
              </w:rPr>
            </w:pPr>
          </w:p>
        </w:tc>
        <w:tc>
          <w:tcPr>
            <w:tcW w:w="425" w:type="dxa"/>
            <w:shd w:val="solid" w:color="FFFFFF" w:fill="auto"/>
          </w:tcPr>
          <w:p w14:paraId="32874E3B" w14:textId="77777777" w:rsidR="006D5610" w:rsidRPr="006B0D02" w:rsidRDefault="006D5610" w:rsidP="00C72833">
            <w:pPr>
              <w:pStyle w:val="TAC"/>
              <w:rPr>
                <w:sz w:val="16"/>
                <w:szCs w:val="16"/>
              </w:rPr>
            </w:pPr>
          </w:p>
        </w:tc>
        <w:tc>
          <w:tcPr>
            <w:tcW w:w="4962" w:type="dxa"/>
            <w:shd w:val="solid" w:color="FFFFFF" w:fill="auto"/>
          </w:tcPr>
          <w:p w14:paraId="0BD10062" w14:textId="00745280" w:rsidR="006D5610" w:rsidRDefault="000E6F59" w:rsidP="00C72833">
            <w:pPr>
              <w:pStyle w:val="TAL"/>
              <w:rPr>
                <w:sz w:val="16"/>
                <w:szCs w:val="16"/>
              </w:rPr>
            </w:pPr>
            <w:ins w:id="976" w:author="Juan Montojo" w:date="2023-05-15T00:27:00Z">
              <w:r w:rsidRPr="000E6F59">
                <w:rPr>
                  <w:sz w:val="16"/>
                  <w:szCs w:val="16"/>
                </w:rPr>
                <w:t>Updated TR 38.843 including RAN1 agreements from RAN1#112bis-e</w:t>
              </w:r>
            </w:ins>
          </w:p>
        </w:tc>
        <w:tc>
          <w:tcPr>
            <w:tcW w:w="708" w:type="dxa"/>
            <w:shd w:val="solid" w:color="FFFFFF" w:fill="auto"/>
          </w:tcPr>
          <w:p w14:paraId="6C0865FF" w14:textId="64F432D6" w:rsidR="006D5610" w:rsidRDefault="000E6F59" w:rsidP="00C72833">
            <w:pPr>
              <w:pStyle w:val="TAC"/>
              <w:rPr>
                <w:sz w:val="16"/>
                <w:szCs w:val="16"/>
              </w:rPr>
            </w:pPr>
            <w:ins w:id="977" w:author="Juan Montojo" w:date="2023-05-15T00:27:00Z">
              <w:r>
                <w:rPr>
                  <w:sz w:val="16"/>
                  <w:szCs w:val="16"/>
                </w:rPr>
                <w:t>0.1.1</w:t>
              </w:r>
            </w:ins>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B9ABD" w14:textId="77777777" w:rsidR="006D05ED" w:rsidRDefault="006D05ED">
      <w:r>
        <w:separator/>
      </w:r>
    </w:p>
  </w:endnote>
  <w:endnote w:type="continuationSeparator" w:id="0">
    <w:p w14:paraId="45F2FF01" w14:textId="77777777" w:rsidR="006D05ED" w:rsidRDefault="006D05ED">
      <w:r>
        <w:continuationSeparator/>
      </w:r>
    </w:p>
  </w:endnote>
  <w:endnote w:type="continuationNotice" w:id="1">
    <w:p w14:paraId="6DA1AD2B" w14:textId="77777777" w:rsidR="006D05ED" w:rsidRDefault="006D05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F77D8" w14:textId="77777777" w:rsidR="006D05ED" w:rsidRDefault="006D05ED">
      <w:r>
        <w:separator/>
      </w:r>
    </w:p>
  </w:footnote>
  <w:footnote w:type="continuationSeparator" w:id="0">
    <w:p w14:paraId="396EAAA5" w14:textId="77777777" w:rsidR="006D05ED" w:rsidRDefault="006D05ED">
      <w:r>
        <w:continuationSeparator/>
      </w:r>
    </w:p>
  </w:footnote>
  <w:footnote w:type="continuationNotice" w:id="1">
    <w:p w14:paraId="2D2849E8" w14:textId="77777777" w:rsidR="006D05ED" w:rsidRDefault="006D05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6D12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6F59">
      <w:rPr>
        <w:rFonts w:ascii="Arial" w:hAnsi="Arial" w:cs="Arial"/>
        <w:b/>
        <w:noProof/>
        <w:sz w:val="18"/>
        <w:szCs w:val="18"/>
      </w:rPr>
      <w:t>3GPP TR 38.843 V0.1.1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DB94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6F5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F70"/>
    <w:multiLevelType w:val="hybridMultilevel"/>
    <w:tmpl w:val="E82091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84D71"/>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4A0619"/>
    <w:multiLevelType w:val="hybridMultilevel"/>
    <w:tmpl w:val="56F685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0133D"/>
    <w:multiLevelType w:val="hybridMultilevel"/>
    <w:tmpl w:val="A29A7A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B54B0"/>
    <w:multiLevelType w:val="hybridMultilevel"/>
    <w:tmpl w:val="472CE9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06FC4"/>
    <w:multiLevelType w:val="hybridMultilevel"/>
    <w:tmpl w:val="C632011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BB41CB8"/>
    <w:multiLevelType w:val="hybridMultilevel"/>
    <w:tmpl w:val="E442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DE3B67"/>
    <w:multiLevelType w:val="hybridMultilevel"/>
    <w:tmpl w:val="127E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50C0A"/>
    <w:multiLevelType w:val="hybridMultilevel"/>
    <w:tmpl w:val="31D8BB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F622DB"/>
    <w:multiLevelType w:val="hybridMultilevel"/>
    <w:tmpl w:val="E836E7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9C7DC2"/>
    <w:multiLevelType w:val="hybridMultilevel"/>
    <w:tmpl w:val="9CD88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AB36CF"/>
    <w:multiLevelType w:val="hybridMultilevel"/>
    <w:tmpl w:val="B6D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E137AA6"/>
    <w:multiLevelType w:val="hybridMultilevel"/>
    <w:tmpl w:val="2036F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36B"/>
    <w:multiLevelType w:val="hybridMultilevel"/>
    <w:tmpl w:val="4B207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8366FC"/>
    <w:multiLevelType w:val="hybridMultilevel"/>
    <w:tmpl w:val="39E8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D57993"/>
    <w:multiLevelType w:val="hybridMultilevel"/>
    <w:tmpl w:val="B90205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C95A23"/>
    <w:multiLevelType w:val="hybridMultilevel"/>
    <w:tmpl w:val="7B8C1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9486084"/>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93D34"/>
    <w:multiLevelType w:val="hybridMultilevel"/>
    <w:tmpl w:val="43EC4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CC0CE2"/>
    <w:multiLevelType w:val="hybridMultilevel"/>
    <w:tmpl w:val="DD5257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026F45"/>
    <w:multiLevelType w:val="hybridMultilevel"/>
    <w:tmpl w:val="E042F9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77071A"/>
    <w:multiLevelType w:val="hybridMultilevel"/>
    <w:tmpl w:val="63DE9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22F042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34821391"/>
    <w:multiLevelType w:val="hybridMultilevel"/>
    <w:tmpl w:val="C9A8EB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100D19"/>
    <w:multiLevelType w:val="hybridMultilevel"/>
    <w:tmpl w:val="77B4CC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9D2596"/>
    <w:multiLevelType w:val="hybridMultilevel"/>
    <w:tmpl w:val="34621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073CE4"/>
    <w:multiLevelType w:val="hybridMultilevel"/>
    <w:tmpl w:val="82B841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1227EE8"/>
    <w:multiLevelType w:val="hybridMultilevel"/>
    <w:tmpl w:val="523C407E"/>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8"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93702B5"/>
    <w:multiLevelType w:val="hybridMultilevel"/>
    <w:tmpl w:val="211EEB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302210"/>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4C937949"/>
    <w:multiLevelType w:val="hybridMultilevel"/>
    <w:tmpl w:val="4BB015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A065A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E94661"/>
    <w:multiLevelType w:val="hybridMultilevel"/>
    <w:tmpl w:val="85BCE1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6F2CCF"/>
    <w:multiLevelType w:val="hybridMultilevel"/>
    <w:tmpl w:val="C44AC6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B25074"/>
    <w:multiLevelType w:val="hybridMultilevel"/>
    <w:tmpl w:val="6810A2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8C1092"/>
    <w:multiLevelType w:val="hybridMultilevel"/>
    <w:tmpl w:val="D6340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ED221D"/>
    <w:multiLevelType w:val="hybridMultilevel"/>
    <w:tmpl w:val="C10C9988"/>
    <w:lvl w:ilvl="0" w:tplc="04090005">
      <w:start w:val="1"/>
      <w:numFmt w:val="bullet"/>
      <w:lvlText w:val=""/>
      <w:lvlJc w:val="left"/>
      <w:pPr>
        <w:ind w:left="2424" w:hanging="360"/>
      </w:pPr>
      <w:rPr>
        <w:rFonts w:ascii="Wingdings" w:hAnsi="Wingdings"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67" w15:restartNumberingAfterBreak="0">
    <w:nsid w:val="5E2340EB"/>
    <w:multiLevelType w:val="hybridMultilevel"/>
    <w:tmpl w:val="838C1C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3BE29A5"/>
    <w:multiLevelType w:val="hybridMultilevel"/>
    <w:tmpl w:val="ED72EAA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64363363"/>
    <w:multiLevelType w:val="hybridMultilevel"/>
    <w:tmpl w:val="44A4B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92A42CC"/>
    <w:multiLevelType w:val="hybridMultilevel"/>
    <w:tmpl w:val="A6127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DA23F8C"/>
    <w:multiLevelType w:val="hybridMultilevel"/>
    <w:tmpl w:val="2B1EA3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1F93B94"/>
    <w:multiLevelType w:val="hybridMultilevel"/>
    <w:tmpl w:val="A53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3043682"/>
    <w:multiLevelType w:val="hybridMultilevel"/>
    <w:tmpl w:val="8BCC9862"/>
    <w:lvl w:ilvl="0" w:tplc="04090005">
      <w:start w:val="1"/>
      <w:numFmt w:val="bullet"/>
      <w:lvlText w:val=""/>
      <w:lvlJc w:val="left"/>
      <w:pPr>
        <w:ind w:left="720" w:hanging="360"/>
      </w:pPr>
      <w:rPr>
        <w:rFonts w:ascii="Wingdings" w:hAnsi="Wingdings" w:hint="default"/>
      </w:rPr>
    </w:lvl>
    <w:lvl w:ilvl="1" w:tplc="AFD06906">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460B10"/>
    <w:multiLevelType w:val="hybridMultilevel"/>
    <w:tmpl w:val="28E089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41C2566"/>
    <w:multiLevelType w:val="hybridMultilevel"/>
    <w:tmpl w:val="C6AC52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B76B66"/>
    <w:multiLevelType w:val="hybridMultilevel"/>
    <w:tmpl w:val="E47AA66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872724E"/>
    <w:multiLevelType w:val="hybridMultilevel"/>
    <w:tmpl w:val="CC9E57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FB21EFB"/>
    <w:multiLevelType w:val="hybridMultilevel"/>
    <w:tmpl w:val="72A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9678396">
    <w:abstractNumId w:val="43"/>
  </w:num>
  <w:num w:numId="2" w16cid:durableId="89356652">
    <w:abstractNumId w:val="63"/>
  </w:num>
  <w:num w:numId="3" w16cid:durableId="227961298">
    <w:abstractNumId w:val="72"/>
  </w:num>
  <w:num w:numId="4" w16cid:durableId="1339120688">
    <w:abstractNumId w:val="33"/>
  </w:num>
  <w:num w:numId="5" w16cid:durableId="1022433845">
    <w:abstractNumId w:val="28"/>
  </w:num>
  <w:num w:numId="6" w16cid:durableId="896622428">
    <w:abstractNumId w:val="61"/>
  </w:num>
  <w:num w:numId="7" w16cid:durableId="1784839067">
    <w:abstractNumId w:val="83"/>
  </w:num>
  <w:num w:numId="8" w16cid:durableId="148446696">
    <w:abstractNumId w:val="66"/>
  </w:num>
  <w:num w:numId="9" w16cid:durableId="1738699514">
    <w:abstractNumId w:val="20"/>
  </w:num>
  <w:num w:numId="10" w16cid:durableId="1432629162">
    <w:abstractNumId w:val="75"/>
  </w:num>
  <w:num w:numId="11" w16cid:durableId="952634801">
    <w:abstractNumId w:val="34"/>
  </w:num>
  <w:num w:numId="12" w16cid:durableId="193738320">
    <w:abstractNumId w:val="67"/>
  </w:num>
  <w:num w:numId="13" w16cid:durableId="89392427">
    <w:abstractNumId w:val="73"/>
  </w:num>
  <w:num w:numId="14" w16cid:durableId="1249194265">
    <w:abstractNumId w:val="21"/>
  </w:num>
  <w:num w:numId="15" w16cid:durableId="862088008">
    <w:abstractNumId w:val="82"/>
  </w:num>
  <w:num w:numId="16" w16cid:durableId="1265652157">
    <w:abstractNumId w:val="0"/>
  </w:num>
  <w:num w:numId="17" w16cid:durableId="1326133446">
    <w:abstractNumId w:val="35"/>
  </w:num>
  <w:num w:numId="18" w16cid:durableId="1643998221">
    <w:abstractNumId w:val="64"/>
  </w:num>
  <w:num w:numId="19" w16cid:durableId="1648126380">
    <w:abstractNumId w:val="78"/>
  </w:num>
  <w:num w:numId="20" w16cid:durableId="1793209410">
    <w:abstractNumId w:val="32"/>
  </w:num>
  <w:num w:numId="21" w16cid:durableId="1699963498">
    <w:abstractNumId w:val="71"/>
  </w:num>
  <w:num w:numId="22" w16cid:durableId="1743218744">
    <w:abstractNumId w:val="2"/>
  </w:num>
  <w:num w:numId="23" w16cid:durableId="478693850">
    <w:abstractNumId w:val="90"/>
  </w:num>
  <w:num w:numId="24" w16cid:durableId="1853454667">
    <w:abstractNumId w:val="25"/>
  </w:num>
  <w:num w:numId="25" w16cid:durableId="1602955860">
    <w:abstractNumId w:val="40"/>
  </w:num>
  <w:num w:numId="26" w16cid:durableId="1570576613">
    <w:abstractNumId w:val="42"/>
  </w:num>
  <w:num w:numId="27" w16cid:durableId="1746300757">
    <w:abstractNumId w:val="39"/>
  </w:num>
  <w:num w:numId="28" w16cid:durableId="98382064">
    <w:abstractNumId w:val="7"/>
  </w:num>
  <w:num w:numId="29" w16cid:durableId="1244992239">
    <w:abstractNumId w:val="46"/>
  </w:num>
  <w:num w:numId="30" w16cid:durableId="525219416">
    <w:abstractNumId w:val="17"/>
  </w:num>
  <w:num w:numId="31" w16cid:durableId="1553345509">
    <w:abstractNumId w:val="18"/>
  </w:num>
  <w:num w:numId="32" w16cid:durableId="1092704869">
    <w:abstractNumId w:val="49"/>
  </w:num>
  <w:num w:numId="33" w16cid:durableId="336930441">
    <w:abstractNumId w:val="37"/>
  </w:num>
  <w:num w:numId="34" w16cid:durableId="319235538">
    <w:abstractNumId w:val="48"/>
  </w:num>
  <w:num w:numId="35" w16cid:durableId="1538857632">
    <w:abstractNumId w:val="85"/>
  </w:num>
  <w:num w:numId="36" w16cid:durableId="709113336">
    <w:abstractNumId w:val="15"/>
  </w:num>
  <w:num w:numId="37" w16cid:durableId="1686051070">
    <w:abstractNumId w:val="56"/>
  </w:num>
  <w:num w:numId="38" w16cid:durableId="785850417">
    <w:abstractNumId w:val="38"/>
  </w:num>
  <w:num w:numId="39" w16cid:durableId="152335664">
    <w:abstractNumId w:val="29"/>
  </w:num>
  <w:num w:numId="40" w16cid:durableId="1385131892">
    <w:abstractNumId w:val="54"/>
  </w:num>
  <w:num w:numId="41" w16cid:durableId="2081051729">
    <w:abstractNumId w:val="52"/>
  </w:num>
  <w:num w:numId="42" w16cid:durableId="574583949">
    <w:abstractNumId w:val="45"/>
  </w:num>
  <w:num w:numId="43" w16cid:durableId="1447579072">
    <w:abstractNumId w:val="53"/>
  </w:num>
  <w:num w:numId="44" w16cid:durableId="91365282">
    <w:abstractNumId w:val="1"/>
  </w:num>
  <w:num w:numId="45" w16cid:durableId="187839020">
    <w:abstractNumId w:val="22"/>
  </w:num>
  <w:num w:numId="46" w16cid:durableId="991712090">
    <w:abstractNumId w:val="68"/>
  </w:num>
  <w:num w:numId="47" w16cid:durableId="785075052">
    <w:abstractNumId w:val="10"/>
  </w:num>
  <w:num w:numId="48" w16cid:durableId="1166675398">
    <w:abstractNumId w:val="79"/>
  </w:num>
  <w:num w:numId="49" w16cid:durableId="434666954">
    <w:abstractNumId w:val="11"/>
  </w:num>
  <w:num w:numId="50" w16cid:durableId="878977199">
    <w:abstractNumId w:val="5"/>
  </w:num>
  <w:num w:numId="51" w16cid:durableId="767821418">
    <w:abstractNumId w:val="8"/>
  </w:num>
  <w:num w:numId="52" w16cid:durableId="1701204838">
    <w:abstractNumId w:val="88"/>
  </w:num>
  <w:num w:numId="53" w16cid:durableId="751050631">
    <w:abstractNumId w:val="86"/>
  </w:num>
  <w:num w:numId="54" w16cid:durableId="863786512">
    <w:abstractNumId w:val="57"/>
  </w:num>
  <w:num w:numId="55" w16cid:durableId="1217548604">
    <w:abstractNumId w:val="58"/>
  </w:num>
  <w:num w:numId="56" w16cid:durableId="1063144634">
    <w:abstractNumId w:val="50"/>
  </w:num>
  <w:num w:numId="57" w16cid:durableId="737283668">
    <w:abstractNumId w:val="30"/>
  </w:num>
  <w:num w:numId="58" w16cid:durableId="1420710141">
    <w:abstractNumId w:val="23"/>
  </w:num>
  <w:num w:numId="59" w16cid:durableId="1650088658">
    <w:abstractNumId w:val="47"/>
  </w:num>
  <w:num w:numId="60" w16cid:durableId="940336880">
    <w:abstractNumId w:val="70"/>
  </w:num>
  <w:num w:numId="61" w16cid:durableId="296181233">
    <w:abstractNumId w:val="65"/>
  </w:num>
  <w:num w:numId="62" w16cid:durableId="883326960">
    <w:abstractNumId w:val="74"/>
  </w:num>
  <w:num w:numId="63" w16cid:durableId="1537690900">
    <w:abstractNumId w:val="14"/>
  </w:num>
  <w:num w:numId="64" w16cid:durableId="1014040768">
    <w:abstractNumId w:val="19"/>
  </w:num>
  <w:num w:numId="65" w16cid:durableId="917595770">
    <w:abstractNumId w:val="80"/>
  </w:num>
  <w:num w:numId="66" w16cid:durableId="1251887378">
    <w:abstractNumId w:val="81"/>
  </w:num>
  <w:num w:numId="67" w16cid:durableId="74909388">
    <w:abstractNumId w:val="13"/>
  </w:num>
  <w:num w:numId="68" w16cid:durableId="1608153283">
    <w:abstractNumId w:val="16"/>
  </w:num>
  <w:num w:numId="69" w16cid:durableId="1541278454">
    <w:abstractNumId w:val="24"/>
  </w:num>
  <w:num w:numId="70" w16cid:durableId="1436637091">
    <w:abstractNumId w:val="76"/>
  </w:num>
  <w:num w:numId="71" w16cid:durableId="953053289">
    <w:abstractNumId w:val="41"/>
  </w:num>
  <w:num w:numId="72" w16cid:durableId="1714764512">
    <w:abstractNumId w:val="84"/>
  </w:num>
  <w:num w:numId="73" w16cid:durableId="1715502523">
    <w:abstractNumId w:val="60"/>
  </w:num>
  <w:num w:numId="74" w16cid:durableId="1092511226">
    <w:abstractNumId w:val="3"/>
  </w:num>
  <w:num w:numId="75" w16cid:durableId="827209559">
    <w:abstractNumId w:val="51"/>
  </w:num>
  <w:num w:numId="76" w16cid:durableId="1587835711">
    <w:abstractNumId w:val="12"/>
  </w:num>
  <w:num w:numId="77" w16cid:durableId="1036391757">
    <w:abstractNumId w:val="55"/>
  </w:num>
  <w:num w:numId="78" w16cid:durableId="1228607721">
    <w:abstractNumId w:val="69"/>
  </w:num>
  <w:num w:numId="79" w16cid:durableId="572662451">
    <w:abstractNumId w:val="91"/>
  </w:num>
  <w:num w:numId="80" w16cid:durableId="198861871">
    <w:abstractNumId w:val="26"/>
  </w:num>
  <w:num w:numId="81" w16cid:durableId="280262068">
    <w:abstractNumId w:val="44"/>
  </w:num>
  <w:num w:numId="82" w16cid:durableId="536546363">
    <w:abstractNumId w:val="62"/>
  </w:num>
  <w:num w:numId="83" w16cid:durableId="912470806">
    <w:abstractNumId w:val="9"/>
  </w:num>
  <w:num w:numId="84" w16cid:durableId="104428314">
    <w:abstractNumId w:val="89"/>
  </w:num>
  <w:num w:numId="85" w16cid:durableId="599920754">
    <w:abstractNumId w:val="6"/>
  </w:num>
  <w:num w:numId="86" w16cid:durableId="787044243">
    <w:abstractNumId w:val="77"/>
  </w:num>
  <w:num w:numId="87" w16cid:durableId="2040661570">
    <w:abstractNumId w:val="36"/>
  </w:num>
  <w:num w:numId="88" w16cid:durableId="665598888">
    <w:abstractNumId w:val="59"/>
  </w:num>
  <w:num w:numId="89" w16cid:durableId="1507403714">
    <w:abstractNumId w:val="92"/>
  </w:num>
  <w:num w:numId="90" w16cid:durableId="264002129">
    <w:abstractNumId w:val="31"/>
  </w:num>
  <w:num w:numId="91" w16cid:durableId="1269892623">
    <w:abstractNumId w:val="27"/>
  </w:num>
  <w:num w:numId="92" w16cid:durableId="398673294">
    <w:abstractNumId w:val="4"/>
  </w:num>
  <w:num w:numId="93" w16cid:durableId="422066659">
    <w:abstractNumId w:val="87"/>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4E"/>
    <w:rsid w:val="00003249"/>
    <w:rsid w:val="00003762"/>
    <w:rsid w:val="00004F4D"/>
    <w:rsid w:val="000059F2"/>
    <w:rsid w:val="000064EA"/>
    <w:rsid w:val="0000736D"/>
    <w:rsid w:val="0000747D"/>
    <w:rsid w:val="00010BA6"/>
    <w:rsid w:val="00011766"/>
    <w:rsid w:val="000118AF"/>
    <w:rsid w:val="00011B74"/>
    <w:rsid w:val="00012009"/>
    <w:rsid w:val="00012AC1"/>
    <w:rsid w:val="00014290"/>
    <w:rsid w:val="00014351"/>
    <w:rsid w:val="000151CA"/>
    <w:rsid w:val="0001564C"/>
    <w:rsid w:val="0001564D"/>
    <w:rsid w:val="0001613E"/>
    <w:rsid w:val="00017248"/>
    <w:rsid w:val="00021B18"/>
    <w:rsid w:val="00022204"/>
    <w:rsid w:val="00023097"/>
    <w:rsid w:val="0002495B"/>
    <w:rsid w:val="00024ED3"/>
    <w:rsid w:val="00027563"/>
    <w:rsid w:val="0003251E"/>
    <w:rsid w:val="00033397"/>
    <w:rsid w:val="000335E9"/>
    <w:rsid w:val="00033A90"/>
    <w:rsid w:val="00034061"/>
    <w:rsid w:val="00035533"/>
    <w:rsid w:val="00040095"/>
    <w:rsid w:val="000405BC"/>
    <w:rsid w:val="0004108C"/>
    <w:rsid w:val="00042ADF"/>
    <w:rsid w:val="00042B04"/>
    <w:rsid w:val="000448DE"/>
    <w:rsid w:val="000448E5"/>
    <w:rsid w:val="000462AC"/>
    <w:rsid w:val="00050201"/>
    <w:rsid w:val="00051283"/>
    <w:rsid w:val="00051834"/>
    <w:rsid w:val="00051A41"/>
    <w:rsid w:val="000548D6"/>
    <w:rsid w:val="00054A22"/>
    <w:rsid w:val="00054C3F"/>
    <w:rsid w:val="00054C69"/>
    <w:rsid w:val="00054D8E"/>
    <w:rsid w:val="0005522D"/>
    <w:rsid w:val="0005526D"/>
    <w:rsid w:val="00055BD6"/>
    <w:rsid w:val="00057B37"/>
    <w:rsid w:val="00060BDF"/>
    <w:rsid w:val="00060E67"/>
    <w:rsid w:val="00061CDA"/>
    <w:rsid w:val="00062023"/>
    <w:rsid w:val="000623E1"/>
    <w:rsid w:val="000649F4"/>
    <w:rsid w:val="000655A6"/>
    <w:rsid w:val="000665EB"/>
    <w:rsid w:val="000671CC"/>
    <w:rsid w:val="000706B7"/>
    <w:rsid w:val="00070B79"/>
    <w:rsid w:val="00072194"/>
    <w:rsid w:val="000723C7"/>
    <w:rsid w:val="0007430E"/>
    <w:rsid w:val="00076167"/>
    <w:rsid w:val="000767EE"/>
    <w:rsid w:val="00076D85"/>
    <w:rsid w:val="0008023D"/>
    <w:rsid w:val="00080512"/>
    <w:rsid w:val="00081046"/>
    <w:rsid w:val="000810D6"/>
    <w:rsid w:val="00082015"/>
    <w:rsid w:val="000827F6"/>
    <w:rsid w:val="00082CA9"/>
    <w:rsid w:val="00083D1A"/>
    <w:rsid w:val="00084003"/>
    <w:rsid w:val="00084210"/>
    <w:rsid w:val="00084667"/>
    <w:rsid w:val="0008474E"/>
    <w:rsid w:val="00084D7D"/>
    <w:rsid w:val="000855FA"/>
    <w:rsid w:val="000856C4"/>
    <w:rsid w:val="000874E5"/>
    <w:rsid w:val="00087B08"/>
    <w:rsid w:val="0009086F"/>
    <w:rsid w:val="000908EF"/>
    <w:rsid w:val="00091AF6"/>
    <w:rsid w:val="00092280"/>
    <w:rsid w:val="00094288"/>
    <w:rsid w:val="0009592C"/>
    <w:rsid w:val="00096A08"/>
    <w:rsid w:val="000A05CD"/>
    <w:rsid w:val="000A06BC"/>
    <w:rsid w:val="000A10A3"/>
    <w:rsid w:val="000A4EE8"/>
    <w:rsid w:val="000A501F"/>
    <w:rsid w:val="000A54B7"/>
    <w:rsid w:val="000A65AE"/>
    <w:rsid w:val="000A6C61"/>
    <w:rsid w:val="000A7B8A"/>
    <w:rsid w:val="000A7F08"/>
    <w:rsid w:val="000B00F0"/>
    <w:rsid w:val="000B0EFB"/>
    <w:rsid w:val="000B11CD"/>
    <w:rsid w:val="000B2C27"/>
    <w:rsid w:val="000B2C80"/>
    <w:rsid w:val="000B3688"/>
    <w:rsid w:val="000B38E7"/>
    <w:rsid w:val="000B412D"/>
    <w:rsid w:val="000B5104"/>
    <w:rsid w:val="000B523D"/>
    <w:rsid w:val="000B5265"/>
    <w:rsid w:val="000B5276"/>
    <w:rsid w:val="000B614D"/>
    <w:rsid w:val="000B6479"/>
    <w:rsid w:val="000B77FF"/>
    <w:rsid w:val="000C0741"/>
    <w:rsid w:val="000C1058"/>
    <w:rsid w:val="000C2626"/>
    <w:rsid w:val="000C2A30"/>
    <w:rsid w:val="000C3101"/>
    <w:rsid w:val="000C47C3"/>
    <w:rsid w:val="000C4F55"/>
    <w:rsid w:val="000C6811"/>
    <w:rsid w:val="000C6DD6"/>
    <w:rsid w:val="000D0378"/>
    <w:rsid w:val="000D0D28"/>
    <w:rsid w:val="000D101B"/>
    <w:rsid w:val="000D2D63"/>
    <w:rsid w:val="000D41A9"/>
    <w:rsid w:val="000D46C3"/>
    <w:rsid w:val="000D5386"/>
    <w:rsid w:val="000D56AF"/>
    <w:rsid w:val="000D58AB"/>
    <w:rsid w:val="000D605A"/>
    <w:rsid w:val="000D7C5E"/>
    <w:rsid w:val="000D7F60"/>
    <w:rsid w:val="000E121C"/>
    <w:rsid w:val="000E29D9"/>
    <w:rsid w:val="000E2DFA"/>
    <w:rsid w:val="000E3822"/>
    <w:rsid w:val="000E4166"/>
    <w:rsid w:val="000E4746"/>
    <w:rsid w:val="000E5137"/>
    <w:rsid w:val="000E5670"/>
    <w:rsid w:val="000E62F6"/>
    <w:rsid w:val="000E6DAD"/>
    <w:rsid w:val="000E6F59"/>
    <w:rsid w:val="000E75A4"/>
    <w:rsid w:val="000F0F4F"/>
    <w:rsid w:val="000F1716"/>
    <w:rsid w:val="000F1881"/>
    <w:rsid w:val="000F2650"/>
    <w:rsid w:val="000F3141"/>
    <w:rsid w:val="000F4F01"/>
    <w:rsid w:val="000F4F63"/>
    <w:rsid w:val="000F5C85"/>
    <w:rsid w:val="000F6B57"/>
    <w:rsid w:val="000F72D4"/>
    <w:rsid w:val="000F761D"/>
    <w:rsid w:val="000F79FA"/>
    <w:rsid w:val="00100A0F"/>
    <w:rsid w:val="00100DD9"/>
    <w:rsid w:val="0010153B"/>
    <w:rsid w:val="0010452F"/>
    <w:rsid w:val="001046AC"/>
    <w:rsid w:val="00107259"/>
    <w:rsid w:val="00107D8F"/>
    <w:rsid w:val="00110186"/>
    <w:rsid w:val="00112430"/>
    <w:rsid w:val="00113CA4"/>
    <w:rsid w:val="00113F4F"/>
    <w:rsid w:val="00117487"/>
    <w:rsid w:val="00117AD3"/>
    <w:rsid w:val="001202D5"/>
    <w:rsid w:val="00120798"/>
    <w:rsid w:val="00121242"/>
    <w:rsid w:val="001225A6"/>
    <w:rsid w:val="001237D4"/>
    <w:rsid w:val="00123C30"/>
    <w:rsid w:val="001256E2"/>
    <w:rsid w:val="00125B39"/>
    <w:rsid w:val="0012614E"/>
    <w:rsid w:val="001262C1"/>
    <w:rsid w:val="00126C49"/>
    <w:rsid w:val="00126DF6"/>
    <w:rsid w:val="00127016"/>
    <w:rsid w:val="00130531"/>
    <w:rsid w:val="00131244"/>
    <w:rsid w:val="001315B2"/>
    <w:rsid w:val="00131BA5"/>
    <w:rsid w:val="00133525"/>
    <w:rsid w:val="00133EC2"/>
    <w:rsid w:val="00135174"/>
    <w:rsid w:val="0013577D"/>
    <w:rsid w:val="00136D59"/>
    <w:rsid w:val="001373EB"/>
    <w:rsid w:val="00137685"/>
    <w:rsid w:val="001402D6"/>
    <w:rsid w:val="00140532"/>
    <w:rsid w:val="001415C8"/>
    <w:rsid w:val="001429F9"/>
    <w:rsid w:val="00143449"/>
    <w:rsid w:val="00143B04"/>
    <w:rsid w:val="00143BF4"/>
    <w:rsid w:val="00143BF7"/>
    <w:rsid w:val="00143ECA"/>
    <w:rsid w:val="0014702E"/>
    <w:rsid w:val="001477B0"/>
    <w:rsid w:val="001507E1"/>
    <w:rsid w:val="0015234D"/>
    <w:rsid w:val="00152978"/>
    <w:rsid w:val="001538DF"/>
    <w:rsid w:val="0015413F"/>
    <w:rsid w:val="00154C00"/>
    <w:rsid w:val="001567FB"/>
    <w:rsid w:val="00157465"/>
    <w:rsid w:val="00157BEB"/>
    <w:rsid w:val="00157D8E"/>
    <w:rsid w:val="00162B28"/>
    <w:rsid w:val="00165206"/>
    <w:rsid w:val="00167509"/>
    <w:rsid w:val="001677CD"/>
    <w:rsid w:val="00167BB5"/>
    <w:rsid w:val="00167D81"/>
    <w:rsid w:val="00170AFD"/>
    <w:rsid w:val="001719E7"/>
    <w:rsid w:val="00171AFC"/>
    <w:rsid w:val="0017273F"/>
    <w:rsid w:val="00173985"/>
    <w:rsid w:val="0017668E"/>
    <w:rsid w:val="001803DA"/>
    <w:rsid w:val="00181B4E"/>
    <w:rsid w:val="00182AB9"/>
    <w:rsid w:val="001833F0"/>
    <w:rsid w:val="00183922"/>
    <w:rsid w:val="0018403F"/>
    <w:rsid w:val="00186B0D"/>
    <w:rsid w:val="00187AC5"/>
    <w:rsid w:val="00187E73"/>
    <w:rsid w:val="001904AA"/>
    <w:rsid w:val="00190BE9"/>
    <w:rsid w:val="0019291D"/>
    <w:rsid w:val="001935B4"/>
    <w:rsid w:val="00194BDF"/>
    <w:rsid w:val="00195D81"/>
    <w:rsid w:val="00195E73"/>
    <w:rsid w:val="00196336"/>
    <w:rsid w:val="00196E41"/>
    <w:rsid w:val="00196F73"/>
    <w:rsid w:val="001A07B0"/>
    <w:rsid w:val="001A1194"/>
    <w:rsid w:val="001A1A06"/>
    <w:rsid w:val="001A2771"/>
    <w:rsid w:val="001A3BCE"/>
    <w:rsid w:val="001A4C42"/>
    <w:rsid w:val="001A6AE0"/>
    <w:rsid w:val="001A7420"/>
    <w:rsid w:val="001B0A20"/>
    <w:rsid w:val="001B26AD"/>
    <w:rsid w:val="001B395D"/>
    <w:rsid w:val="001B3F49"/>
    <w:rsid w:val="001B4559"/>
    <w:rsid w:val="001B59F6"/>
    <w:rsid w:val="001B5A93"/>
    <w:rsid w:val="001B6439"/>
    <w:rsid w:val="001B6637"/>
    <w:rsid w:val="001B784F"/>
    <w:rsid w:val="001B7B0E"/>
    <w:rsid w:val="001C0577"/>
    <w:rsid w:val="001C0EB3"/>
    <w:rsid w:val="001C21C3"/>
    <w:rsid w:val="001C27A3"/>
    <w:rsid w:val="001C35F5"/>
    <w:rsid w:val="001C4B49"/>
    <w:rsid w:val="001C5907"/>
    <w:rsid w:val="001C5C5B"/>
    <w:rsid w:val="001C713A"/>
    <w:rsid w:val="001C739F"/>
    <w:rsid w:val="001D02C2"/>
    <w:rsid w:val="001D0FBB"/>
    <w:rsid w:val="001D16C7"/>
    <w:rsid w:val="001D213A"/>
    <w:rsid w:val="001D2404"/>
    <w:rsid w:val="001D2A55"/>
    <w:rsid w:val="001D364B"/>
    <w:rsid w:val="001D37E7"/>
    <w:rsid w:val="001D5A24"/>
    <w:rsid w:val="001D675B"/>
    <w:rsid w:val="001E1B86"/>
    <w:rsid w:val="001E284E"/>
    <w:rsid w:val="001E28FA"/>
    <w:rsid w:val="001E307D"/>
    <w:rsid w:val="001E3BCC"/>
    <w:rsid w:val="001E4280"/>
    <w:rsid w:val="001E4600"/>
    <w:rsid w:val="001E6564"/>
    <w:rsid w:val="001E7D29"/>
    <w:rsid w:val="001F0C04"/>
    <w:rsid w:val="001F0C1D"/>
    <w:rsid w:val="001F1132"/>
    <w:rsid w:val="001F1206"/>
    <w:rsid w:val="001F14CA"/>
    <w:rsid w:val="001F168B"/>
    <w:rsid w:val="001F37E8"/>
    <w:rsid w:val="001F567E"/>
    <w:rsid w:val="001F69E2"/>
    <w:rsid w:val="001F6EAA"/>
    <w:rsid w:val="001F7064"/>
    <w:rsid w:val="001F7630"/>
    <w:rsid w:val="001F7944"/>
    <w:rsid w:val="00200A82"/>
    <w:rsid w:val="00200BF3"/>
    <w:rsid w:val="00201AFB"/>
    <w:rsid w:val="00202B6A"/>
    <w:rsid w:val="00203812"/>
    <w:rsid w:val="002040FB"/>
    <w:rsid w:val="00204796"/>
    <w:rsid w:val="00206EBB"/>
    <w:rsid w:val="002168AC"/>
    <w:rsid w:val="00217499"/>
    <w:rsid w:val="00220D18"/>
    <w:rsid w:val="00220E09"/>
    <w:rsid w:val="002219F7"/>
    <w:rsid w:val="00222F4F"/>
    <w:rsid w:val="00223E84"/>
    <w:rsid w:val="00231922"/>
    <w:rsid w:val="00232B6F"/>
    <w:rsid w:val="00233298"/>
    <w:rsid w:val="002347A2"/>
    <w:rsid w:val="002347CE"/>
    <w:rsid w:val="00236384"/>
    <w:rsid w:val="0024260F"/>
    <w:rsid w:val="002432DE"/>
    <w:rsid w:val="00245F8F"/>
    <w:rsid w:val="0024613B"/>
    <w:rsid w:val="0024681D"/>
    <w:rsid w:val="00246835"/>
    <w:rsid w:val="00250141"/>
    <w:rsid w:val="0025360B"/>
    <w:rsid w:val="00256470"/>
    <w:rsid w:val="00260491"/>
    <w:rsid w:val="00260C3B"/>
    <w:rsid w:val="0026201A"/>
    <w:rsid w:val="0026254C"/>
    <w:rsid w:val="002629B3"/>
    <w:rsid w:val="002640F1"/>
    <w:rsid w:val="00265D62"/>
    <w:rsid w:val="002662C9"/>
    <w:rsid w:val="00266911"/>
    <w:rsid w:val="00267561"/>
    <w:rsid w:val="002675F0"/>
    <w:rsid w:val="002702A7"/>
    <w:rsid w:val="00274AE4"/>
    <w:rsid w:val="0027549A"/>
    <w:rsid w:val="002760EE"/>
    <w:rsid w:val="00276C66"/>
    <w:rsid w:val="00277132"/>
    <w:rsid w:val="00277DDF"/>
    <w:rsid w:val="00277E3F"/>
    <w:rsid w:val="00280548"/>
    <w:rsid w:val="00280980"/>
    <w:rsid w:val="00282F5B"/>
    <w:rsid w:val="0028474D"/>
    <w:rsid w:val="00284BC2"/>
    <w:rsid w:val="00285545"/>
    <w:rsid w:val="00285BFB"/>
    <w:rsid w:val="002879AF"/>
    <w:rsid w:val="002934C6"/>
    <w:rsid w:val="0029441B"/>
    <w:rsid w:val="00294454"/>
    <w:rsid w:val="0029549A"/>
    <w:rsid w:val="0029587E"/>
    <w:rsid w:val="00296349"/>
    <w:rsid w:val="00296DD7"/>
    <w:rsid w:val="00297694"/>
    <w:rsid w:val="002A2F8A"/>
    <w:rsid w:val="002A5D8F"/>
    <w:rsid w:val="002A78EE"/>
    <w:rsid w:val="002B04B6"/>
    <w:rsid w:val="002B060C"/>
    <w:rsid w:val="002B0A91"/>
    <w:rsid w:val="002B0DD2"/>
    <w:rsid w:val="002B24B9"/>
    <w:rsid w:val="002B3204"/>
    <w:rsid w:val="002B399D"/>
    <w:rsid w:val="002B3AEE"/>
    <w:rsid w:val="002B6339"/>
    <w:rsid w:val="002B671D"/>
    <w:rsid w:val="002B6B58"/>
    <w:rsid w:val="002B7B41"/>
    <w:rsid w:val="002C008E"/>
    <w:rsid w:val="002C0C2B"/>
    <w:rsid w:val="002C2A0D"/>
    <w:rsid w:val="002C348A"/>
    <w:rsid w:val="002C6768"/>
    <w:rsid w:val="002C6DA9"/>
    <w:rsid w:val="002C78D7"/>
    <w:rsid w:val="002D3EAD"/>
    <w:rsid w:val="002D3F28"/>
    <w:rsid w:val="002D5043"/>
    <w:rsid w:val="002D6150"/>
    <w:rsid w:val="002E00EE"/>
    <w:rsid w:val="002E1207"/>
    <w:rsid w:val="002E1423"/>
    <w:rsid w:val="002E249B"/>
    <w:rsid w:val="002E399D"/>
    <w:rsid w:val="002E3F2D"/>
    <w:rsid w:val="002E7C57"/>
    <w:rsid w:val="002E7D04"/>
    <w:rsid w:val="002E7D6C"/>
    <w:rsid w:val="002F2A20"/>
    <w:rsid w:val="002F3B5E"/>
    <w:rsid w:val="002F72B4"/>
    <w:rsid w:val="0030090D"/>
    <w:rsid w:val="00300F67"/>
    <w:rsid w:val="00301297"/>
    <w:rsid w:val="00303305"/>
    <w:rsid w:val="00306BBE"/>
    <w:rsid w:val="00311529"/>
    <w:rsid w:val="0031181E"/>
    <w:rsid w:val="00312338"/>
    <w:rsid w:val="003135B3"/>
    <w:rsid w:val="00313D13"/>
    <w:rsid w:val="00314BCD"/>
    <w:rsid w:val="00314D80"/>
    <w:rsid w:val="003150D3"/>
    <w:rsid w:val="003172DC"/>
    <w:rsid w:val="00317A05"/>
    <w:rsid w:val="00321B88"/>
    <w:rsid w:val="00321EAA"/>
    <w:rsid w:val="00323A33"/>
    <w:rsid w:val="00324950"/>
    <w:rsid w:val="003256CA"/>
    <w:rsid w:val="003258A6"/>
    <w:rsid w:val="003274F3"/>
    <w:rsid w:val="00327EB9"/>
    <w:rsid w:val="00327F59"/>
    <w:rsid w:val="0033042B"/>
    <w:rsid w:val="00330B8E"/>
    <w:rsid w:val="00331BF2"/>
    <w:rsid w:val="00333B90"/>
    <w:rsid w:val="003363FF"/>
    <w:rsid w:val="00341A17"/>
    <w:rsid w:val="003436A9"/>
    <w:rsid w:val="003438E2"/>
    <w:rsid w:val="003441CA"/>
    <w:rsid w:val="00345E72"/>
    <w:rsid w:val="003472AA"/>
    <w:rsid w:val="00350320"/>
    <w:rsid w:val="00350FF2"/>
    <w:rsid w:val="003510D7"/>
    <w:rsid w:val="00351FAD"/>
    <w:rsid w:val="0035254B"/>
    <w:rsid w:val="00352D4D"/>
    <w:rsid w:val="00352EF4"/>
    <w:rsid w:val="00353F0A"/>
    <w:rsid w:val="00354252"/>
    <w:rsid w:val="0035462D"/>
    <w:rsid w:val="00354768"/>
    <w:rsid w:val="003563F3"/>
    <w:rsid w:val="003564E5"/>
    <w:rsid w:val="00356555"/>
    <w:rsid w:val="00357A6E"/>
    <w:rsid w:val="00361597"/>
    <w:rsid w:val="00361C31"/>
    <w:rsid w:val="00365A64"/>
    <w:rsid w:val="00367A46"/>
    <w:rsid w:val="0037146A"/>
    <w:rsid w:val="003728B7"/>
    <w:rsid w:val="00372E78"/>
    <w:rsid w:val="00373989"/>
    <w:rsid w:val="00373B4E"/>
    <w:rsid w:val="0037424B"/>
    <w:rsid w:val="00374BBA"/>
    <w:rsid w:val="00374E15"/>
    <w:rsid w:val="003765B8"/>
    <w:rsid w:val="00381BFA"/>
    <w:rsid w:val="0038436C"/>
    <w:rsid w:val="00385859"/>
    <w:rsid w:val="00390E35"/>
    <w:rsid w:val="003911A0"/>
    <w:rsid w:val="003916CF"/>
    <w:rsid w:val="00391AF8"/>
    <w:rsid w:val="00391C49"/>
    <w:rsid w:val="003921B5"/>
    <w:rsid w:val="00392477"/>
    <w:rsid w:val="00394AB1"/>
    <w:rsid w:val="00395E6C"/>
    <w:rsid w:val="00396CD6"/>
    <w:rsid w:val="00396CFA"/>
    <w:rsid w:val="003976B7"/>
    <w:rsid w:val="00397F97"/>
    <w:rsid w:val="003A1AD4"/>
    <w:rsid w:val="003A2888"/>
    <w:rsid w:val="003A3AE8"/>
    <w:rsid w:val="003A4D9B"/>
    <w:rsid w:val="003A66E8"/>
    <w:rsid w:val="003A71B6"/>
    <w:rsid w:val="003A7407"/>
    <w:rsid w:val="003A7DFC"/>
    <w:rsid w:val="003B0B37"/>
    <w:rsid w:val="003B18B2"/>
    <w:rsid w:val="003B3AF9"/>
    <w:rsid w:val="003B42CA"/>
    <w:rsid w:val="003B4C14"/>
    <w:rsid w:val="003B57ED"/>
    <w:rsid w:val="003B6BAD"/>
    <w:rsid w:val="003B6EBF"/>
    <w:rsid w:val="003B75A1"/>
    <w:rsid w:val="003B7D51"/>
    <w:rsid w:val="003C0C19"/>
    <w:rsid w:val="003C3971"/>
    <w:rsid w:val="003C39A6"/>
    <w:rsid w:val="003C3D55"/>
    <w:rsid w:val="003C3F3D"/>
    <w:rsid w:val="003C45F8"/>
    <w:rsid w:val="003C479E"/>
    <w:rsid w:val="003C5B82"/>
    <w:rsid w:val="003C5F27"/>
    <w:rsid w:val="003C69D4"/>
    <w:rsid w:val="003C7603"/>
    <w:rsid w:val="003D12B2"/>
    <w:rsid w:val="003D189A"/>
    <w:rsid w:val="003D1B45"/>
    <w:rsid w:val="003D4A24"/>
    <w:rsid w:val="003D56D7"/>
    <w:rsid w:val="003D73EA"/>
    <w:rsid w:val="003D7C3E"/>
    <w:rsid w:val="003E04A0"/>
    <w:rsid w:val="003E2153"/>
    <w:rsid w:val="003E448F"/>
    <w:rsid w:val="003E46EE"/>
    <w:rsid w:val="003E6B38"/>
    <w:rsid w:val="003E6BD9"/>
    <w:rsid w:val="003E79C9"/>
    <w:rsid w:val="003F15C1"/>
    <w:rsid w:val="003F2263"/>
    <w:rsid w:val="003F481A"/>
    <w:rsid w:val="003F56E1"/>
    <w:rsid w:val="003F5C3C"/>
    <w:rsid w:val="003F5CEF"/>
    <w:rsid w:val="003F645B"/>
    <w:rsid w:val="003F75A5"/>
    <w:rsid w:val="003F7B24"/>
    <w:rsid w:val="003F7C6B"/>
    <w:rsid w:val="004018A3"/>
    <w:rsid w:val="00403508"/>
    <w:rsid w:val="00404079"/>
    <w:rsid w:val="00404986"/>
    <w:rsid w:val="004059D7"/>
    <w:rsid w:val="004060CD"/>
    <w:rsid w:val="00407B3F"/>
    <w:rsid w:val="00410A28"/>
    <w:rsid w:val="004113F9"/>
    <w:rsid w:val="0041231A"/>
    <w:rsid w:val="00412EFC"/>
    <w:rsid w:val="004135AE"/>
    <w:rsid w:val="00413ED2"/>
    <w:rsid w:val="00414263"/>
    <w:rsid w:val="004143A2"/>
    <w:rsid w:val="0041448D"/>
    <w:rsid w:val="00415FE6"/>
    <w:rsid w:val="00420D5C"/>
    <w:rsid w:val="00423334"/>
    <w:rsid w:val="00423D42"/>
    <w:rsid w:val="004243A0"/>
    <w:rsid w:val="0042472E"/>
    <w:rsid w:val="00424828"/>
    <w:rsid w:val="004264F0"/>
    <w:rsid w:val="00426A92"/>
    <w:rsid w:val="00426B9B"/>
    <w:rsid w:val="004279CC"/>
    <w:rsid w:val="00431AA1"/>
    <w:rsid w:val="0043204E"/>
    <w:rsid w:val="004326B3"/>
    <w:rsid w:val="004345EC"/>
    <w:rsid w:val="00435434"/>
    <w:rsid w:val="00440491"/>
    <w:rsid w:val="0044258F"/>
    <w:rsid w:val="00445636"/>
    <w:rsid w:val="0044591A"/>
    <w:rsid w:val="00446900"/>
    <w:rsid w:val="00447125"/>
    <w:rsid w:val="00451294"/>
    <w:rsid w:val="004522AE"/>
    <w:rsid w:val="004526F8"/>
    <w:rsid w:val="00453324"/>
    <w:rsid w:val="004544AE"/>
    <w:rsid w:val="00455A73"/>
    <w:rsid w:val="004560C0"/>
    <w:rsid w:val="004600E3"/>
    <w:rsid w:val="00462AF8"/>
    <w:rsid w:val="0046503A"/>
    <w:rsid w:val="00465515"/>
    <w:rsid w:val="00466B34"/>
    <w:rsid w:val="004678D0"/>
    <w:rsid w:val="00467C2E"/>
    <w:rsid w:val="004702FE"/>
    <w:rsid w:val="00470C4E"/>
    <w:rsid w:val="00471060"/>
    <w:rsid w:val="004731A7"/>
    <w:rsid w:val="00473556"/>
    <w:rsid w:val="004738B2"/>
    <w:rsid w:val="00475A39"/>
    <w:rsid w:val="00480648"/>
    <w:rsid w:val="00481BEC"/>
    <w:rsid w:val="0048257B"/>
    <w:rsid w:val="0048307A"/>
    <w:rsid w:val="00483246"/>
    <w:rsid w:val="0048474E"/>
    <w:rsid w:val="00484F2A"/>
    <w:rsid w:val="00485CC1"/>
    <w:rsid w:val="004864AA"/>
    <w:rsid w:val="00487064"/>
    <w:rsid w:val="0048728E"/>
    <w:rsid w:val="004873E7"/>
    <w:rsid w:val="00491142"/>
    <w:rsid w:val="004912BD"/>
    <w:rsid w:val="00491FBE"/>
    <w:rsid w:val="00492BA4"/>
    <w:rsid w:val="00494A84"/>
    <w:rsid w:val="004959FB"/>
    <w:rsid w:val="00495BF2"/>
    <w:rsid w:val="0049751D"/>
    <w:rsid w:val="004A1141"/>
    <w:rsid w:val="004A133F"/>
    <w:rsid w:val="004A2113"/>
    <w:rsid w:val="004A23D7"/>
    <w:rsid w:val="004A30FF"/>
    <w:rsid w:val="004A3F3E"/>
    <w:rsid w:val="004A5337"/>
    <w:rsid w:val="004A535C"/>
    <w:rsid w:val="004A59F6"/>
    <w:rsid w:val="004A634E"/>
    <w:rsid w:val="004A6E2B"/>
    <w:rsid w:val="004A79C0"/>
    <w:rsid w:val="004A7C8D"/>
    <w:rsid w:val="004B049F"/>
    <w:rsid w:val="004B0C35"/>
    <w:rsid w:val="004B1AC0"/>
    <w:rsid w:val="004B1BCF"/>
    <w:rsid w:val="004B26A2"/>
    <w:rsid w:val="004B2FCA"/>
    <w:rsid w:val="004B3BDE"/>
    <w:rsid w:val="004B4A16"/>
    <w:rsid w:val="004B66B6"/>
    <w:rsid w:val="004B7D7B"/>
    <w:rsid w:val="004C0ED2"/>
    <w:rsid w:val="004C235C"/>
    <w:rsid w:val="004C30AC"/>
    <w:rsid w:val="004C40D9"/>
    <w:rsid w:val="004C4FB2"/>
    <w:rsid w:val="004C5F9C"/>
    <w:rsid w:val="004C6551"/>
    <w:rsid w:val="004D16A0"/>
    <w:rsid w:val="004D1FA0"/>
    <w:rsid w:val="004D2424"/>
    <w:rsid w:val="004D2A04"/>
    <w:rsid w:val="004D3578"/>
    <w:rsid w:val="004D357F"/>
    <w:rsid w:val="004D41AB"/>
    <w:rsid w:val="004D637E"/>
    <w:rsid w:val="004D66F5"/>
    <w:rsid w:val="004D7F4A"/>
    <w:rsid w:val="004E07D3"/>
    <w:rsid w:val="004E2133"/>
    <w:rsid w:val="004E213A"/>
    <w:rsid w:val="004E3316"/>
    <w:rsid w:val="004F0048"/>
    <w:rsid w:val="004F0988"/>
    <w:rsid w:val="004F12A7"/>
    <w:rsid w:val="004F1D5F"/>
    <w:rsid w:val="004F200C"/>
    <w:rsid w:val="004F3340"/>
    <w:rsid w:val="004F52BC"/>
    <w:rsid w:val="004F63F2"/>
    <w:rsid w:val="004F6B4F"/>
    <w:rsid w:val="004F6DB9"/>
    <w:rsid w:val="004F71C3"/>
    <w:rsid w:val="00501A17"/>
    <w:rsid w:val="005032E6"/>
    <w:rsid w:val="0050371A"/>
    <w:rsid w:val="00503E04"/>
    <w:rsid w:val="005040A9"/>
    <w:rsid w:val="00505636"/>
    <w:rsid w:val="00505947"/>
    <w:rsid w:val="00507296"/>
    <w:rsid w:val="005100E8"/>
    <w:rsid w:val="00510659"/>
    <w:rsid w:val="00511A29"/>
    <w:rsid w:val="00512EA4"/>
    <w:rsid w:val="00514286"/>
    <w:rsid w:val="0051468A"/>
    <w:rsid w:val="00515713"/>
    <w:rsid w:val="00515AF3"/>
    <w:rsid w:val="005179C7"/>
    <w:rsid w:val="00520340"/>
    <w:rsid w:val="0052077F"/>
    <w:rsid w:val="00521FB9"/>
    <w:rsid w:val="005223E0"/>
    <w:rsid w:val="00523E59"/>
    <w:rsid w:val="005240BE"/>
    <w:rsid w:val="00525127"/>
    <w:rsid w:val="00527268"/>
    <w:rsid w:val="005275D9"/>
    <w:rsid w:val="005279AA"/>
    <w:rsid w:val="005305E6"/>
    <w:rsid w:val="00530EBF"/>
    <w:rsid w:val="00531DEF"/>
    <w:rsid w:val="0053388B"/>
    <w:rsid w:val="00533BE3"/>
    <w:rsid w:val="005343CD"/>
    <w:rsid w:val="0053471B"/>
    <w:rsid w:val="005355DB"/>
    <w:rsid w:val="00535773"/>
    <w:rsid w:val="00535D99"/>
    <w:rsid w:val="0053712B"/>
    <w:rsid w:val="00540815"/>
    <w:rsid w:val="00540D6F"/>
    <w:rsid w:val="0054354B"/>
    <w:rsid w:val="005435E9"/>
    <w:rsid w:val="00543E6C"/>
    <w:rsid w:val="0054547F"/>
    <w:rsid w:val="0054592F"/>
    <w:rsid w:val="00545F79"/>
    <w:rsid w:val="00550697"/>
    <w:rsid w:val="00550960"/>
    <w:rsid w:val="00551C4C"/>
    <w:rsid w:val="0055218C"/>
    <w:rsid w:val="00553653"/>
    <w:rsid w:val="00553DCE"/>
    <w:rsid w:val="0055415C"/>
    <w:rsid w:val="00555C07"/>
    <w:rsid w:val="00556047"/>
    <w:rsid w:val="00560A35"/>
    <w:rsid w:val="005618E2"/>
    <w:rsid w:val="00561A69"/>
    <w:rsid w:val="00561B2B"/>
    <w:rsid w:val="005622AC"/>
    <w:rsid w:val="00562654"/>
    <w:rsid w:val="00562F58"/>
    <w:rsid w:val="00563504"/>
    <w:rsid w:val="005647BD"/>
    <w:rsid w:val="00564C3F"/>
    <w:rsid w:val="00565087"/>
    <w:rsid w:val="005653B5"/>
    <w:rsid w:val="00565873"/>
    <w:rsid w:val="00565C9B"/>
    <w:rsid w:val="005665C8"/>
    <w:rsid w:val="00566C9B"/>
    <w:rsid w:val="0056795E"/>
    <w:rsid w:val="005713C7"/>
    <w:rsid w:val="00572EBC"/>
    <w:rsid w:val="00575173"/>
    <w:rsid w:val="005752BF"/>
    <w:rsid w:val="00575386"/>
    <w:rsid w:val="00575785"/>
    <w:rsid w:val="005759E5"/>
    <w:rsid w:val="00575C9D"/>
    <w:rsid w:val="00577961"/>
    <w:rsid w:val="00581EF3"/>
    <w:rsid w:val="0058243C"/>
    <w:rsid w:val="00584B45"/>
    <w:rsid w:val="00584D4E"/>
    <w:rsid w:val="005871DB"/>
    <w:rsid w:val="0058785F"/>
    <w:rsid w:val="0059027A"/>
    <w:rsid w:val="00590788"/>
    <w:rsid w:val="00590EA0"/>
    <w:rsid w:val="00591F93"/>
    <w:rsid w:val="005928D8"/>
    <w:rsid w:val="005931B6"/>
    <w:rsid w:val="00594636"/>
    <w:rsid w:val="005946C9"/>
    <w:rsid w:val="00594D56"/>
    <w:rsid w:val="005959C7"/>
    <w:rsid w:val="005967F4"/>
    <w:rsid w:val="00597A34"/>
    <w:rsid w:val="00597B11"/>
    <w:rsid w:val="005A0D5B"/>
    <w:rsid w:val="005A1229"/>
    <w:rsid w:val="005A15A1"/>
    <w:rsid w:val="005A33B5"/>
    <w:rsid w:val="005A5335"/>
    <w:rsid w:val="005A6A02"/>
    <w:rsid w:val="005A7003"/>
    <w:rsid w:val="005A7F44"/>
    <w:rsid w:val="005B0975"/>
    <w:rsid w:val="005B1006"/>
    <w:rsid w:val="005B210F"/>
    <w:rsid w:val="005B301D"/>
    <w:rsid w:val="005B423D"/>
    <w:rsid w:val="005B4A8A"/>
    <w:rsid w:val="005B52F2"/>
    <w:rsid w:val="005B58E5"/>
    <w:rsid w:val="005B6D0B"/>
    <w:rsid w:val="005B7243"/>
    <w:rsid w:val="005C0C29"/>
    <w:rsid w:val="005C1943"/>
    <w:rsid w:val="005C372C"/>
    <w:rsid w:val="005C3B7F"/>
    <w:rsid w:val="005C6313"/>
    <w:rsid w:val="005C6758"/>
    <w:rsid w:val="005C7675"/>
    <w:rsid w:val="005D19F7"/>
    <w:rsid w:val="005D1BE6"/>
    <w:rsid w:val="005D2E01"/>
    <w:rsid w:val="005D3009"/>
    <w:rsid w:val="005D319C"/>
    <w:rsid w:val="005D3946"/>
    <w:rsid w:val="005D3DAF"/>
    <w:rsid w:val="005D43C0"/>
    <w:rsid w:val="005D5736"/>
    <w:rsid w:val="005D5DBA"/>
    <w:rsid w:val="005D7526"/>
    <w:rsid w:val="005D75EF"/>
    <w:rsid w:val="005D7AA4"/>
    <w:rsid w:val="005D7C86"/>
    <w:rsid w:val="005E0521"/>
    <w:rsid w:val="005E0881"/>
    <w:rsid w:val="005E24A2"/>
    <w:rsid w:val="005E47D8"/>
    <w:rsid w:val="005E4BB2"/>
    <w:rsid w:val="005E5432"/>
    <w:rsid w:val="005F1C92"/>
    <w:rsid w:val="005F1F99"/>
    <w:rsid w:val="005F2CB9"/>
    <w:rsid w:val="005F3DA7"/>
    <w:rsid w:val="005F4130"/>
    <w:rsid w:val="005F53B9"/>
    <w:rsid w:val="005F662A"/>
    <w:rsid w:val="005F7018"/>
    <w:rsid w:val="005F763B"/>
    <w:rsid w:val="005F788A"/>
    <w:rsid w:val="006019EE"/>
    <w:rsid w:val="00602118"/>
    <w:rsid w:val="00602822"/>
    <w:rsid w:val="00602AEA"/>
    <w:rsid w:val="00604B65"/>
    <w:rsid w:val="006051BA"/>
    <w:rsid w:val="00605FA6"/>
    <w:rsid w:val="006063C1"/>
    <w:rsid w:val="00606EC1"/>
    <w:rsid w:val="00607492"/>
    <w:rsid w:val="00610F59"/>
    <w:rsid w:val="00611320"/>
    <w:rsid w:val="00613255"/>
    <w:rsid w:val="006146DB"/>
    <w:rsid w:val="00614FDF"/>
    <w:rsid w:val="00616351"/>
    <w:rsid w:val="006210C4"/>
    <w:rsid w:val="00622E50"/>
    <w:rsid w:val="00626646"/>
    <w:rsid w:val="00626D1F"/>
    <w:rsid w:val="00630053"/>
    <w:rsid w:val="00631898"/>
    <w:rsid w:val="00632205"/>
    <w:rsid w:val="00632A8E"/>
    <w:rsid w:val="00632F26"/>
    <w:rsid w:val="006343FB"/>
    <w:rsid w:val="0063543D"/>
    <w:rsid w:val="006369A2"/>
    <w:rsid w:val="00640FF9"/>
    <w:rsid w:val="006417CF"/>
    <w:rsid w:val="00642BA2"/>
    <w:rsid w:val="006437A0"/>
    <w:rsid w:val="00644597"/>
    <w:rsid w:val="0064478E"/>
    <w:rsid w:val="00644BB0"/>
    <w:rsid w:val="00644D08"/>
    <w:rsid w:val="0064500C"/>
    <w:rsid w:val="00645345"/>
    <w:rsid w:val="006454C9"/>
    <w:rsid w:val="00647114"/>
    <w:rsid w:val="00647FCC"/>
    <w:rsid w:val="00650777"/>
    <w:rsid w:val="00650F66"/>
    <w:rsid w:val="006519E5"/>
    <w:rsid w:val="0065211E"/>
    <w:rsid w:val="00652C99"/>
    <w:rsid w:val="00653507"/>
    <w:rsid w:val="006573DD"/>
    <w:rsid w:val="0065744F"/>
    <w:rsid w:val="00657A36"/>
    <w:rsid w:val="006602E0"/>
    <w:rsid w:val="00660A77"/>
    <w:rsid w:val="006613F0"/>
    <w:rsid w:val="00662441"/>
    <w:rsid w:val="00662F0D"/>
    <w:rsid w:val="00663152"/>
    <w:rsid w:val="00664ABC"/>
    <w:rsid w:val="00670E0F"/>
    <w:rsid w:val="006715E0"/>
    <w:rsid w:val="00673FAC"/>
    <w:rsid w:val="00674C78"/>
    <w:rsid w:val="00675782"/>
    <w:rsid w:val="006761AF"/>
    <w:rsid w:val="006777FF"/>
    <w:rsid w:val="0068097D"/>
    <w:rsid w:val="00680CF7"/>
    <w:rsid w:val="00682028"/>
    <w:rsid w:val="0068305D"/>
    <w:rsid w:val="00683990"/>
    <w:rsid w:val="006847AF"/>
    <w:rsid w:val="00684D54"/>
    <w:rsid w:val="006870E6"/>
    <w:rsid w:val="006900BE"/>
    <w:rsid w:val="00690223"/>
    <w:rsid w:val="006910E4"/>
    <w:rsid w:val="006912E9"/>
    <w:rsid w:val="00692336"/>
    <w:rsid w:val="00694CCF"/>
    <w:rsid w:val="00694D7C"/>
    <w:rsid w:val="00695365"/>
    <w:rsid w:val="0069538E"/>
    <w:rsid w:val="006960A6"/>
    <w:rsid w:val="00696854"/>
    <w:rsid w:val="006A00B2"/>
    <w:rsid w:val="006A102A"/>
    <w:rsid w:val="006A2C02"/>
    <w:rsid w:val="006A323F"/>
    <w:rsid w:val="006A36F1"/>
    <w:rsid w:val="006A3953"/>
    <w:rsid w:val="006A3DFF"/>
    <w:rsid w:val="006A494C"/>
    <w:rsid w:val="006A4D60"/>
    <w:rsid w:val="006A51CA"/>
    <w:rsid w:val="006A561B"/>
    <w:rsid w:val="006A7514"/>
    <w:rsid w:val="006B1FC3"/>
    <w:rsid w:val="006B271C"/>
    <w:rsid w:val="006B30D0"/>
    <w:rsid w:val="006B350E"/>
    <w:rsid w:val="006B47C9"/>
    <w:rsid w:val="006B5FBF"/>
    <w:rsid w:val="006B6099"/>
    <w:rsid w:val="006C2A49"/>
    <w:rsid w:val="006C3D8D"/>
    <w:rsid w:val="006C3D95"/>
    <w:rsid w:val="006C4A5E"/>
    <w:rsid w:val="006C4E4D"/>
    <w:rsid w:val="006C5F03"/>
    <w:rsid w:val="006C6965"/>
    <w:rsid w:val="006C6AB6"/>
    <w:rsid w:val="006D05ED"/>
    <w:rsid w:val="006D1835"/>
    <w:rsid w:val="006D3639"/>
    <w:rsid w:val="006D5610"/>
    <w:rsid w:val="006D58E8"/>
    <w:rsid w:val="006D6B17"/>
    <w:rsid w:val="006E00BE"/>
    <w:rsid w:val="006E0371"/>
    <w:rsid w:val="006E0B1A"/>
    <w:rsid w:val="006E2238"/>
    <w:rsid w:val="006E2835"/>
    <w:rsid w:val="006E2A47"/>
    <w:rsid w:val="006E5C86"/>
    <w:rsid w:val="006E72A9"/>
    <w:rsid w:val="006F0E17"/>
    <w:rsid w:val="006F16F3"/>
    <w:rsid w:val="006F188D"/>
    <w:rsid w:val="006F1E00"/>
    <w:rsid w:val="006F2737"/>
    <w:rsid w:val="006F3DE8"/>
    <w:rsid w:val="006F5546"/>
    <w:rsid w:val="006F5ED7"/>
    <w:rsid w:val="006F68F6"/>
    <w:rsid w:val="00700420"/>
    <w:rsid w:val="00701116"/>
    <w:rsid w:val="00703D5A"/>
    <w:rsid w:val="00704346"/>
    <w:rsid w:val="00704631"/>
    <w:rsid w:val="00706AD4"/>
    <w:rsid w:val="00707254"/>
    <w:rsid w:val="00707CF7"/>
    <w:rsid w:val="00710E87"/>
    <w:rsid w:val="0071174C"/>
    <w:rsid w:val="00711E38"/>
    <w:rsid w:val="00712084"/>
    <w:rsid w:val="00712D5C"/>
    <w:rsid w:val="00713C44"/>
    <w:rsid w:val="00713F28"/>
    <w:rsid w:val="00714BBD"/>
    <w:rsid w:val="00715CBE"/>
    <w:rsid w:val="00720887"/>
    <w:rsid w:val="0072226D"/>
    <w:rsid w:val="007234EA"/>
    <w:rsid w:val="00723558"/>
    <w:rsid w:val="00723834"/>
    <w:rsid w:val="00724BC0"/>
    <w:rsid w:val="00725907"/>
    <w:rsid w:val="007260C4"/>
    <w:rsid w:val="00726880"/>
    <w:rsid w:val="00726B87"/>
    <w:rsid w:val="0072745E"/>
    <w:rsid w:val="00727A82"/>
    <w:rsid w:val="00731241"/>
    <w:rsid w:val="007326A9"/>
    <w:rsid w:val="0073429F"/>
    <w:rsid w:val="00734A5B"/>
    <w:rsid w:val="0073519D"/>
    <w:rsid w:val="007370E7"/>
    <w:rsid w:val="007377D9"/>
    <w:rsid w:val="0074026F"/>
    <w:rsid w:val="00740CC4"/>
    <w:rsid w:val="00741EDA"/>
    <w:rsid w:val="007429F6"/>
    <w:rsid w:val="007436D8"/>
    <w:rsid w:val="00744DBA"/>
    <w:rsid w:val="00744E76"/>
    <w:rsid w:val="007453BE"/>
    <w:rsid w:val="00745F08"/>
    <w:rsid w:val="00746686"/>
    <w:rsid w:val="007468BD"/>
    <w:rsid w:val="00747CCD"/>
    <w:rsid w:val="00747DF7"/>
    <w:rsid w:val="00752AF1"/>
    <w:rsid w:val="00752F3E"/>
    <w:rsid w:val="00753177"/>
    <w:rsid w:val="00753EF7"/>
    <w:rsid w:val="007545D0"/>
    <w:rsid w:val="00756E0F"/>
    <w:rsid w:val="007619DB"/>
    <w:rsid w:val="00763B9F"/>
    <w:rsid w:val="00764422"/>
    <w:rsid w:val="00765EA3"/>
    <w:rsid w:val="00765EBA"/>
    <w:rsid w:val="00766549"/>
    <w:rsid w:val="007671B5"/>
    <w:rsid w:val="00767E67"/>
    <w:rsid w:val="007709B9"/>
    <w:rsid w:val="00770D21"/>
    <w:rsid w:val="00774489"/>
    <w:rsid w:val="00774C21"/>
    <w:rsid w:val="00774DA4"/>
    <w:rsid w:val="00781F0F"/>
    <w:rsid w:val="00782963"/>
    <w:rsid w:val="0078312D"/>
    <w:rsid w:val="00783A37"/>
    <w:rsid w:val="00783C5D"/>
    <w:rsid w:val="00784F8D"/>
    <w:rsid w:val="007866BA"/>
    <w:rsid w:val="00786C22"/>
    <w:rsid w:val="007911F8"/>
    <w:rsid w:val="00791283"/>
    <w:rsid w:val="00792B22"/>
    <w:rsid w:val="00793173"/>
    <w:rsid w:val="007935DB"/>
    <w:rsid w:val="00793970"/>
    <w:rsid w:val="007944EB"/>
    <w:rsid w:val="007948A2"/>
    <w:rsid w:val="00795020"/>
    <w:rsid w:val="0079581D"/>
    <w:rsid w:val="00795979"/>
    <w:rsid w:val="007960D6"/>
    <w:rsid w:val="00797098"/>
    <w:rsid w:val="007976F6"/>
    <w:rsid w:val="007A0138"/>
    <w:rsid w:val="007A0CEC"/>
    <w:rsid w:val="007A0FAA"/>
    <w:rsid w:val="007A21A8"/>
    <w:rsid w:val="007A291E"/>
    <w:rsid w:val="007A33F2"/>
    <w:rsid w:val="007A4561"/>
    <w:rsid w:val="007A6679"/>
    <w:rsid w:val="007A6C2E"/>
    <w:rsid w:val="007A74D9"/>
    <w:rsid w:val="007A76C1"/>
    <w:rsid w:val="007A7B9D"/>
    <w:rsid w:val="007B048D"/>
    <w:rsid w:val="007B0941"/>
    <w:rsid w:val="007B0E54"/>
    <w:rsid w:val="007B159C"/>
    <w:rsid w:val="007B2417"/>
    <w:rsid w:val="007B29AA"/>
    <w:rsid w:val="007B2E18"/>
    <w:rsid w:val="007B3519"/>
    <w:rsid w:val="007B600E"/>
    <w:rsid w:val="007B7850"/>
    <w:rsid w:val="007C1C52"/>
    <w:rsid w:val="007C20CF"/>
    <w:rsid w:val="007C6CB2"/>
    <w:rsid w:val="007C783B"/>
    <w:rsid w:val="007C7BD2"/>
    <w:rsid w:val="007D0C55"/>
    <w:rsid w:val="007D0FD7"/>
    <w:rsid w:val="007D1C7E"/>
    <w:rsid w:val="007D289F"/>
    <w:rsid w:val="007D3EDC"/>
    <w:rsid w:val="007D4CF7"/>
    <w:rsid w:val="007D72DE"/>
    <w:rsid w:val="007D7562"/>
    <w:rsid w:val="007E0D54"/>
    <w:rsid w:val="007E122C"/>
    <w:rsid w:val="007E1616"/>
    <w:rsid w:val="007E260A"/>
    <w:rsid w:val="007E3081"/>
    <w:rsid w:val="007E4256"/>
    <w:rsid w:val="007E4340"/>
    <w:rsid w:val="007F0A11"/>
    <w:rsid w:val="007F0CD6"/>
    <w:rsid w:val="007F0DF3"/>
    <w:rsid w:val="007F0E67"/>
    <w:rsid w:val="007F0F4A"/>
    <w:rsid w:val="007F43FC"/>
    <w:rsid w:val="007F60B6"/>
    <w:rsid w:val="0080053D"/>
    <w:rsid w:val="0080058F"/>
    <w:rsid w:val="008028A4"/>
    <w:rsid w:val="00803629"/>
    <w:rsid w:val="00803C15"/>
    <w:rsid w:val="00804C37"/>
    <w:rsid w:val="00804D82"/>
    <w:rsid w:val="00804FDB"/>
    <w:rsid w:val="00805346"/>
    <w:rsid w:val="00811642"/>
    <w:rsid w:val="00811AAB"/>
    <w:rsid w:val="00812869"/>
    <w:rsid w:val="0081463C"/>
    <w:rsid w:val="00816083"/>
    <w:rsid w:val="00816D3F"/>
    <w:rsid w:val="008172C5"/>
    <w:rsid w:val="00820F79"/>
    <w:rsid w:val="00821408"/>
    <w:rsid w:val="00821C82"/>
    <w:rsid w:val="008221E8"/>
    <w:rsid w:val="0082287B"/>
    <w:rsid w:val="00823807"/>
    <w:rsid w:val="0082481D"/>
    <w:rsid w:val="00827821"/>
    <w:rsid w:val="00830366"/>
    <w:rsid w:val="00830747"/>
    <w:rsid w:val="00830924"/>
    <w:rsid w:val="00830D63"/>
    <w:rsid w:val="00832F93"/>
    <w:rsid w:val="00832FB3"/>
    <w:rsid w:val="00833D50"/>
    <w:rsid w:val="008356E9"/>
    <w:rsid w:val="00835987"/>
    <w:rsid w:val="00836812"/>
    <w:rsid w:val="00836B47"/>
    <w:rsid w:val="008402D6"/>
    <w:rsid w:val="008457D5"/>
    <w:rsid w:val="00845A59"/>
    <w:rsid w:val="00847247"/>
    <w:rsid w:val="008506E6"/>
    <w:rsid w:val="00851156"/>
    <w:rsid w:val="008517B0"/>
    <w:rsid w:val="008527DF"/>
    <w:rsid w:val="00855253"/>
    <w:rsid w:val="00855888"/>
    <w:rsid w:val="008575DD"/>
    <w:rsid w:val="00860D53"/>
    <w:rsid w:val="008611AE"/>
    <w:rsid w:val="008621AA"/>
    <w:rsid w:val="00862CCC"/>
    <w:rsid w:val="00863578"/>
    <w:rsid w:val="00863A4D"/>
    <w:rsid w:val="00866B1B"/>
    <w:rsid w:val="00866DA1"/>
    <w:rsid w:val="00866E62"/>
    <w:rsid w:val="0086701C"/>
    <w:rsid w:val="00867CB1"/>
    <w:rsid w:val="0087151C"/>
    <w:rsid w:val="00872F33"/>
    <w:rsid w:val="00873A0F"/>
    <w:rsid w:val="00873F26"/>
    <w:rsid w:val="00875637"/>
    <w:rsid w:val="0087634B"/>
    <w:rsid w:val="008768CA"/>
    <w:rsid w:val="00877639"/>
    <w:rsid w:val="0087779D"/>
    <w:rsid w:val="00880114"/>
    <w:rsid w:val="00880DEF"/>
    <w:rsid w:val="00882764"/>
    <w:rsid w:val="00884E36"/>
    <w:rsid w:val="00887C33"/>
    <w:rsid w:val="00890C38"/>
    <w:rsid w:val="00891947"/>
    <w:rsid w:val="00893AE2"/>
    <w:rsid w:val="0089567B"/>
    <w:rsid w:val="008956BA"/>
    <w:rsid w:val="00895A8E"/>
    <w:rsid w:val="008A07D6"/>
    <w:rsid w:val="008A2685"/>
    <w:rsid w:val="008A2F4F"/>
    <w:rsid w:val="008A423A"/>
    <w:rsid w:val="008A4A70"/>
    <w:rsid w:val="008A4F61"/>
    <w:rsid w:val="008A609A"/>
    <w:rsid w:val="008B0908"/>
    <w:rsid w:val="008B123F"/>
    <w:rsid w:val="008B1479"/>
    <w:rsid w:val="008B502C"/>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82E"/>
    <w:rsid w:val="008D2FEA"/>
    <w:rsid w:val="008D3623"/>
    <w:rsid w:val="008D421A"/>
    <w:rsid w:val="008D5589"/>
    <w:rsid w:val="008D7AC6"/>
    <w:rsid w:val="008E071C"/>
    <w:rsid w:val="008E25A2"/>
    <w:rsid w:val="008E2D68"/>
    <w:rsid w:val="008E3515"/>
    <w:rsid w:val="008E4151"/>
    <w:rsid w:val="008E6756"/>
    <w:rsid w:val="008E6B93"/>
    <w:rsid w:val="008E6E04"/>
    <w:rsid w:val="008E7F03"/>
    <w:rsid w:val="008F1C4E"/>
    <w:rsid w:val="008F2984"/>
    <w:rsid w:val="008F358A"/>
    <w:rsid w:val="008F38EB"/>
    <w:rsid w:val="008F4B3E"/>
    <w:rsid w:val="009019E3"/>
    <w:rsid w:val="009023E5"/>
    <w:rsid w:val="0090271F"/>
    <w:rsid w:val="00902AFF"/>
    <w:rsid w:val="00902E23"/>
    <w:rsid w:val="009047A3"/>
    <w:rsid w:val="00906C1D"/>
    <w:rsid w:val="009078FF"/>
    <w:rsid w:val="00910F81"/>
    <w:rsid w:val="009114D7"/>
    <w:rsid w:val="00911937"/>
    <w:rsid w:val="009129FE"/>
    <w:rsid w:val="00913154"/>
    <w:rsid w:val="0091348E"/>
    <w:rsid w:val="009157DB"/>
    <w:rsid w:val="00915A4D"/>
    <w:rsid w:val="0091715D"/>
    <w:rsid w:val="00917A21"/>
    <w:rsid w:val="00917CCB"/>
    <w:rsid w:val="00922FE6"/>
    <w:rsid w:val="00923B45"/>
    <w:rsid w:val="00924BCC"/>
    <w:rsid w:val="00925821"/>
    <w:rsid w:val="00925ED4"/>
    <w:rsid w:val="0092656C"/>
    <w:rsid w:val="00930AB8"/>
    <w:rsid w:val="00930BE5"/>
    <w:rsid w:val="009329D5"/>
    <w:rsid w:val="00932B00"/>
    <w:rsid w:val="0093361F"/>
    <w:rsid w:val="00933C84"/>
    <w:rsid w:val="00933FB0"/>
    <w:rsid w:val="00935F15"/>
    <w:rsid w:val="0093768F"/>
    <w:rsid w:val="0093769B"/>
    <w:rsid w:val="00940301"/>
    <w:rsid w:val="0094045D"/>
    <w:rsid w:val="009411AF"/>
    <w:rsid w:val="00942BF0"/>
    <w:rsid w:val="00942EC2"/>
    <w:rsid w:val="00942FDD"/>
    <w:rsid w:val="00943FFC"/>
    <w:rsid w:val="00944FEE"/>
    <w:rsid w:val="00945388"/>
    <w:rsid w:val="009461CC"/>
    <w:rsid w:val="00946549"/>
    <w:rsid w:val="0094701D"/>
    <w:rsid w:val="0095070B"/>
    <w:rsid w:val="0095078D"/>
    <w:rsid w:val="00951076"/>
    <w:rsid w:val="009515A8"/>
    <w:rsid w:val="009515E0"/>
    <w:rsid w:val="00952869"/>
    <w:rsid w:val="00952E31"/>
    <w:rsid w:val="009539D3"/>
    <w:rsid w:val="00953A2A"/>
    <w:rsid w:val="00953B7A"/>
    <w:rsid w:val="00955AEA"/>
    <w:rsid w:val="00956A24"/>
    <w:rsid w:val="009600A2"/>
    <w:rsid w:val="00961465"/>
    <w:rsid w:val="00964E9F"/>
    <w:rsid w:val="00965B10"/>
    <w:rsid w:val="00970C9E"/>
    <w:rsid w:val="00971E2F"/>
    <w:rsid w:val="00972511"/>
    <w:rsid w:val="00973413"/>
    <w:rsid w:val="009738B9"/>
    <w:rsid w:val="00973DC0"/>
    <w:rsid w:val="00980C61"/>
    <w:rsid w:val="0098136B"/>
    <w:rsid w:val="00981B31"/>
    <w:rsid w:val="009825B9"/>
    <w:rsid w:val="00982B8A"/>
    <w:rsid w:val="00983372"/>
    <w:rsid w:val="00983B1B"/>
    <w:rsid w:val="00983FD2"/>
    <w:rsid w:val="00985007"/>
    <w:rsid w:val="00986397"/>
    <w:rsid w:val="00986FF1"/>
    <w:rsid w:val="00990149"/>
    <w:rsid w:val="00990811"/>
    <w:rsid w:val="00990FD4"/>
    <w:rsid w:val="009934E0"/>
    <w:rsid w:val="0099364A"/>
    <w:rsid w:val="00994065"/>
    <w:rsid w:val="00994489"/>
    <w:rsid w:val="00996A3E"/>
    <w:rsid w:val="00997C37"/>
    <w:rsid w:val="009A2975"/>
    <w:rsid w:val="009A47B1"/>
    <w:rsid w:val="009A6418"/>
    <w:rsid w:val="009A653F"/>
    <w:rsid w:val="009A75C8"/>
    <w:rsid w:val="009B12F2"/>
    <w:rsid w:val="009B40FD"/>
    <w:rsid w:val="009B607D"/>
    <w:rsid w:val="009B6145"/>
    <w:rsid w:val="009B6C75"/>
    <w:rsid w:val="009C2BC9"/>
    <w:rsid w:val="009C36B5"/>
    <w:rsid w:val="009C3FDD"/>
    <w:rsid w:val="009C4819"/>
    <w:rsid w:val="009C5FB8"/>
    <w:rsid w:val="009C634A"/>
    <w:rsid w:val="009C6CE0"/>
    <w:rsid w:val="009C6DC7"/>
    <w:rsid w:val="009D00F1"/>
    <w:rsid w:val="009D1E37"/>
    <w:rsid w:val="009D3CD9"/>
    <w:rsid w:val="009D3F31"/>
    <w:rsid w:val="009D4218"/>
    <w:rsid w:val="009D7BA7"/>
    <w:rsid w:val="009D7BE1"/>
    <w:rsid w:val="009E21BE"/>
    <w:rsid w:val="009E3140"/>
    <w:rsid w:val="009E4861"/>
    <w:rsid w:val="009E4CE0"/>
    <w:rsid w:val="009E7177"/>
    <w:rsid w:val="009F06BE"/>
    <w:rsid w:val="009F0731"/>
    <w:rsid w:val="009F1D73"/>
    <w:rsid w:val="009F29E0"/>
    <w:rsid w:val="009F37B7"/>
    <w:rsid w:val="009F3EC4"/>
    <w:rsid w:val="009F40C7"/>
    <w:rsid w:val="009F4B26"/>
    <w:rsid w:val="009F55F7"/>
    <w:rsid w:val="009F62BE"/>
    <w:rsid w:val="009F73C7"/>
    <w:rsid w:val="00A0127E"/>
    <w:rsid w:val="00A01E21"/>
    <w:rsid w:val="00A02100"/>
    <w:rsid w:val="00A0272E"/>
    <w:rsid w:val="00A03CA8"/>
    <w:rsid w:val="00A04478"/>
    <w:rsid w:val="00A04A12"/>
    <w:rsid w:val="00A0520A"/>
    <w:rsid w:val="00A05427"/>
    <w:rsid w:val="00A05BB4"/>
    <w:rsid w:val="00A06508"/>
    <w:rsid w:val="00A10DDE"/>
    <w:rsid w:val="00A10F02"/>
    <w:rsid w:val="00A12299"/>
    <w:rsid w:val="00A14C0D"/>
    <w:rsid w:val="00A14FEF"/>
    <w:rsid w:val="00A151C3"/>
    <w:rsid w:val="00A15BC3"/>
    <w:rsid w:val="00A164B4"/>
    <w:rsid w:val="00A173B4"/>
    <w:rsid w:val="00A173EC"/>
    <w:rsid w:val="00A22D94"/>
    <w:rsid w:val="00A22F2A"/>
    <w:rsid w:val="00A23B49"/>
    <w:rsid w:val="00A26956"/>
    <w:rsid w:val="00A27486"/>
    <w:rsid w:val="00A2764B"/>
    <w:rsid w:val="00A31DD7"/>
    <w:rsid w:val="00A3265D"/>
    <w:rsid w:val="00A328C0"/>
    <w:rsid w:val="00A33471"/>
    <w:rsid w:val="00A33903"/>
    <w:rsid w:val="00A33F9C"/>
    <w:rsid w:val="00A34320"/>
    <w:rsid w:val="00A36FC1"/>
    <w:rsid w:val="00A379A5"/>
    <w:rsid w:val="00A41BC1"/>
    <w:rsid w:val="00A41DE3"/>
    <w:rsid w:val="00A41F74"/>
    <w:rsid w:val="00A42651"/>
    <w:rsid w:val="00A42F08"/>
    <w:rsid w:val="00A4431E"/>
    <w:rsid w:val="00A45A08"/>
    <w:rsid w:val="00A46340"/>
    <w:rsid w:val="00A47C3D"/>
    <w:rsid w:val="00A47EFC"/>
    <w:rsid w:val="00A515A1"/>
    <w:rsid w:val="00A53724"/>
    <w:rsid w:val="00A54D2F"/>
    <w:rsid w:val="00A55691"/>
    <w:rsid w:val="00A55E5F"/>
    <w:rsid w:val="00A56066"/>
    <w:rsid w:val="00A57E04"/>
    <w:rsid w:val="00A60BFC"/>
    <w:rsid w:val="00A61922"/>
    <w:rsid w:val="00A61A91"/>
    <w:rsid w:val="00A61B6D"/>
    <w:rsid w:val="00A65540"/>
    <w:rsid w:val="00A65B2F"/>
    <w:rsid w:val="00A703D2"/>
    <w:rsid w:val="00A70AE0"/>
    <w:rsid w:val="00A72250"/>
    <w:rsid w:val="00A73129"/>
    <w:rsid w:val="00A73DF3"/>
    <w:rsid w:val="00A73EFD"/>
    <w:rsid w:val="00A742D8"/>
    <w:rsid w:val="00A74CB4"/>
    <w:rsid w:val="00A75380"/>
    <w:rsid w:val="00A76495"/>
    <w:rsid w:val="00A776CE"/>
    <w:rsid w:val="00A7781A"/>
    <w:rsid w:val="00A77A4E"/>
    <w:rsid w:val="00A8080D"/>
    <w:rsid w:val="00A8124D"/>
    <w:rsid w:val="00A8162F"/>
    <w:rsid w:val="00A82346"/>
    <w:rsid w:val="00A82A31"/>
    <w:rsid w:val="00A82E1A"/>
    <w:rsid w:val="00A83D68"/>
    <w:rsid w:val="00A84250"/>
    <w:rsid w:val="00A9109F"/>
    <w:rsid w:val="00A92BA1"/>
    <w:rsid w:val="00A9336A"/>
    <w:rsid w:val="00A93624"/>
    <w:rsid w:val="00A9440F"/>
    <w:rsid w:val="00A94F10"/>
    <w:rsid w:val="00A95A1C"/>
    <w:rsid w:val="00A95A32"/>
    <w:rsid w:val="00A964E4"/>
    <w:rsid w:val="00AA0621"/>
    <w:rsid w:val="00AA08DA"/>
    <w:rsid w:val="00AA0FAC"/>
    <w:rsid w:val="00AA0FE4"/>
    <w:rsid w:val="00AA2106"/>
    <w:rsid w:val="00AA3B0D"/>
    <w:rsid w:val="00AA57BD"/>
    <w:rsid w:val="00AA7237"/>
    <w:rsid w:val="00AA7E82"/>
    <w:rsid w:val="00AA7F74"/>
    <w:rsid w:val="00AB2A33"/>
    <w:rsid w:val="00AB4089"/>
    <w:rsid w:val="00AB4117"/>
    <w:rsid w:val="00AB4A5D"/>
    <w:rsid w:val="00AB55E0"/>
    <w:rsid w:val="00AB64CA"/>
    <w:rsid w:val="00AC0238"/>
    <w:rsid w:val="00AC0264"/>
    <w:rsid w:val="00AC0744"/>
    <w:rsid w:val="00AC10F9"/>
    <w:rsid w:val="00AC18AF"/>
    <w:rsid w:val="00AC2C8A"/>
    <w:rsid w:val="00AC3283"/>
    <w:rsid w:val="00AC40BD"/>
    <w:rsid w:val="00AC42A3"/>
    <w:rsid w:val="00AC4C0C"/>
    <w:rsid w:val="00AC59C6"/>
    <w:rsid w:val="00AC5BD5"/>
    <w:rsid w:val="00AC6738"/>
    <w:rsid w:val="00AC6BC6"/>
    <w:rsid w:val="00AC713F"/>
    <w:rsid w:val="00AC789D"/>
    <w:rsid w:val="00AD0711"/>
    <w:rsid w:val="00AD23C1"/>
    <w:rsid w:val="00AD2D9F"/>
    <w:rsid w:val="00AD3506"/>
    <w:rsid w:val="00AD56E3"/>
    <w:rsid w:val="00AD66C5"/>
    <w:rsid w:val="00AD7F04"/>
    <w:rsid w:val="00AE0986"/>
    <w:rsid w:val="00AE0E03"/>
    <w:rsid w:val="00AE364C"/>
    <w:rsid w:val="00AE65E2"/>
    <w:rsid w:val="00AF0A70"/>
    <w:rsid w:val="00AF0AA5"/>
    <w:rsid w:val="00AF1460"/>
    <w:rsid w:val="00AF1799"/>
    <w:rsid w:val="00AF1DD2"/>
    <w:rsid w:val="00AF2662"/>
    <w:rsid w:val="00AF384F"/>
    <w:rsid w:val="00AF45CD"/>
    <w:rsid w:val="00AF52A9"/>
    <w:rsid w:val="00AF5D87"/>
    <w:rsid w:val="00AF6BEF"/>
    <w:rsid w:val="00AF762E"/>
    <w:rsid w:val="00B011F7"/>
    <w:rsid w:val="00B020F2"/>
    <w:rsid w:val="00B028E1"/>
    <w:rsid w:val="00B02DD5"/>
    <w:rsid w:val="00B02E1A"/>
    <w:rsid w:val="00B033FB"/>
    <w:rsid w:val="00B041C8"/>
    <w:rsid w:val="00B041E3"/>
    <w:rsid w:val="00B05D1D"/>
    <w:rsid w:val="00B11BAF"/>
    <w:rsid w:val="00B1266A"/>
    <w:rsid w:val="00B146B8"/>
    <w:rsid w:val="00B15449"/>
    <w:rsid w:val="00B16040"/>
    <w:rsid w:val="00B166B0"/>
    <w:rsid w:val="00B175AD"/>
    <w:rsid w:val="00B17648"/>
    <w:rsid w:val="00B17C45"/>
    <w:rsid w:val="00B20FB3"/>
    <w:rsid w:val="00B27618"/>
    <w:rsid w:val="00B27C82"/>
    <w:rsid w:val="00B27FC9"/>
    <w:rsid w:val="00B30E2C"/>
    <w:rsid w:val="00B318C7"/>
    <w:rsid w:val="00B319FF"/>
    <w:rsid w:val="00B35ED0"/>
    <w:rsid w:val="00B3793F"/>
    <w:rsid w:val="00B37AAB"/>
    <w:rsid w:val="00B4033F"/>
    <w:rsid w:val="00B407AD"/>
    <w:rsid w:val="00B40E08"/>
    <w:rsid w:val="00B42CD4"/>
    <w:rsid w:val="00B439AD"/>
    <w:rsid w:val="00B46900"/>
    <w:rsid w:val="00B46F3B"/>
    <w:rsid w:val="00B51E2E"/>
    <w:rsid w:val="00B51FF1"/>
    <w:rsid w:val="00B521F8"/>
    <w:rsid w:val="00B53621"/>
    <w:rsid w:val="00B54FFF"/>
    <w:rsid w:val="00B55A23"/>
    <w:rsid w:val="00B561BB"/>
    <w:rsid w:val="00B57293"/>
    <w:rsid w:val="00B620A5"/>
    <w:rsid w:val="00B62276"/>
    <w:rsid w:val="00B6384F"/>
    <w:rsid w:val="00B651BC"/>
    <w:rsid w:val="00B65EEF"/>
    <w:rsid w:val="00B65FEE"/>
    <w:rsid w:val="00B6605C"/>
    <w:rsid w:val="00B66145"/>
    <w:rsid w:val="00B66F13"/>
    <w:rsid w:val="00B67638"/>
    <w:rsid w:val="00B70209"/>
    <w:rsid w:val="00B72391"/>
    <w:rsid w:val="00B72F74"/>
    <w:rsid w:val="00B73A6F"/>
    <w:rsid w:val="00B73B59"/>
    <w:rsid w:val="00B74637"/>
    <w:rsid w:val="00B77CE8"/>
    <w:rsid w:val="00B77EB0"/>
    <w:rsid w:val="00B806C1"/>
    <w:rsid w:val="00B82679"/>
    <w:rsid w:val="00B836E7"/>
    <w:rsid w:val="00B839F6"/>
    <w:rsid w:val="00B855FE"/>
    <w:rsid w:val="00B863B1"/>
    <w:rsid w:val="00B86AA8"/>
    <w:rsid w:val="00B86C80"/>
    <w:rsid w:val="00B90A60"/>
    <w:rsid w:val="00B922F4"/>
    <w:rsid w:val="00B92F09"/>
    <w:rsid w:val="00B93086"/>
    <w:rsid w:val="00B93A74"/>
    <w:rsid w:val="00B94C88"/>
    <w:rsid w:val="00B96C6B"/>
    <w:rsid w:val="00B97227"/>
    <w:rsid w:val="00B9734B"/>
    <w:rsid w:val="00BA0BAD"/>
    <w:rsid w:val="00BA0FEF"/>
    <w:rsid w:val="00BA19ED"/>
    <w:rsid w:val="00BA48A9"/>
    <w:rsid w:val="00BA4B8D"/>
    <w:rsid w:val="00BA5605"/>
    <w:rsid w:val="00BA60B6"/>
    <w:rsid w:val="00BA703E"/>
    <w:rsid w:val="00BA71CE"/>
    <w:rsid w:val="00BB20AC"/>
    <w:rsid w:val="00BB2EAC"/>
    <w:rsid w:val="00BB307E"/>
    <w:rsid w:val="00BB391D"/>
    <w:rsid w:val="00BB67B7"/>
    <w:rsid w:val="00BB6A52"/>
    <w:rsid w:val="00BB6CF4"/>
    <w:rsid w:val="00BB7078"/>
    <w:rsid w:val="00BC0F7D"/>
    <w:rsid w:val="00BC25B2"/>
    <w:rsid w:val="00BC5AFE"/>
    <w:rsid w:val="00BC5F5A"/>
    <w:rsid w:val="00BD0105"/>
    <w:rsid w:val="00BD1246"/>
    <w:rsid w:val="00BD1ABF"/>
    <w:rsid w:val="00BD257C"/>
    <w:rsid w:val="00BD290B"/>
    <w:rsid w:val="00BD2A06"/>
    <w:rsid w:val="00BD2D0C"/>
    <w:rsid w:val="00BD49B4"/>
    <w:rsid w:val="00BD576A"/>
    <w:rsid w:val="00BD7D31"/>
    <w:rsid w:val="00BE16BE"/>
    <w:rsid w:val="00BE2B45"/>
    <w:rsid w:val="00BE2BB8"/>
    <w:rsid w:val="00BE3255"/>
    <w:rsid w:val="00BE35F0"/>
    <w:rsid w:val="00BE410F"/>
    <w:rsid w:val="00BE5488"/>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B56"/>
    <w:rsid w:val="00BF7DB8"/>
    <w:rsid w:val="00BF7F87"/>
    <w:rsid w:val="00C00398"/>
    <w:rsid w:val="00C00D6C"/>
    <w:rsid w:val="00C01E06"/>
    <w:rsid w:val="00C042AD"/>
    <w:rsid w:val="00C060A3"/>
    <w:rsid w:val="00C061B5"/>
    <w:rsid w:val="00C06CB9"/>
    <w:rsid w:val="00C07090"/>
    <w:rsid w:val="00C074DD"/>
    <w:rsid w:val="00C10C6D"/>
    <w:rsid w:val="00C129C1"/>
    <w:rsid w:val="00C12D05"/>
    <w:rsid w:val="00C137A2"/>
    <w:rsid w:val="00C13E03"/>
    <w:rsid w:val="00C14808"/>
    <w:rsid w:val="00C1496A"/>
    <w:rsid w:val="00C14F49"/>
    <w:rsid w:val="00C15A00"/>
    <w:rsid w:val="00C211DE"/>
    <w:rsid w:val="00C215D5"/>
    <w:rsid w:val="00C2288E"/>
    <w:rsid w:val="00C23195"/>
    <w:rsid w:val="00C23F4F"/>
    <w:rsid w:val="00C2466A"/>
    <w:rsid w:val="00C25F5C"/>
    <w:rsid w:val="00C30FDC"/>
    <w:rsid w:val="00C318A9"/>
    <w:rsid w:val="00C32285"/>
    <w:rsid w:val="00C3237B"/>
    <w:rsid w:val="00C33079"/>
    <w:rsid w:val="00C33862"/>
    <w:rsid w:val="00C341CB"/>
    <w:rsid w:val="00C34FCC"/>
    <w:rsid w:val="00C3537F"/>
    <w:rsid w:val="00C36935"/>
    <w:rsid w:val="00C37410"/>
    <w:rsid w:val="00C403D5"/>
    <w:rsid w:val="00C41B6C"/>
    <w:rsid w:val="00C43BD5"/>
    <w:rsid w:val="00C443EC"/>
    <w:rsid w:val="00C44D02"/>
    <w:rsid w:val="00C44DAA"/>
    <w:rsid w:val="00C45231"/>
    <w:rsid w:val="00C458D5"/>
    <w:rsid w:val="00C478D8"/>
    <w:rsid w:val="00C516D7"/>
    <w:rsid w:val="00C523F2"/>
    <w:rsid w:val="00C5312E"/>
    <w:rsid w:val="00C551FF"/>
    <w:rsid w:val="00C55E7A"/>
    <w:rsid w:val="00C560D7"/>
    <w:rsid w:val="00C560E5"/>
    <w:rsid w:val="00C563EA"/>
    <w:rsid w:val="00C567FB"/>
    <w:rsid w:val="00C61B54"/>
    <w:rsid w:val="00C6257D"/>
    <w:rsid w:val="00C62F35"/>
    <w:rsid w:val="00C63E36"/>
    <w:rsid w:val="00C6480E"/>
    <w:rsid w:val="00C64F9E"/>
    <w:rsid w:val="00C65810"/>
    <w:rsid w:val="00C65DB8"/>
    <w:rsid w:val="00C65E5C"/>
    <w:rsid w:val="00C6789E"/>
    <w:rsid w:val="00C70ADB"/>
    <w:rsid w:val="00C711EE"/>
    <w:rsid w:val="00C714BD"/>
    <w:rsid w:val="00C72833"/>
    <w:rsid w:val="00C735E5"/>
    <w:rsid w:val="00C73673"/>
    <w:rsid w:val="00C73B85"/>
    <w:rsid w:val="00C73C78"/>
    <w:rsid w:val="00C74C2A"/>
    <w:rsid w:val="00C74FC7"/>
    <w:rsid w:val="00C76F81"/>
    <w:rsid w:val="00C772D8"/>
    <w:rsid w:val="00C776A5"/>
    <w:rsid w:val="00C77DD3"/>
    <w:rsid w:val="00C80F1D"/>
    <w:rsid w:val="00C837DB"/>
    <w:rsid w:val="00C83833"/>
    <w:rsid w:val="00C8491D"/>
    <w:rsid w:val="00C849EA"/>
    <w:rsid w:val="00C84C3F"/>
    <w:rsid w:val="00C84D88"/>
    <w:rsid w:val="00C85D73"/>
    <w:rsid w:val="00C866D2"/>
    <w:rsid w:val="00C908D8"/>
    <w:rsid w:val="00C91962"/>
    <w:rsid w:val="00C92DA4"/>
    <w:rsid w:val="00C93B88"/>
    <w:rsid w:val="00C93F40"/>
    <w:rsid w:val="00C9474D"/>
    <w:rsid w:val="00C95064"/>
    <w:rsid w:val="00C958F9"/>
    <w:rsid w:val="00C96896"/>
    <w:rsid w:val="00CA0EE9"/>
    <w:rsid w:val="00CA12A4"/>
    <w:rsid w:val="00CA1A5D"/>
    <w:rsid w:val="00CA1E48"/>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45C0"/>
    <w:rsid w:val="00CC021C"/>
    <w:rsid w:val="00CC18D1"/>
    <w:rsid w:val="00CC36A7"/>
    <w:rsid w:val="00CC4219"/>
    <w:rsid w:val="00CC4EA9"/>
    <w:rsid w:val="00CC569D"/>
    <w:rsid w:val="00CC5A38"/>
    <w:rsid w:val="00CC632C"/>
    <w:rsid w:val="00CD1732"/>
    <w:rsid w:val="00CD1945"/>
    <w:rsid w:val="00CD19C5"/>
    <w:rsid w:val="00CD21C4"/>
    <w:rsid w:val="00CD2F8C"/>
    <w:rsid w:val="00CD3105"/>
    <w:rsid w:val="00CD528A"/>
    <w:rsid w:val="00CD58D9"/>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4D53"/>
    <w:rsid w:val="00CF66D1"/>
    <w:rsid w:val="00CF7EE5"/>
    <w:rsid w:val="00D03F28"/>
    <w:rsid w:val="00D0664B"/>
    <w:rsid w:val="00D06E35"/>
    <w:rsid w:val="00D106B5"/>
    <w:rsid w:val="00D1215A"/>
    <w:rsid w:val="00D12592"/>
    <w:rsid w:val="00D12BDB"/>
    <w:rsid w:val="00D13294"/>
    <w:rsid w:val="00D15D4B"/>
    <w:rsid w:val="00D161D7"/>
    <w:rsid w:val="00D16D8A"/>
    <w:rsid w:val="00D2172A"/>
    <w:rsid w:val="00D218D0"/>
    <w:rsid w:val="00D22187"/>
    <w:rsid w:val="00D2357B"/>
    <w:rsid w:val="00D24318"/>
    <w:rsid w:val="00D243FE"/>
    <w:rsid w:val="00D251AE"/>
    <w:rsid w:val="00D25C3F"/>
    <w:rsid w:val="00D2695D"/>
    <w:rsid w:val="00D2785B"/>
    <w:rsid w:val="00D279F1"/>
    <w:rsid w:val="00D307DB"/>
    <w:rsid w:val="00D3090C"/>
    <w:rsid w:val="00D3162E"/>
    <w:rsid w:val="00D31D98"/>
    <w:rsid w:val="00D328D8"/>
    <w:rsid w:val="00D32A08"/>
    <w:rsid w:val="00D3317D"/>
    <w:rsid w:val="00D334D2"/>
    <w:rsid w:val="00D34190"/>
    <w:rsid w:val="00D34562"/>
    <w:rsid w:val="00D3458E"/>
    <w:rsid w:val="00D346BA"/>
    <w:rsid w:val="00D36910"/>
    <w:rsid w:val="00D36EE9"/>
    <w:rsid w:val="00D37C5C"/>
    <w:rsid w:val="00D40A22"/>
    <w:rsid w:val="00D40EE7"/>
    <w:rsid w:val="00D42411"/>
    <w:rsid w:val="00D42C89"/>
    <w:rsid w:val="00D434B9"/>
    <w:rsid w:val="00D43AD1"/>
    <w:rsid w:val="00D43FDF"/>
    <w:rsid w:val="00D45443"/>
    <w:rsid w:val="00D45F9E"/>
    <w:rsid w:val="00D47C8D"/>
    <w:rsid w:val="00D5034C"/>
    <w:rsid w:val="00D50712"/>
    <w:rsid w:val="00D50A98"/>
    <w:rsid w:val="00D50BDF"/>
    <w:rsid w:val="00D512A1"/>
    <w:rsid w:val="00D5221B"/>
    <w:rsid w:val="00D533D0"/>
    <w:rsid w:val="00D53492"/>
    <w:rsid w:val="00D54A9A"/>
    <w:rsid w:val="00D55DB9"/>
    <w:rsid w:val="00D578CA"/>
    <w:rsid w:val="00D57972"/>
    <w:rsid w:val="00D57F3C"/>
    <w:rsid w:val="00D6320F"/>
    <w:rsid w:val="00D635E4"/>
    <w:rsid w:val="00D64263"/>
    <w:rsid w:val="00D645CC"/>
    <w:rsid w:val="00D67422"/>
    <w:rsid w:val="00D675A9"/>
    <w:rsid w:val="00D676F2"/>
    <w:rsid w:val="00D67F7C"/>
    <w:rsid w:val="00D70162"/>
    <w:rsid w:val="00D70EE0"/>
    <w:rsid w:val="00D72981"/>
    <w:rsid w:val="00D72A8E"/>
    <w:rsid w:val="00D737C3"/>
    <w:rsid w:val="00D738D6"/>
    <w:rsid w:val="00D74B89"/>
    <w:rsid w:val="00D755EB"/>
    <w:rsid w:val="00D758CD"/>
    <w:rsid w:val="00D75BEF"/>
    <w:rsid w:val="00D76048"/>
    <w:rsid w:val="00D778A2"/>
    <w:rsid w:val="00D77FEB"/>
    <w:rsid w:val="00D82590"/>
    <w:rsid w:val="00D82E6F"/>
    <w:rsid w:val="00D82F3E"/>
    <w:rsid w:val="00D836D9"/>
    <w:rsid w:val="00D83761"/>
    <w:rsid w:val="00D852CC"/>
    <w:rsid w:val="00D86644"/>
    <w:rsid w:val="00D87E00"/>
    <w:rsid w:val="00D9009D"/>
    <w:rsid w:val="00D9134D"/>
    <w:rsid w:val="00D914EE"/>
    <w:rsid w:val="00D91BE6"/>
    <w:rsid w:val="00D91EDA"/>
    <w:rsid w:val="00D93A2D"/>
    <w:rsid w:val="00D96055"/>
    <w:rsid w:val="00D962AD"/>
    <w:rsid w:val="00D974E8"/>
    <w:rsid w:val="00DA0531"/>
    <w:rsid w:val="00DA0726"/>
    <w:rsid w:val="00DA0CEB"/>
    <w:rsid w:val="00DA2B9E"/>
    <w:rsid w:val="00DA381A"/>
    <w:rsid w:val="00DA3AEB"/>
    <w:rsid w:val="00DA4E0B"/>
    <w:rsid w:val="00DA5640"/>
    <w:rsid w:val="00DA730B"/>
    <w:rsid w:val="00DA7970"/>
    <w:rsid w:val="00DA7A03"/>
    <w:rsid w:val="00DA7E16"/>
    <w:rsid w:val="00DA7EE2"/>
    <w:rsid w:val="00DB0457"/>
    <w:rsid w:val="00DB110F"/>
    <w:rsid w:val="00DB1377"/>
    <w:rsid w:val="00DB172C"/>
    <w:rsid w:val="00DB1818"/>
    <w:rsid w:val="00DB1A7A"/>
    <w:rsid w:val="00DB30F1"/>
    <w:rsid w:val="00DB422A"/>
    <w:rsid w:val="00DB55C9"/>
    <w:rsid w:val="00DC309B"/>
    <w:rsid w:val="00DC4DA2"/>
    <w:rsid w:val="00DC51F9"/>
    <w:rsid w:val="00DC59E8"/>
    <w:rsid w:val="00DC5E0C"/>
    <w:rsid w:val="00DC711F"/>
    <w:rsid w:val="00DD0DD3"/>
    <w:rsid w:val="00DD27CC"/>
    <w:rsid w:val="00DD2E59"/>
    <w:rsid w:val="00DD30A9"/>
    <w:rsid w:val="00DD30B9"/>
    <w:rsid w:val="00DD4C17"/>
    <w:rsid w:val="00DD74A5"/>
    <w:rsid w:val="00DD76E6"/>
    <w:rsid w:val="00DE1162"/>
    <w:rsid w:val="00DE1448"/>
    <w:rsid w:val="00DE332D"/>
    <w:rsid w:val="00DE3B7A"/>
    <w:rsid w:val="00DE4B2F"/>
    <w:rsid w:val="00DE512A"/>
    <w:rsid w:val="00DE63B2"/>
    <w:rsid w:val="00DE771B"/>
    <w:rsid w:val="00DF091C"/>
    <w:rsid w:val="00DF1279"/>
    <w:rsid w:val="00DF16B8"/>
    <w:rsid w:val="00DF23A1"/>
    <w:rsid w:val="00DF2B1F"/>
    <w:rsid w:val="00DF62CD"/>
    <w:rsid w:val="00DF710D"/>
    <w:rsid w:val="00E018D1"/>
    <w:rsid w:val="00E01F0E"/>
    <w:rsid w:val="00E0223A"/>
    <w:rsid w:val="00E0330B"/>
    <w:rsid w:val="00E0435F"/>
    <w:rsid w:val="00E070AE"/>
    <w:rsid w:val="00E07468"/>
    <w:rsid w:val="00E13A2E"/>
    <w:rsid w:val="00E14765"/>
    <w:rsid w:val="00E152E6"/>
    <w:rsid w:val="00E15552"/>
    <w:rsid w:val="00E16116"/>
    <w:rsid w:val="00E16509"/>
    <w:rsid w:val="00E172E2"/>
    <w:rsid w:val="00E17326"/>
    <w:rsid w:val="00E17F93"/>
    <w:rsid w:val="00E22A8F"/>
    <w:rsid w:val="00E24DF5"/>
    <w:rsid w:val="00E30293"/>
    <w:rsid w:val="00E339B9"/>
    <w:rsid w:val="00E33A71"/>
    <w:rsid w:val="00E353A2"/>
    <w:rsid w:val="00E36D67"/>
    <w:rsid w:val="00E37D08"/>
    <w:rsid w:val="00E40CC1"/>
    <w:rsid w:val="00E412BF"/>
    <w:rsid w:val="00E41685"/>
    <w:rsid w:val="00E43608"/>
    <w:rsid w:val="00E44582"/>
    <w:rsid w:val="00E45EED"/>
    <w:rsid w:val="00E46304"/>
    <w:rsid w:val="00E46338"/>
    <w:rsid w:val="00E46565"/>
    <w:rsid w:val="00E47923"/>
    <w:rsid w:val="00E5057C"/>
    <w:rsid w:val="00E525EE"/>
    <w:rsid w:val="00E53A11"/>
    <w:rsid w:val="00E545A7"/>
    <w:rsid w:val="00E554AC"/>
    <w:rsid w:val="00E56E92"/>
    <w:rsid w:val="00E61562"/>
    <w:rsid w:val="00E629F5"/>
    <w:rsid w:val="00E63535"/>
    <w:rsid w:val="00E64FB3"/>
    <w:rsid w:val="00E665A2"/>
    <w:rsid w:val="00E66C50"/>
    <w:rsid w:val="00E66D84"/>
    <w:rsid w:val="00E72E20"/>
    <w:rsid w:val="00E730A9"/>
    <w:rsid w:val="00E731BA"/>
    <w:rsid w:val="00E7321E"/>
    <w:rsid w:val="00E73AC8"/>
    <w:rsid w:val="00E73CA2"/>
    <w:rsid w:val="00E74107"/>
    <w:rsid w:val="00E74D85"/>
    <w:rsid w:val="00E77645"/>
    <w:rsid w:val="00E778DA"/>
    <w:rsid w:val="00E83A48"/>
    <w:rsid w:val="00E83E3B"/>
    <w:rsid w:val="00E849B0"/>
    <w:rsid w:val="00E860AB"/>
    <w:rsid w:val="00E86688"/>
    <w:rsid w:val="00E87A3B"/>
    <w:rsid w:val="00E9033E"/>
    <w:rsid w:val="00E90386"/>
    <w:rsid w:val="00E92E5D"/>
    <w:rsid w:val="00E93956"/>
    <w:rsid w:val="00E9408E"/>
    <w:rsid w:val="00E9505D"/>
    <w:rsid w:val="00E95A58"/>
    <w:rsid w:val="00E96518"/>
    <w:rsid w:val="00EA0828"/>
    <w:rsid w:val="00EA15B0"/>
    <w:rsid w:val="00EA188B"/>
    <w:rsid w:val="00EA2643"/>
    <w:rsid w:val="00EA3918"/>
    <w:rsid w:val="00EA54DA"/>
    <w:rsid w:val="00EA5D50"/>
    <w:rsid w:val="00EA5EA7"/>
    <w:rsid w:val="00EA6A55"/>
    <w:rsid w:val="00EA7A01"/>
    <w:rsid w:val="00EB0303"/>
    <w:rsid w:val="00EB29DF"/>
    <w:rsid w:val="00EB3369"/>
    <w:rsid w:val="00EB3745"/>
    <w:rsid w:val="00EB384C"/>
    <w:rsid w:val="00EB3A4C"/>
    <w:rsid w:val="00EB3C47"/>
    <w:rsid w:val="00EB66B1"/>
    <w:rsid w:val="00EB7977"/>
    <w:rsid w:val="00EC0B51"/>
    <w:rsid w:val="00EC1022"/>
    <w:rsid w:val="00EC1E9D"/>
    <w:rsid w:val="00EC209F"/>
    <w:rsid w:val="00EC296F"/>
    <w:rsid w:val="00EC37FE"/>
    <w:rsid w:val="00EC4776"/>
    <w:rsid w:val="00EC47F7"/>
    <w:rsid w:val="00EC4A25"/>
    <w:rsid w:val="00EC508F"/>
    <w:rsid w:val="00EC5491"/>
    <w:rsid w:val="00EC59EE"/>
    <w:rsid w:val="00EC7F95"/>
    <w:rsid w:val="00ED0051"/>
    <w:rsid w:val="00ED0921"/>
    <w:rsid w:val="00ED2B67"/>
    <w:rsid w:val="00ED56A6"/>
    <w:rsid w:val="00ED5DB7"/>
    <w:rsid w:val="00ED6527"/>
    <w:rsid w:val="00ED65D6"/>
    <w:rsid w:val="00EE1888"/>
    <w:rsid w:val="00EE1B2C"/>
    <w:rsid w:val="00EE25AB"/>
    <w:rsid w:val="00EE3168"/>
    <w:rsid w:val="00EE3721"/>
    <w:rsid w:val="00EE3822"/>
    <w:rsid w:val="00EE474A"/>
    <w:rsid w:val="00EF1CB2"/>
    <w:rsid w:val="00EF48EC"/>
    <w:rsid w:val="00EF5682"/>
    <w:rsid w:val="00EF608C"/>
    <w:rsid w:val="00EF6BEE"/>
    <w:rsid w:val="00EF6D1C"/>
    <w:rsid w:val="00F00183"/>
    <w:rsid w:val="00F011AE"/>
    <w:rsid w:val="00F025A2"/>
    <w:rsid w:val="00F04712"/>
    <w:rsid w:val="00F07599"/>
    <w:rsid w:val="00F104CE"/>
    <w:rsid w:val="00F13360"/>
    <w:rsid w:val="00F14440"/>
    <w:rsid w:val="00F16910"/>
    <w:rsid w:val="00F16B55"/>
    <w:rsid w:val="00F16C4E"/>
    <w:rsid w:val="00F20379"/>
    <w:rsid w:val="00F20C35"/>
    <w:rsid w:val="00F20CBD"/>
    <w:rsid w:val="00F21C24"/>
    <w:rsid w:val="00F2212B"/>
    <w:rsid w:val="00F229E5"/>
    <w:rsid w:val="00F22EC7"/>
    <w:rsid w:val="00F2593F"/>
    <w:rsid w:val="00F25BF9"/>
    <w:rsid w:val="00F26E39"/>
    <w:rsid w:val="00F26EB1"/>
    <w:rsid w:val="00F27EEF"/>
    <w:rsid w:val="00F32358"/>
    <w:rsid w:val="00F325AC"/>
    <w:rsid w:val="00F325C8"/>
    <w:rsid w:val="00F3427F"/>
    <w:rsid w:val="00F36002"/>
    <w:rsid w:val="00F36EDA"/>
    <w:rsid w:val="00F37EF9"/>
    <w:rsid w:val="00F4139C"/>
    <w:rsid w:val="00F4180A"/>
    <w:rsid w:val="00F428C5"/>
    <w:rsid w:val="00F42F7E"/>
    <w:rsid w:val="00F43F5C"/>
    <w:rsid w:val="00F449D3"/>
    <w:rsid w:val="00F44D61"/>
    <w:rsid w:val="00F458A9"/>
    <w:rsid w:val="00F537DA"/>
    <w:rsid w:val="00F54989"/>
    <w:rsid w:val="00F60FB4"/>
    <w:rsid w:val="00F61021"/>
    <w:rsid w:val="00F617DE"/>
    <w:rsid w:val="00F626CF"/>
    <w:rsid w:val="00F6278B"/>
    <w:rsid w:val="00F629C1"/>
    <w:rsid w:val="00F63678"/>
    <w:rsid w:val="00F641DE"/>
    <w:rsid w:val="00F653B8"/>
    <w:rsid w:val="00F65E49"/>
    <w:rsid w:val="00F66D6F"/>
    <w:rsid w:val="00F66F2A"/>
    <w:rsid w:val="00F6709B"/>
    <w:rsid w:val="00F703DB"/>
    <w:rsid w:val="00F706C0"/>
    <w:rsid w:val="00F7108A"/>
    <w:rsid w:val="00F72602"/>
    <w:rsid w:val="00F7499E"/>
    <w:rsid w:val="00F75A61"/>
    <w:rsid w:val="00F77958"/>
    <w:rsid w:val="00F81858"/>
    <w:rsid w:val="00F836CD"/>
    <w:rsid w:val="00F8389E"/>
    <w:rsid w:val="00F859C9"/>
    <w:rsid w:val="00F8757F"/>
    <w:rsid w:val="00F87911"/>
    <w:rsid w:val="00F9008D"/>
    <w:rsid w:val="00F905D4"/>
    <w:rsid w:val="00F91101"/>
    <w:rsid w:val="00F915DA"/>
    <w:rsid w:val="00F92AD6"/>
    <w:rsid w:val="00F95189"/>
    <w:rsid w:val="00F966F1"/>
    <w:rsid w:val="00F97199"/>
    <w:rsid w:val="00FA1266"/>
    <w:rsid w:val="00FA1EC6"/>
    <w:rsid w:val="00FA3E44"/>
    <w:rsid w:val="00FA7C7C"/>
    <w:rsid w:val="00FB0547"/>
    <w:rsid w:val="00FB097C"/>
    <w:rsid w:val="00FB37DF"/>
    <w:rsid w:val="00FB4780"/>
    <w:rsid w:val="00FB4CF8"/>
    <w:rsid w:val="00FB5E61"/>
    <w:rsid w:val="00FB6327"/>
    <w:rsid w:val="00FB6885"/>
    <w:rsid w:val="00FB6955"/>
    <w:rsid w:val="00FC0D5C"/>
    <w:rsid w:val="00FC1086"/>
    <w:rsid w:val="00FC1192"/>
    <w:rsid w:val="00FC17DC"/>
    <w:rsid w:val="00FC2507"/>
    <w:rsid w:val="00FC370C"/>
    <w:rsid w:val="00FC4355"/>
    <w:rsid w:val="00FC4732"/>
    <w:rsid w:val="00FD270E"/>
    <w:rsid w:val="00FD2AB5"/>
    <w:rsid w:val="00FD3AC4"/>
    <w:rsid w:val="00FD3E1D"/>
    <w:rsid w:val="00FD4710"/>
    <w:rsid w:val="00FD4718"/>
    <w:rsid w:val="00FD52EA"/>
    <w:rsid w:val="00FD54EB"/>
    <w:rsid w:val="00FD5551"/>
    <w:rsid w:val="00FD59C5"/>
    <w:rsid w:val="00FD66B9"/>
    <w:rsid w:val="00FD6A6D"/>
    <w:rsid w:val="00FD6E14"/>
    <w:rsid w:val="00FD75B0"/>
    <w:rsid w:val="00FD79C5"/>
    <w:rsid w:val="00FE1F49"/>
    <w:rsid w:val="00FE2A59"/>
    <w:rsid w:val="00FE2B04"/>
    <w:rsid w:val="00FE2E25"/>
    <w:rsid w:val="00FE319B"/>
    <w:rsid w:val="00FE3692"/>
    <w:rsid w:val="00FE39AD"/>
    <w:rsid w:val="00FE3B68"/>
    <w:rsid w:val="00FE4853"/>
    <w:rsid w:val="00FE60AB"/>
    <w:rsid w:val="00FF131C"/>
    <w:rsid w:val="00FF3148"/>
    <w:rsid w:val="00FF3E2B"/>
    <w:rsid w:val="00FF526E"/>
    <w:rsid w:val="00FF60BC"/>
    <w:rsid w:val="00FF6A72"/>
    <w:rsid w:val="00FF6F60"/>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49"/>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778</TotalTime>
  <Pages>60</Pages>
  <Words>25493</Words>
  <Characters>144236</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336</cp:revision>
  <cp:lastPrinted>2019-02-25T14:05:00Z</cp:lastPrinted>
  <dcterms:created xsi:type="dcterms:W3CDTF">2023-05-14T15:14:00Z</dcterms:created>
  <dcterms:modified xsi:type="dcterms:W3CDTF">2023-05-15T07:28:00Z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ies>
</file>